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42B65" w14:textId="77777777" w:rsidR="002C5A1D" w:rsidRPr="00B5440B" w:rsidRDefault="002C5A1D" w:rsidP="002C5A1D">
      <w:pPr>
        <w:widowControl w:val="0"/>
        <w:spacing w:after="160" w:line="360" w:lineRule="auto"/>
        <w:ind w:right="-7" w:firstLine="567"/>
        <w:jc w:val="right"/>
        <w:rPr>
          <w:rFonts w:ascii="GHEA Grapalat" w:hAnsi="GHEA Grapalat" w:cs="Sylfaen"/>
          <w:i/>
          <w:sz w:val="22"/>
          <w:szCs w:val="22"/>
          <w:u w:val="single"/>
        </w:rPr>
      </w:pPr>
    </w:p>
    <w:p w14:paraId="58B19709" w14:textId="77777777" w:rsidR="001F182E" w:rsidRPr="00B5440B" w:rsidRDefault="001F182E" w:rsidP="001F182E">
      <w:pPr>
        <w:pStyle w:val="BodyTextIndent"/>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ОБЪЯВЛЕНИЕ</w:t>
      </w:r>
    </w:p>
    <w:p w14:paraId="2FFC09D7" w14:textId="77777777" w:rsidR="001F182E" w:rsidRPr="00B5440B" w:rsidRDefault="001F182E" w:rsidP="001F182E">
      <w:pPr>
        <w:pStyle w:val="BodyTextIndent"/>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 ЗАПРОСЕ КОТИРОВОК</w:t>
      </w:r>
    </w:p>
    <w:p w14:paraId="73124136" w14:textId="77777777" w:rsidR="001F182E" w:rsidRPr="00B5440B" w:rsidRDefault="001F182E" w:rsidP="001F182E">
      <w:pPr>
        <w:pStyle w:val="BodyTextIndent"/>
        <w:widowControl w:val="0"/>
        <w:spacing w:after="160" w:line="240" w:lineRule="auto"/>
        <w:ind w:firstLine="0"/>
        <w:jc w:val="center"/>
        <w:rPr>
          <w:rFonts w:ascii="GHEA Grapalat" w:hAnsi="GHEA Grapalat"/>
          <w:i w:val="0"/>
          <w:sz w:val="22"/>
          <w:szCs w:val="22"/>
        </w:rPr>
      </w:pPr>
    </w:p>
    <w:p w14:paraId="1E5CB918" w14:textId="3C4E56BA" w:rsidR="001F182E" w:rsidRPr="00B5440B" w:rsidRDefault="001F182E" w:rsidP="001F182E">
      <w:pPr>
        <w:pStyle w:val="BodyTextIndent"/>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Настоящий текст объявления утвержден Решением Оценочной Комиссии от "</w:t>
      </w:r>
      <w:r w:rsidR="00642D07">
        <w:rPr>
          <w:rFonts w:ascii="GHEA Grapalat" w:hAnsi="GHEA Grapalat"/>
          <w:i w:val="0"/>
          <w:sz w:val="22"/>
          <w:szCs w:val="22"/>
          <w:lang w:val="hy-AM"/>
        </w:rPr>
        <w:t>08</w:t>
      </w:r>
      <w:r w:rsidRPr="00B5440B">
        <w:rPr>
          <w:rFonts w:ascii="GHEA Grapalat" w:hAnsi="GHEA Grapalat"/>
          <w:i w:val="0"/>
          <w:sz w:val="22"/>
          <w:szCs w:val="22"/>
        </w:rPr>
        <w:t>" "</w:t>
      </w:r>
      <w:r w:rsidR="00B5440B" w:rsidRPr="00B5440B">
        <w:rPr>
          <w:rFonts w:ascii="GHEA Grapalat" w:hAnsi="GHEA Grapalat"/>
          <w:i w:val="0"/>
          <w:sz w:val="22"/>
          <w:szCs w:val="22"/>
        </w:rPr>
        <w:t>ма</w:t>
      </w:r>
      <w:r w:rsidR="00642D07">
        <w:rPr>
          <w:rFonts w:ascii="GHEA Grapalat" w:hAnsi="GHEA Grapalat"/>
          <w:i w:val="0"/>
          <w:sz w:val="22"/>
          <w:szCs w:val="22"/>
        </w:rPr>
        <w:t>й</w:t>
      </w:r>
      <w:r w:rsidRPr="00B5440B">
        <w:rPr>
          <w:rFonts w:ascii="GHEA Grapalat" w:hAnsi="GHEA Grapalat"/>
          <w:i w:val="0"/>
          <w:sz w:val="22"/>
          <w:szCs w:val="22"/>
        </w:rPr>
        <w:t>" 202</w:t>
      </w:r>
      <w:r w:rsidR="00B5440B" w:rsidRPr="00B5440B">
        <w:rPr>
          <w:rFonts w:ascii="GHEA Grapalat" w:hAnsi="GHEA Grapalat"/>
          <w:i w:val="0"/>
          <w:sz w:val="22"/>
          <w:szCs w:val="22"/>
        </w:rPr>
        <w:t>6</w:t>
      </w:r>
      <w:r w:rsidRPr="00B5440B">
        <w:rPr>
          <w:rFonts w:ascii="GHEA Grapalat" w:hAnsi="GHEA Grapalat"/>
          <w:i w:val="0"/>
          <w:sz w:val="22"/>
          <w:szCs w:val="22"/>
        </w:rPr>
        <w:t xml:space="preserve"> года "номер решения" </w:t>
      </w:r>
    </w:p>
    <w:p w14:paraId="66358696" w14:textId="25AA667A" w:rsidR="001F182E" w:rsidRPr="00642D07" w:rsidRDefault="001F182E" w:rsidP="001F182E">
      <w:pPr>
        <w:pStyle w:val="BodyTextIndent"/>
        <w:widowControl w:val="0"/>
        <w:spacing w:after="160" w:line="240" w:lineRule="auto"/>
        <w:ind w:firstLine="0"/>
        <w:jc w:val="center"/>
        <w:rPr>
          <w:rFonts w:ascii="GHEA Grapalat" w:hAnsi="GHEA Grapalat"/>
          <w:i w:val="0"/>
          <w:sz w:val="22"/>
          <w:szCs w:val="22"/>
          <w:lang w:val="hy-AM"/>
        </w:rPr>
      </w:pPr>
      <w:r w:rsidRPr="00B5440B">
        <w:rPr>
          <w:rFonts w:ascii="GHEA Grapalat" w:hAnsi="GHEA Grapalat"/>
          <w:i w:val="0"/>
          <w:sz w:val="22"/>
          <w:szCs w:val="22"/>
        </w:rPr>
        <w:t xml:space="preserve">Код процедуры </w:t>
      </w:r>
      <w:r w:rsidR="00A41579">
        <w:rPr>
          <w:rFonts w:ascii="Arial" w:hAnsi="Arial" w:cs="Arial"/>
          <w:color w:val="000000"/>
          <w:sz w:val="22"/>
          <w:szCs w:val="22"/>
          <w:shd w:val="clear" w:color="auto" w:fill="FFFFFF"/>
        </w:rPr>
        <w:t>ՀՀ-ԲԾ-Ա-ԳՀԾՁԲ-26/</w:t>
      </w:r>
      <w:r w:rsidR="00642D07">
        <w:rPr>
          <w:rFonts w:ascii="Arial" w:hAnsi="Arial" w:cs="Arial"/>
          <w:color w:val="000000"/>
          <w:sz w:val="22"/>
          <w:szCs w:val="22"/>
          <w:shd w:val="clear" w:color="auto" w:fill="FFFFFF"/>
          <w:lang w:val="hy-AM"/>
        </w:rPr>
        <w:t>32</w:t>
      </w:r>
    </w:p>
    <w:p w14:paraId="2E792387" w14:textId="77777777" w:rsidR="001F182E" w:rsidRPr="00B5440B" w:rsidRDefault="001F182E" w:rsidP="001F182E">
      <w:pPr>
        <w:pStyle w:val="BodyTextIndent"/>
        <w:widowControl w:val="0"/>
        <w:spacing w:after="160" w:line="240" w:lineRule="auto"/>
        <w:rPr>
          <w:rFonts w:ascii="GHEA Grapalat" w:hAnsi="GHEA Grapalat"/>
          <w:i w:val="0"/>
          <w:sz w:val="22"/>
          <w:szCs w:val="22"/>
        </w:rPr>
      </w:pPr>
    </w:p>
    <w:p w14:paraId="7854AF42" w14:textId="77777777" w:rsidR="001F182E" w:rsidRPr="00B5440B" w:rsidRDefault="001F182E" w:rsidP="001F182E">
      <w:pPr>
        <w:jc w:val="center"/>
        <w:rPr>
          <w:rFonts w:ascii="GHEA Grapalat" w:eastAsia="MS Mincho" w:hAnsi="GHEA Grapalat" w:cs="MS Mincho"/>
          <w:sz w:val="22"/>
          <w:szCs w:val="22"/>
          <w:lang w:val="hy-AM"/>
        </w:rPr>
      </w:pPr>
      <w:r w:rsidRPr="00B5440B">
        <w:rPr>
          <w:rFonts w:ascii="GHEA Grapalat" w:hAnsi="GHEA Grapalat"/>
          <w:sz w:val="22"/>
          <w:szCs w:val="22"/>
        </w:rPr>
        <w:t xml:space="preserve">Заказчик </w:t>
      </w:r>
      <w:r w:rsidRPr="00B5440B">
        <w:rPr>
          <w:rFonts w:ascii="GHEA Grapalat" w:hAnsi="GHEA Grapalat"/>
          <w:i/>
          <w:sz w:val="22"/>
          <w:szCs w:val="22"/>
        </w:rPr>
        <w:t xml:space="preserve"> </w:t>
      </w:r>
      <w:r w:rsidRPr="00B5440B">
        <w:rPr>
          <w:rFonts w:ascii="GHEA Grapalat" w:hAnsi="GHEA Grapalat"/>
          <w:b/>
          <w:sz w:val="22"/>
          <w:szCs w:val="22"/>
        </w:rPr>
        <w:t xml:space="preserve">БРЭП ГУ Министерства </w:t>
      </w:r>
      <w:r w:rsidRPr="00B5440B">
        <w:rPr>
          <w:rFonts w:ascii="GHEA Grapalat" w:hAnsi="GHEA Grapalat" w:cs="Sylfaen"/>
          <w:b/>
          <w:sz w:val="22"/>
          <w:szCs w:val="22"/>
          <w:lang w:val="af-ZA"/>
        </w:rPr>
        <w:t>окружа</w:t>
      </w:r>
      <w:proofErr w:type="spellStart"/>
      <w:r w:rsidRPr="00B5440B">
        <w:rPr>
          <w:rFonts w:ascii="GHEA Grapalat" w:hAnsi="GHEA Grapalat" w:cs="Sylfaen"/>
          <w:b/>
          <w:sz w:val="22"/>
          <w:szCs w:val="22"/>
        </w:rPr>
        <w:t>ющей</w:t>
      </w:r>
      <w:proofErr w:type="spellEnd"/>
      <w:r w:rsidRPr="00B5440B">
        <w:rPr>
          <w:rFonts w:ascii="GHEA Grapalat" w:hAnsi="GHEA Grapalat" w:cs="Sylfaen"/>
          <w:b/>
          <w:sz w:val="22"/>
          <w:szCs w:val="22"/>
        </w:rPr>
        <w:t xml:space="preserve"> среды</w:t>
      </w:r>
      <w:r w:rsidRPr="00B5440B">
        <w:rPr>
          <w:rFonts w:ascii="GHEA Grapalat" w:hAnsi="GHEA Grapalat" w:cs="Sylfaen"/>
          <w:sz w:val="22"/>
          <w:szCs w:val="22"/>
        </w:rPr>
        <w:t xml:space="preserve"> </w:t>
      </w:r>
      <w:r w:rsidRPr="00B5440B">
        <w:rPr>
          <w:rFonts w:ascii="GHEA Grapalat" w:hAnsi="GHEA Grapalat"/>
          <w:sz w:val="22"/>
          <w:szCs w:val="22"/>
        </w:rPr>
        <w:t xml:space="preserve"> находящийся по адресу:</w:t>
      </w:r>
      <w:r w:rsidRPr="00B5440B">
        <w:rPr>
          <w:rFonts w:ascii="GHEA Grapalat" w:hAnsi="GHEA Grapalat"/>
          <w:i/>
          <w:sz w:val="22"/>
          <w:szCs w:val="22"/>
        </w:rPr>
        <w:t xml:space="preserve"> </w:t>
      </w:r>
      <w:r w:rsidRPr="00B5440B">
        <w:rPr>
          <w:rFonts w:ascii="GHEA Grapalat" w:hAnsi="GHEA Grapalat" w:cs="Arial"/>
          <w:sz w:val="22"/>
          <w:szCs w:val="22"/>
        </w:rPr>
        <w:t>г</w:t>
      </w:r>
      <w:r w:rsidRPr="00B5440B">
        <w:rPr>
          <w:rFonts w:ascii="Cambria Math" w:eastAsia="MS Mincho" w:hAnsi="Cambria Math" w:cs="Cambria Math"/>
          <w:sz w:val="22"/>
          <w:szCs w:val="22"/>
          <w:lang w:val="hy-AM"/>
        </w:rPr>
        <w:t>․</w:t>
      </w:r>
      <w:r w:rsidRPr="00B5440B">
        <w:rPr>
          <w:rFonts w:ascii="GHEA Grapalat" w:eastAsia="MS Mincho" w:hAnsi="GHEA Grapalat" w:cs="Cambria Math"/>
          <w:sz w:val="22"/>
          <w:szCs w:val="22"/>
        </w:rPr>
        <w:t xml:space="preserve"> </w:t>
      </w:r>
      <w:r w:rsidRPr="00B5440B">
        <w:rPr>
          <w:rFonts w:ascii="GHEA Grapalat" w:eastAsia="MS Mincho" w:hAnsi="GHEA Grapalat" w:cs="MS Mincho"/>
          <w:sz w:val="22"/>
          <w:szCs w:val="22"/>
        </w:rPr>
        <w:t xml:space="preserve">Ереван </w:t>
      </w:r>
      <w:r w:rsidRPr="00B5440B">
        <w:rPr>
          <w:rFonts w:ascii="GHEA Grapalat" w:hAnsi="GHEA Grapalat" w:cs="Arial"/>
          <w:sz w:val="22"/>
          <w:szCs w:val="22"/>
        </w:rPr>
        <w:t>Тиграна Меца 65А</w:t>
      </w:r>
    </w:p>
    <w:p w14:paraId="63D4602D" w14:textId="77777777" w:rsidR="001F182E" w:rsidRPr="00B5440B" w:rsidRDefault="001F182E" w:rsidP="001F182E">
      <w:pPr>
        <w:pStyle w:val="BodyTextIndent"/>
        <w:widowControl w:val="0"/>
        <w:spacing w:after="160" w:line="240" w:lineRule="auto"/>
        <w:ind w:firstLine="0"/>
        <w:rPr>
          <w:rFonts w:ascii="GHEA Grapalat" w:hAnsi="GHEA Grapalat"/>
          <w:i w:val="0"/>
          <w:sz w:val="22"/>
          <w:szCs w:val="22"/>
        </w:rPr>
      </w:pPr>
      <w:r w:rsidRPr="00B5440B">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xml:space="preserve"> (</w:t>
      </w:r>
      <w:hyperlink r:id="rId8">
        <w:r w:rsidRPr="00B5440B">
          <w:rPr>
            <w:rFonts w:ascii="GHEA Grapalat" w:hAnsi="GHEA Grapalat"/>
            <w:i w:val="0"/>
            <w:sz w:val="22"/>
            <w:szCs w:val="22"/>
          </w:rPr>
          <w:t>www.armeps.am</w:t>
        </w:r>
      </w:hyperlink>
      <w:r w:rsidRPr="00B5440B">
        <w:rPr>
          <w:rFonts w:ascii="GHEA Grapalat" w:hAnsi="GHEA Grapalat"/>
          <w:i w:val="0"/>
          <w:sz w:val="22"/>
          <w:szCs w:val="22"/>
        </w:rPr>
        <w:t>).</w:t>
      </w:r>
    </w:p>
    <w:p w14:paraId="657A7915" w14:textId="77777777" w:rsidR="001F182E" w:rsidRPr="00B5440B" w:rsidRDefault="001F182E" w:rsidP="00B5440B">
      <w:pPr>
        <w:tabs>
          <w:tab w:val="left" w:pos="5241"/>
          <w:tab w:val="left" w:pos="9900"/>
        </w:tabs>
        <w:ind w:right="180"/>
        <w:jc w:val="both"/>
        <w:rPr>
          <w:rFonts w:ascii="GHEA Grapalat" w:hAnsi="GHEA Grapalat"/>
          <w:sz w:val="22"/>
          <w:szCs w:val="22"/>
          <w:lang w:val="af-ZA"/>
        </w:rPr>
      </w:pPr>
      <w:r w:rsidRPr="00B5440B">
        <w:rPr>
          <w:rFonts w:ascii="GHEA Grapalat" w:hAnsi="GHEA Grapalat"/>
          <w:sz w:val="22"/>
          <w:szCs w:val="22"/>
        </w:rPr>
        <w:t>Участнику, отобранному по итогам настоящей процедуры, в</w:t>
      </w:r>
      <w:r w:rsidRPr="00B5440B">
        <w:rPr>
          <w:rFonts w:ascii="Courier New" w:hAnsi="Courier New" w:cs="Courier New"/>
          <w:sz w:val="22"/>
          <w:szCs w:val="22"/>
          <w:lang w:val="en-US"/>
        </w:rPr>
        <w:t> </w:t>
      </w:r>
      <w:r w:rsidRPr="00B5440B">
        <w:rPr>
          <w:rFonts w:ascii="GHEA Grapalat" w:hAnsi="GHEA Grapalat"/>
          <w:spacing w:val="6"/>
          <w:sz w:val="22"/>
          <w:szCs w:val="22"/>
        </w:rPr>
        <w:t>установленном</w:t>
      </w:r>
      <w:r w:rsidRPr="00B5440B">
        <w:rPr>
          <w:rFonts w:ascii="Courier New" w:hAnsi="Courier New" w:cs="Courier New"/>
          <w:spacing w:val="6"/>
          <w:sz w:val="22"/>
          <w:szCs w:val="22"/>
          <w:lang w:val="en-US"/>
        </w:rPr>
        <w:t> </w:t>
      </w:r>
      <w:r w:rsidRPr="00B5440B">
        <w:rPr>
          <w:rFonts w:ascii="GHEA Grapalat" w:hAnsi="GHEA Grapalat"/>
          <w:spacing w:val="6"/>
          <w:sz w:val="22"/>
          <w:szCs w:val="22"/>
        </w:rPr>
        <w:t>порядке будет предложено заключить договор</w:t>
      </w:r>
      <w:r w:rsidR="00A41579">
        <w:rPr>
          <w:rFonts w:ascii="GHEA Grapalat" w:hAnsi="GHEA Grapalat"/>
          <w:spacing w:val="6"/>
          <w:sz w:val="22"/>
          <w:szCs w:val="22"/>
          <w:lang w:val="hy-AM"/>
        </w:rPr>
        <w:t xml:space="preserve"> </w:t>
      </w:r>
      <w:r w:rsidR="00A41579">
        <w:rPr>
          <w:rFonts w:ascii="GHEA Grapalat" w:hAnsi="GHEA Grapalat"/>
          <w:spacing w:val="6"/>
          <w:sz w:val="22"/>
          <w:szCs w:val="22"/>
        </w:rPr>
        <w:t>на приобретение</w:t>
      </w:r>
      <w:r w:rsidR="00A41579">
        <w:rPr>
          <w:rFonts w:ascii="GHEA Grapalat" w:hAnsi="GHEA Grapalat"/>
          <w:spacing w:val="6"/>
          <w:sz w:val="22"/>
          <w:szCs w:val="22"/>
          <w:lang w:val="hy-AM"/>
        </w:rPr>
        <w:t xml:space="preserve"> </w:t>
      </w:r>
      <w:r w:rsidR="00A41579" w:rsidRPr="00802BE7">
        <w:t>Услуг по повышению осведомлённости, развитию знаний и укреплению потенциала</w:t>
      </w:r>
      <w:r w:rsidR="00A41579">
        <w:t xml:space="preserve"> в рамках</w:t>
      </w:r>
      <w:r w:rsidRPr="00B5440B">
        <w:rPr>
          <w:rFonts w:ascii="GHEA Grapalat" w:hAnsi="GHEA Grapalat"/>
          <w:spacing w:val="6"/>
          <w:sz w:val="22"/>
          <w:szCs w:val="22"/>
        </w:rPr>
        <w:t xml:space="preserve"> </w:t>
      </w:r>
      <w:r w:rsidR="00A41579">
        <w:rPr>
          <w:rFonts w:ascii="GHEA Grapalat" w:hAnsi="GHEA Grapalat"/>
          <w:spacing w:val="6"/>
          <w:sz w:val="22"/>
          <w:szCs w:val="22"/>
        </w:rPr>
        <w:t>г</w:t>
      </w:r>
      <w:r w:rsidR="00A41579" w:rsidRPr="00802BE7">
        <w:t xml:space="preserve">рантовой программы «Реализация обязательств по предотвращению деградации земель в Армении посредством устойчивого управления и восстановления деградированных пастбищ» (далее — Программа) и «Национальной программы развития потенциала по вопросам нейтрализации деградации земель для лиц, принимающих решения на национальном и субнациональном уровнях, отраслевых практиков и фермеров сообществ» </w:t>
      </w:r>
      <w:r w:rsidR="00B5440B" w:rsidRPr="00B5440B">
        <w:rPr>
          <w:rFonts w:ascii="GHEA Grapalat" w:hAnsi="GHEA Grapalat" w:cs="Sylfaen"/>
          <w:sz w:val="22"/>
          <w:szCs w:val="22"/>
          <w:lang w:val="hy-AM"/>
        </w:rPr>
        <w:t xml:space="preserve">для нужд государственного учреждения «Управление по реализации экологических программ» Министерства окружающей среды </w:t>
      </w:r>
      <w:r w:rsidRPr="00B5440B">
        <w:rPr>
          <w:rFonts w:ascii="GHEA Grapalat" w:hAnsi="GHEA Grapalat"/>
          <w:sz w:val="22"/>
          <w:szCs w:val="22"/>
        </w:rPr>
        <w:t>(далее — договор).</w:t>
      </w:r>
    </w:p>
    <w:p w14:paraId="2684198F"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5440B">
        <w:rPr>
          <w:rFonts w:ascii="Courier New" w:hAnsi="Courier New" w:cs="Courier New"/>
          <w:i w:val="0"/>
          <w:sz w:val="22"/>
          <w:szCs w:val="22"/>
          <w:lang w:val="en-US"/>
        </w:rPr>
        <w:t> </w:t>
      </w:r>
      <w:r w:rsidRPr="00B5440B">
        <w:rPr>
          <w:rFonts w:ascii="GHEA Grapalat" w:hAnsi="GHEA Grapalat"/>
          <w:i w:val="0"/>
          <w:sz w:val="22"/>
          <w:szCs w:val="22"/>
        </w:rPr>
        <w:t>настоящей процедуре.</w:t>
      </w:r>
    </w:p>
    <w:p w14:paraId="34D55140"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5440B" w:rsidDel="00052084">
        <w:rPr>
          <w:rFonts w:ascii="GHEA Grapalat" w:hAnsi="GHEA Grapalat"/>
          <w:i w:val="0"/>
          <w:sz w:val="22"/>
          <w:szCs w:val="22"/>
        </w:rPr>
        <w:t xml:space="preserve"> </w:t>
      </w:r>
    </w:p>
    <w:p w14:paraId="769AD6F8"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B5440B">
        <w:rPr>
          <w:rFonts w:ascii="GHEA Grapalat" w:hAnsi="GHEA Grapalat"/>
          <w:i w:val="0"/>
          <w:sz w:val="22"/>
          <w:szCs w:val="22"/>
          <w:lang w:val="hy-AM"/>
        </w:rPr>
        <w:t xml:space="preserve"> </w:t>
      </w:r>
      <w:r w:rsidRPr="00B5440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2D35D651"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B5440B">
        <w:rPr>
          <w:rStyle w:val="FootnoteReference"/>
          <w:rFonts w:ascii="GHEA Grapalat" w:hAnsi="GHEA Grapalat"/>
          <w:i w:val="0"/>
          <w:sz w:val="22"/>
          <w:szCs w:val="22"/>
        </w:rPr>
        <w:footnoteReference w:id="1"/>
      </w:r>
    </w:p>
    <w:p w14:paraId="056B9C66" w14:textId="77777777" w:rsidR="001F182E" w:rsidRPr="00B5440B" w:rsidRDefault="001F182E" w:rsidP="001F182E">
      <w:pPr>
        <w:pStyle w:val="BodyTextIndent"/>
        <w:widowControl w:val="0"/>
        <w:spacing w:after="160" w:line="240" w:lineRule="auto"/>
        <w:ind w:firstLine="567"/>
        <w:rPr>
          <w:rFonts w:ascii="GHEA Grapalat" w:hAnsi="GHEA Grapalat"/>
          <w:i w:val="0"/>
          <w:spacing w:val="-6"/>
          <w:sz w:val="22"/>
          <w:szCs w:val="22"/>
        </w:rPr>
      </w:pPr>
      <w:r w:rsidRPr="00B5440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5440B">
        <w:rPr>
          <w:rFonts w:ascii="Courier New" w:hAnsi="Courier New" w:cs="Courier New"/>
          <w:i w:val="0"/>
          <w:spacing w:val="-6"/>
          <w:sz w:val="22"/>
          <w:szCs w:val="22"/>
          <w:lang w:val="en-US"/>
        </w:rPr>
        <w:t> </w:t>
      </w:r>
      <w:r w:rsidRPr="00B5440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C5BA6A9" w14:textId="2D2AE86A"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xml:space="preserve"> (</w:t>
      </w:r>
      <w:hyperlink r:id="rId9">
        <w:r w:rsidRPr="00B5440B">
          <w:rPr>
            <w:rFonts w:ascii="GHEA Grapalat" w:hAnsi="GHEA Grapalat"/>
            <w:i w:val="0"/>
            <w:sz w:val="22"/>
            <w:szCs w:val="22"/>
          </w:rPr>
          <w:t>www.armeps.am</w:t>
        </w:r>
      </w:hyperlink>
      <w:r w:rsidRPr="00B5440B">
        <w:rPr>
          <w:rFonts w:ascii="GHEA Grapalat" w:hAnsi="GHEA Grapalat"/>
          <w:i w:val="0"/>
          <w:sz w:val="22"/>
          <w:szCs w:val="22"/>
        </w:rPr>
        <w:t>), до ___1</w:t>
      </w:r>
      <w:r w:rsidR="006829FB">
        <w:rPr>
          <w:rFonts w:ascii="GHEA Grapalat" w:hAnsi="GHEA Grapalat"/>
          <w:i w:val="0"/>
          <w:sz w:val="22"/>
          <w:szCs w:val="22"/>
        </w:rPr>
        <w:t>2</w:t>
      </w:r>
      <w:r w:rsidRPr="00B5440B">
        <w:rPr>
          <w:rFonts w:ascii="GHEA Grapalat" w:hAnsi="GHEA Grapalat"/>
          <w:i w:val="0"/>
          <w:sz w:val="22"/>
          <w:szCs w:val="22"/>
        </w:rPr>
        <w:t xml:space="preserve">:00__ часов </w:t>
      </w:r>
      <w:r w:rsidRPr="006829FB">
        <w:rPr>
          <w:rFonts w:ascii="GHEA Grapalat" w:hAnsi="GHEA Grapalat"/>
          <w:i w:val="0"/>
          <w:sz w:val="22"/>
          <w:szCs w:val="22"/>
        </w:rPr>
        <w:t>__</w:t>
      </w:r>
      <w:r w:rsidR="004F6490">
        <w:rPr>
          <w:rFonts w:ascii="GHEA Grapalat" w:hAnsi="GHEA Grapalat"/>
          <w:i w:val="0"/>
          <w:sz w:val="22"/>
          <w:szCs w:val="22"/>
          <w:lang w:val="hy-AM"/>
        </w:rPr>
        <w:t>10</w:t>
      </w:r>
      <w:r w:rsidRPr="006829FB">
        <w:rPr>
          <w:rFonts w:ascii="GHEA Grapalat" w:hAnsi="GHEA Grapalat"/>
          <w:i w:val="0"/>
          <w:sz w:val="22"/>
          <w:szCs w:val="22"/>
        </w:rPr>
        <w:t>___</w:t>
      </w:r>
      <w:r w:rsidRPr="00B5440B">
        <w:rPr>
          <w:rFonts w:ascii="GHEA Grapalat" w:hAnsi="GHEA Grapalat"/>
          <w:i w:val="0"/>
          <w:sz w:val="22"/>
          <w:szCs w:val="22"/>
        </w:rPr>
        <w:t xml:space="preserve"> дня с даты опубликования настоящего объявления.</w:t>
      </w:r>
    </w:p>
    <w:p w14:paraId="33155E50"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Кроме армянского языка заявки могут быть поданы также на английском или русском языке.</w:t>
      </w:r>
    </w:p>
    <w:p w14:paraId="55CFF063" w14:textId="1D8CBF9E"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lastRenderedPageBreak/>
        <w:t xml:space="preserve">Вскрытие заявок будет проводиться в электронной форме,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в ___1</w:t>
      </w:r>
      <w:r w:rsidR="006829FB">
        <w:rPr>
          <w:rFonts w:ascii="GHEA Grapalat" w:hAnsi="GHEA Grapalat"/>
          <w:i w:val="0"/>
          <w:sz w:val="22"/>
          <w:szCs w:val="22"/>
        </w:rPr>
        <w:t>2</w:t>
      </w:r>
      <w:r w:rsidRPr="00B5440B">
        <w:rPr>
          <w:rFonts w:ascii="GHEA Grapalat" w:hAnsi="GHEA Grapalat"/>
          <w:i w:val="0"/>
          <w:sz w:val="22"/>
          <w:szCs w:val="22"/>
        </w:rPr>
        <w:t>:00__ часов на ___</w:t>
      </w:r>
      <w:r w:rsidR="004F6490">
        <w:rPr>
          <w:rFonts w:ascii="GHEA Grapalat" w:hAnsi="GHEA Grapalat"/>
          <w:i w:val="0"/>
          <w:sz w:val="22"/>
          <w:szCs w:val="22"/>
          <w:lang w:val="hy-AM"/>
        </w:rPr>
        <w:t>10</w:t>
      </w:r>
      <w:r w:rsidRPr="00B5440B">
        <w:rPr>
          <w:rFonts w:ascii="GHEA Grapalat" w:hAnsi="GHEA Grapalat"/>
          <w:i w:val="0"/>
          <w:sz w:val="22"/>
          <w:szCs w:val="22"/>
        </w:rPr>
        <w:t>__ день со дня опубликования настоящего объявления.</w:t>
      </w:r>
    </w:p>
    <w:p w14:paraId="2545F130"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7429582" w14:textId="77777777" w:rsidR="001F182E" w:rsidRPr="00B5440B" w:rsidRDefault="001F182E" w:rsidP="001F182E">
      <w:pPr>
        <w:pStyle w:val="BodyTextIndent"/>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Для получения дополнительной информации, связанной с настоящим</w:t>
      </w:r>
      <w:r w:rsidRPr="00B5440B">
        <w:rPr>
          <w:rFonts w:ascii="Calibri" w:hAnsi="Calibri" w:cs="Calibri"/>
          <w:i w:val="0"/>
          <w:sz w:val="22"/>
          <w:szCs w:val="22"/>
        </w:rPr>
        <w:t> </w:t>
      </w:r>
      <w:r w:rsidRPr="00B5440B">
        <w:rPr>
          <w:rFonts w:ascii="GHEA Grapalat" w:hAnsi="GHEA Grapalat"/>
          <w:i w:val="0"/>
          <w:sz w:val="22"/>
          <w:szCs w:val="22"/>
        </w:rPr>
        <w:t xml:space="preserve">объявлением, можете обратиться к секретарю Оценочной комиссии </w:t>
      </w:r>
    </w:p>
    <w:p w14:paraId="206E5241" w14:textId="4025BBA2" w:rsidR="001F182E" w:rsidRPr="00B5440B" w:rsidRDefault="006829FB" w:rsidP="001F182E">
      <w:pPr>
        <w:pStyle w:val="BodyTextIndent"/>
        <w:widowControl w:val="0"/>
        <w:spacing w:line="240" w:lineRule="auto"/>
        <w:ind w:firstLine="0"/>
        <w:rPr>
          <w:rFonts w:ascii="GHEA Grapalat" w:hAnsi="GHEA Grapalat"/>
          <w:i w:val="0"/>
          <w:sz w:val="22"/>
          <w:szCs w:val="22"/>
        </w:rPr>
      </w:pPr>
      <w:proofErr w:type="spellStart"/>
      <w:r>
        <w:rPr>
          <w:rFonts w:ascii="GHEA Grapalat" w:hAnsi="GHEA Grapalat"/>
          <w:i w:val="0"/>
          <w:sz w:val="22"/>
          <w:szCs w:val="22"/>
        </w:rPr>
        <w:t>И</w:t>
      </w:r>
      <w:r w:rsidR="001F182E" w:rsidRPr="00B5440B">
        <w:rPr>
          <w:rFonts w:ascii="GHEA Grapalat" w:hAnsi="GHEA Grapalat"/>
          <w:i w:val="0"/>
          <w:sz w:val="22"/>
          <w:szCs w:val="22"/>
        </w:rPr>
        <w:t>.</w:t>
      </w:r>
      <w:r>
        <w:rPr>
          <w:rFonts w:ascii="GHEA Grapalat" w:hAnsi="GHEA Grapalat"/>
          <w:i w:val="0"/>
          <w:sz w:val="22"/>
          <w:szCs w:val="22"/>
        </w:rPr>
        <w:t>Юзбаш</w:t>
      </w:r>
      <w:r w:rsidR="001F182E" w:rsidRPr="00B5440B">
        <w:rPr>
          <w:rFonts w:ascii="GHEA Grapalat" w:hAnsi="GHEA Grapalat"/>
          <w:i w:val="0"/>
          <w:sz w:val="22"/>
          <w:szCs w:val="22"/>
        </w:rPr>
        <w:t>ян</w:t>
      </w:r>
      <w:proofErr w:type="spellEnd"/>
    </w:p>
    <w:p w14:paraId="435639AA" w14:textId="77777777" w:rsidR="001F182E" w:rsidRPr="00B5440B" w:rsidRDefault="001F182E" w:rsidP="001F182E">
      <w:pPr>
        <w:pStyle w:val="BodyTextIndent"/>
        <w:widowControl w:val="0"/>
        <w:spacing w:after="160" w:line="240" w:lineRule="auto"/>
        <w:ind w:left="1701" w:firstLine="0"/>
        <w:rPr>
          <w:rFonts w:ascii="GHEA Grapalat" w:hAnsi="GHEA Grapalat"/>
          <w:i w:val="0"/>
          <w:sz w:val="22"/>
          <w:szCs w:val="22"/>
          <w:u w:val="single"/>
        </w:rPr>
      </w:pPr>
      <w:r w:rsidRPr="00B5440B">
        <w:rPr>
          <w:rFonts w:ascii="GHEA Grapalat" w:hAnsi="GHEA Grapalat"/>
          <w:i w:val="0"/>
          <w:sz w:val="22"/>
          <w:szCs w:val="22"/>
        </w:rPr>
        <w:t xml:space="preserve">Телефон </w:t>
      </w:r>
      <w:r w:rsidRPr="00B5440B">
        <w:rPr>
          <w:rFonts w:ascii="GHEA Grapalat" w:hAnsi="GHEA Grapalat"/>
          <w:i w:val="0"/>
          <w:sz w:val="22"/>
          <w:szCs w:val="22"/>
          <w:lang w:val="af-ZA"/>
        </w:rPr>
        <w:t xml:space="preserve"> </w:t>
      </w:r>
      <w:r w:rsidR="00D86561" w:rsidRPr="00603FEC">
        <w:rPr>
          <w:rFonts w:ascii="Arial" w:hAnsi="Arial" w:cs="Arial"/>
          <w:i w:val="0"/>
          <w:u w:val="single"/>
          <w:lang w:val="af-ZA"/>
        </w:rPr>
        <w:t>010 651631</w:t>
      </w:r>
    </w:p>
    <w:p w14:paraId="5DEF157C" w14:textId="77777777" w:rsidR="001F182E" w:rsidRPr="00B5440B" w:rsidRDefault="001F182E" w:rsidP="001F182E">
      <w:pPr>
        <w:pStyle w:val="BodyTextIndent"/>
        <w:widowControl w:val="0"/>
        <w:spacing w:after="160" w:line="240" w:lineRule="auto"/>
        <w:ind w:left="1701" w:firstLine="0"/>
        <w:rPr>
          <w:rFonts w:ascii="GHEA Grapalat" w:hAnsi="GHEA Grapalat"/>
          <w:i w:val="0"/>
          <w:sz w:val="22"/>
          <w:szCs w:val="22"/>
          <w:u w:val="single"/>
        </w:rPr>
      </w:pPr>
      <w:r w:rsidRPr="00B5440B">
        <w:rPr>
          <w:rFonts w:ascii="GHEA Grapalat" w:hAnsi="GHEA Grapalat"/>
          <w:i w:val="0"/>
          <w:sz w:val="22"/>
          <w:szCs w:val="22"/>
        </w:rPr>
        <w:t xml:space="preserve">Электронная почта </w:t>
      </w:r>
      <w:hyperlink r:id="rId10" w:history="1">
        <w:r w:rsidRPr="00B5440B">
          <w:rPr>
            <w:rStyle w:val="Hyperlink"/>
            <w:rFonts w:ascii="GHEA Grapalat" w:hAnsi="GHEA Grapalat"/>
            <w:i w:val="0"/>
            <w:sz w:val="22"/>
            <w:szCs w:val="22"/>
            <w:lang w:val="af-ZA"/>
          </w:rPr>
          <w:t>procurement@epiu.am</w:t>
        </w:r>
      </w:hyperlink>
    </w:p>
    <w:p w14:paraId="38181103" w14:textId="77777777" w:rsidR="001F182E" w:rsidRPr="00B5440B" w:rsidRDefault="001F182E" w:rsidP="001F182E">
      <w:pPr>
        <w:pStyle w:val="BodyTextIndent"/>
        <w:widowControl w:val="0"/>
        <w:spacing w:line="240" w:lineRule="auto"/>
        <w:ind w:left="1701" w:firstLine="0"/>
        <w:jc w:val="left"/>
        <w:rPr>
          <w:rFonts w:ascii="GHEA Grapalat" w:hAnsi="GHEA Grapalat"/>
          <w:i w:val="0"/>
          <w:sz w:val="22"/>
          <w:szCs w:val="22"/>
          <w:u w:val="single"/>
        </w:rPr>
      </w:pPr>
      <w:r w:rsidRPr="00B5440B">
        <w:rPr>
          <w:rFonts w:ascii="GHEA Grapalat" w:hAnsi="GHEA Grapalat"/>
          <w:i w:val="0"/>
          <w:sz w:val="22"/>
          <w:szCs w:val="22"/>
        </w:rPr>
        <w:t>Заказчик Государственное учреждение Министерства окружающей среды "Бюро по реализации экологических программ".</w:t>
      </w:r>
    </w:p>
    <w:p w14:paraId="0E516733"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63F0D176"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28A09614"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33AA3A8F"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249549C1"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0E3B47BC"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133BA9E0"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72F0C127"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192ED9A6"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35607F1C"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51F92BCA"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5F11BD52"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4698E3EE"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726D05F0"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5B89B847"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4D6F71CE"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476DC8E6"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59C0E9F5" w14:textId="77777777" w:rsidR="001F182E" w:rsidRDefault="001F182E" w:rsidP="001F182E">
      <w:pPr>
        <w:pStyle w:val="BodyText"/>
        <w:widowControl w:val="0"/>
        <w:spacing w:after="160"/>
        <w:ind w:right="-7" w:firstLine="567"/>
        <w:jc w:val="center"/>
        <w:rPr>
          <w:rFonts w:ascii="GHEA Grapalat" w:hAnsi="GHEA Grapalat"/>
          <w:sz w:val="22"/>
          <w:szCs w:val="22"/>
        </w:rPr>
      </w:pPr>
    </w:p>
    <w:p w14:paraId="58DC4401" w14:textId="77777777" w:rsidR="008F5AD3" w:rsidRDefault="008F5AD3" w:rsidP="001F182E">
      <w:pPr>
        <w:pStyle w:val="BodyText"/>
        <w:widowControl w:val="0"/>
        <w:spacing w:after="160"/>
        <w:ind w:right="-7" w:firstLine="567"/>
        <w:jc w:val="center"/>
        <w:rPr>
          <w:rFonts w:ascii="GHEA Grapalat" w:hAnsi="GHEA Grapalat"/>
          <w:sz w:val="22"/>
          <w:szCs w:val="22"/>
        </w:rPr>
      </w:pPr>
    </w:p>
    <w:p w14:paraId="1529B8B3" w14:textId="77777777" w:rsidR="008F5AD3" w:rsidRDefault="008F5AD3" w:rsidP="001F182E">
      <w:pPr>
        <w:pStyle w:val="BodyText"/>
        <w:widowControl w:val="0"/>
        <w:spacing w:after="160"/>
        <w:ind w:right="-7" w:firstLine="567"/>
        <w:jc w:val="center"/>
        <w:rPr>
          <w:rFonts w:ascii="GHEA Grapalat" w:hAnsi="GHEA Grapalat"/>
          <w:sz w:val="22"/>
          <w:szCs w:val="22"/>
        </w:rPr>
      </w:pPr>
    </w:p>
    <w:p w14:paraId="7C9F78CD" w14:textId="77777777" w:rsidR="008F5AD3" w:rsidRDefault="008F5AD3" w:rsidP="001F182E">
      <w:pPr>
        <w:pStyle w:val="BodyText"/>
        <w:widowControl w:val="0"/>
        <w:spacing w:after="160"/>
        <w:ind w:right="-7" w:firstLine="567"/>
        <w:jc w:val="center"/>
        <w:rPr>
          <w:rFonts w:ascii="GHEA Grapalat" w:hAnsi="GHEA Grapalat"/>
          <w:sz w:val="22"/>
          <w:szCs w:val="22"/>
        </w:rPr>
      </w:pPr>
    </w:p>
    <w:p w14:paraId="0CEA3F25" w14:textId="77777777" w:rsidR="008F5AD3" w:rsidRDefault="008F5AD3" w:rsidP="001F182E">
      <w:pPr>
        <w:pStyle w:val="BodyText"/>
        <w:widowControl w:val="0"/>
        <w:spacing w:after="160"/>
        <w:ind w:right="-7" w:firstLine="567"/>
        <w:jc w:val="center"/>
        <w:rPr>
          <w:rFonts w:ascii="GHEA Grapalat" w:hAnsi="GHEA Grapalat"/>
          <w:sz w:val="22"/>
          <w:szCs w:val="22"/>
        </w:rPr>
      </w:pPr>
    </w:p>
    <w:p w14:paraId="11852CDC" w14:textId="77777777" w:rsidR="008F5AD3" w:rsidRPr="00B5440B" w:rsidRDefault="008F5AD3" w:rsidP="001F182E">
      <w:pPr>
        <w:pStyle w:val="BodyText"/>
        <w:widowControl w:val="0"/>
        <w:spacing w:after="160"/>
        <w:ind w:right="-7" w:firstLine="567"/>
        <w:jc w:val="center"/>
        <w:rPr>
          <w:rFonts w:ascii="GHEA Grapalat" w:hAnsi="GHEA Grapalat"/>
          <w:sz w:val="22"/>
          <w:szCs w:val="22"/>
        </w:rPr>
      </w:pPr>
    </w:p>
    <w:p w14:paraId="3D16B329"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2AE4116D" w14:textId="77777777" w:rsidR="001F182E" w:rsidRPr="00B5440B" w:rsidRDefault="001F182E" w:rsidP="001F182E">
      <w:pPr>
        <w:pStyle w:val="BodyText"/>
        <w:widowControl w:val="0"/>
        <w:spacing w:after="160"/>
        <w:ind w:right="-7" w:firstLine="567"/>
        <w:jc w:val="center"/>
        <w:rPr>
          <w:rFonts w:ascii="GHEA Grapalat" w:hAnsi="GHEA Grapalat"/>
          <w:sz w:val="22"/>
          <w:szCs w:val="22"/>
        </w:rPr>
      </w:pPr>
    </w:p>
    <w:p w14:paraId="0A7D3ACC" w14:textId="77777777" w:rsidR="001F182E" w:rsidRPr="00B5440B" w:rsidRDefault="001F182E" w:rsidP="001F182E">
      <w:pPr>
        <w:pStyle w:val="BodyText"/>
        <w:widowControl w:val="0"/>
        <w:spacing w:after="160"/>
        <w:ind w:right="-7" w:firstLine="567"/>
        <w:jc w:val="center"/>
        <w:rPr>
          <w:rFonts w:ascii="GHEA Grapalat" w:hAnsi="GHEA Grapalat" w:cs="Sylfaen"/>
          <w:sz w:val="22"/>
          <w:szCs w:val="22"/>
        </w:rPr>
      </w:pPr>
      <w:r w:rsidRPr="00B5440B">
        <w:rPr>
          <w:rFonts w:ascii="GHEA Grapalat" w:hAnsi="GHEA Grapalat"/>
          <w:sz w:val="22"/>
          <w:szCs w:val="22"/>
        </w:rPr>
        <w:t>ПРИГЛАШЕНИЕ</w:t>
      </w:r>
    </w:p>
    <w:p w14:paraId="0145606E" w14:textId="77777777" w:rsidR="001F182E" w:rsidRPr="00B5440B" w:rsidRDefault="001F182E" w:rsidP="001F182E">
      <w:pPr>
        <w:pStyle w:val="BodyText"/>
        <w:widowControl w:val="0"/>
        <w:spacing w:after="160"/>
        <w:ind w:right="-7" w:firstLine="567"/>
        <w:jc w:val="center"/>
        <w:rPr>
          <w:rFonts w:ascii="GHEA Grapalat" w:hAnsi="GHEA Grapalat" w:cs="Sylfaen"/>
          <w:sz w:val="22"/>
          <w:szCs w:val="22"/>
        </w:rPr>
      </w:pPr>
    </w:p>
    <w:p w14:paraId="5D9117E7" w14:textId="77777777" w:rsidR="001F182E" w:rsidRPr="008F5AD3" w:rsidRDefault="001F182E" w:rsidP="001F182E">
      <w:pPr>
        <w:pStyle w:val="BodyText"/>
        <w:widowControl w:val="0"/>
        <w:spacing w:after="160"/>
        <w:ind w:right="-7" w:firstLine="567"/>
        <w:jc w:val="center"/>
        <w:rPr>
          <w:rFonts w:ascii="GHEA Grapalat" w:hAnsi="GHEA Grapalat" w:cs="Sylfaen"/>
          <w:sz w:val="20"/>
          <w:szCs w:val="20"/>
        </w:rPr>
      </w:pPr>
    </w:p>
    <w:p w14:paraId="224EDEC0" w14:textId="77777777" w:rsidR="00BD20B8" w:rsidRPr="008F5AD3" w:rsidRDefault="001F182E" w:rsidP="00BD20B8">
      <w:pPr>
        <w:tabs>
          <w:tab w:val="left" w:pos="5241"/>
          <w:tab w:val="left" w:pos="9900"/>
        </w:tabs>
        <w:ind w:right="180"/>
        <w:jc w:val="center"/>
        <w:rPr>
          <w:rFonts w:ascii="GHEA Grapalat" w:hAnsi="GHEA Grapalat" w:cs="Sylfaen"/>
          <w:sz w:val="20"/>
          <w:szCs w:val="20"/>
          <w:lang w:val="hy-AM"/>
        </w:rPr>
      </w:pPr>
      <w:r w:rsidRPr="008F5AD3">
        <w:rPr>
          <w:rFonts w:ascii="GHEA Grapalat" w:hAnsi="GHEA Grapalat"/>
          <w:sz w:val="20"/>
          <w:szCs w:val="20"/>
        </w:rPr>
        <w:t>НА ЗАПРОС КОТИРОВОК, ОБЪЯВЛЕННЫЙ С ЦЕЛЬЮ П</w:t>
      </w:r>
      <w:r w:rsidR="00BD20B8" w:rsidRPr="008F5AD3">
        <w:rPr>
          <w:rFonts w:ascii="GHEA Grapalat" w:hAnsi="GHEA Grapalat"/>
          <w:sz w:val="20"/>
          <w:szCs w:val="20"/>
        </w:rPr>
        <w:t>Р</w:t>
      </w:r>
      <w:r w:rsidRPr="008F5AD3">
        <w:rPr>
          <w:rFonts w:ascii="GHEA Grapalat" w:hAnsi="GHEA Grapalat"/>
          <w:sz w:val="20"/>
          <w:szCs w:val="20"/>
        </w:rPr>
        <w:t xml:space="preserve">ИОБРЕТЕНИЯ </w:t>
      </w:r>
      <w:r w:rsidR="008F5AD3" w:rsidRPr="008F5AD3">
        <w:rPr>
          <w:sz w:val="20"/>
          <w:szCs w:val="20"/>
        </w:rPr>
        <w:t>УСЛУГ ПО ПОВЫШЕНИЮ ОСВЕДОМЛЁННОСТИ, РАЗВИТИЮ ЗНАНИЙ И УКРЕПЛЕНИЮ ПОТЕНЦИАЛА В РАМКАХ</w:t>
      </w:r>
      <w:r w:rsidR="008F5AD3" w:rsidRPr="008F5AD3">
        <w:rPr>
          <w:rFonts w:ascii="GHEA Grapalat" w:hAnsi="GHEA Grapalat"/>
          <w:spacing w:val="6"/>
          <w:sz w:val="20"/>
          <w:szCs w:val="20"/>
        </w:rPr>
        <w:t xml:space="preserve"> Г</w:t>
      </w:r>
      <w:r w:rsidR="008F5AD3" w:rsidRPr="008F5AD3">
        <w:rPr>
          <w:sz w:val="20"/>
          <w:szCs w:val="20"/>
        </w:rPr>
        <w:t>РАНТОВОЙ ПРОГРАММЫ «РЕАЛИЗАЦИЯ ОБЯЗАТЕЛЬСТВ ПО ПРЕДОТВРАЩЕНИЮ ДЕГРАДАЦИИ ЗЕМЕЛЬ В АРМЕНИИ ПОСРЕДСТВОМ УСТОЙЧИВОГО УПРАВЛЕНИЯ И ВОССТАНОВЛЕНИЯ ДЕГРАДИРОВАННЫХ ПАСТБИЩ» (ДАЛЕЕ — ПРОГРАММА) И «НАЦИОНАЛЬНОЙ ПРОГРАММЫ РАЗВИТИЯ ПОТЕНЦИАЛА ПО ВОПРОСАМ НЕЙТРАЛИЗАЦИИ ДЕГРАДАЦИИ ЗЕМЕЛЬ ДЛЯ ЛИЦ, ПРИНИМАЮЩИХ РЕШЕНИЯ НА НАЦИОНАЛЬНОМ И СУБНАЦИОНАЛЬНОМ УРОВНЯХ, ОТРАСЛЕВЫХ ПРАКТИКОВ И ФЕРМЕРОВ СООБЩЕСТВ»</w:t>
      </w:r>
    </w:p>
    <w:p w14:paraId="46C424EC" w14:textId="77777777" w:rsidR="001F182E" w:rsidRPr="00BD20B8" w:rsidRDefault="001F182E" w:rsidP="001F182E">
      <w:pPr>
        <w:pStyle w:val="BodyText"/>
        <w:widowControl w:val="0"/>
        <w:spacing w:after="160"/>
        <w:ind w:right="-7"/>
        <w:jc w:val="center"/>
        <w:rPr>
          <w:rFonts w:ascii="GHEA Grapalat" w:hAnsi="GHEA Grapalat"/>
          <w:sz w:val="22"/>
          <w:szCs w:val="22"/>
          <w:lang w:val="hy-AM"/>
        </w:rPr>
      </w:pPr>
    </w:p>
    <w:p w14:paraId="6DC93BE9" w14:textId="77777777" w:rsidR="001F182E" w:rsidRPr="00B5440B" w:rsidRDefault="001F182E" w:rsidP="001F182E">
      <w:pPr>
        <w:rPr>
          <w:rFonts w:ascii="GHEA Grapalat" w:hAnsi="GHEA Grapalat"/>
          <w:sz w:val="22"/>
          <w:szCs w:val="22"/>
        </w:rPr>
      </w:pPr>
      <w:r w:rsidRPr="00B5440B">
        <w:rPr>
          <w:rFonts w:ascii="GHEA Grapalat" w:hAnsi="GHEA Grapalat"/>
          <w:sz w:val="22"/>
          <w:szCs w:val="22"/>
        </w:rPr>
        <w:br w:type="page"/>
      </w:r>
    </w:p>
    <w:p w14:paraId="5C0C531A" w14:textId="77777777" w:rsidR="001F182E" w:rsidRPr="00B5440B" w:rsidRDefault="001F182E" w:rsidP="001F182E">
      <w:pPr>
        <w:widowControl w:val="0"/>
        <w:spacing w:after="160"/>
        <w:ind w:firstLine="567"/>
        <w:jc w:val="both"/>
        <w:rPr>
          <w:rFonts w:ascii="GHEA Grapalat" w:hAnsi="GHEA Grapalat" w:cs="Sylfaen"/>
          <w:i/>
          <w:sz w:val="22"/>
          <w:szCs w:val="22"/>
        </w:rPr>
      </w:pPr>
      <w:r w:rsidRPr="00B5440B">
        <w:rPr>
          <w:rFonts w:ascii="GHEA Grapalat" w:hAnsi="GHEA Grapalat"/>
          <w:i/>
          <w:sz w:val="22"/>
          <w:szCs w:val="22"/>
        </w:rPr>
        <w:t>Уважаемый участник, прежде чем составить и подать заявку просим Вас</w:t>
      </w:r>
      <w:r w:rsidRPr="00B5440B">
        <w:rPr>
          <w:rFonts w:ascii="Courier New" w:hAnsi="Courier New" w:cs="Courier New"/>
          <w:i/>
          <w:sz w:val="22"/>
          <w:szCs w:val="22"/>
          <w:lang w:val="en-US"/>
        </w:rPr>
        <w:t> </w:t>
      </w:r>
      <w:r w:rsidRPr="00B5440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FDCF737" w14:textId="77777777"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5440B">
        <w:rPr>
          <w:rFonts w:ascii="GHEA Grapalat" w:hAnsi="GHEA Grapalat"/>
          <w:i/>
          <w:sz w:val="22"/>
          <w:szCs w:val="22"/>
        </w:rPr>
        <w:t>саморегистрироваться</w:t>
      </w:r>
      <w:proofErr w:type="spellEnd"/>
      <w:r w:rsidRPr="00B5440B">
        <w:rPr>
          <w:rFonts w:ascii="GHEA Grapalat" w:hAnsi="GHEA Grapalat"/>
          <w:i/>
          <w:sz w:val="22"/>
          <w:szCs w:val="22"/>
        </w:rPr>
        <w:t xml:space="preserve"> в системе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B04F2F7" w14:textId="77777777"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http://gnumner.am/hy/page/ughecuycner_dzernarkner/:</w:t>
      </w:r>
    </w:p>
    <w:p w14:paraId="47E9BC7B" w14:textId="77777777" w:rsidR="001F182E" w:rsidRPr="00B5440B" w:rsidRDefault="001F182E" w:rsidP="001F182E">
      <w:pPr>
        <w:widowControl w:val="0"/>
        <w:spacing w:after="160"/>
        <w:ind w:firstLine="567"/>
        <w:jc w:val="both"/>
        <w:rPr>
          <w:rFonts w:ascii="GHEA Grapalat" w:hAnsi="GHEA Grapalat"/>
          <w:i/>
          <w:sz w:val="22"/>
          <w:szCs w:val="22"/>
          <w:lang w:val="hy-AM"/>
        </w:rPr>
      </w:pPr>
    </w:p>
    <w:p w14:paraId="6CF090D9" w14:textId="77777777" w:rsidR="001F182E" w:rsidRPr="00B5440B" w:rsidRDefault="001F182E" w:rsidP="001F182E">
      <w:pPr>
        <w:widowControl w:val="0"/>
        <w:spacing w:after="160"/>
        <w:ind w:firstLine="567"/>
        <w:jc w:val="both"/>
        <w:rPr>
          <w:rFonts w:ascii="GHEA Grapalat" w:hAnsi="GHEA Grapalat"/>
          <w:i/>
          <w:sz w:val="22"/>
          <w:szCs w:val="22"/>
        </w:rPr>
      </w:pPr>
      <w:r w:rsidRPr="00B5440B">
        <w:rPr>
          <w:rFonts w:ascii="GHEA Grapalat" w:hAnsi="GHEA Grapalat"/>
          <w:i/>
          <w:sz w:val="22"/>
          <w:szCs w:val="22"/>
        </w:rPr>
        <w:t>Одновременно:</w:t>
      </w:r>
    </w:p>
    <w:p w14:paraId="63F1D0B0" w14:textId="77777777"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w:t>
      </w:r>
      <w:r w:rsidRPr="00B5440B">
        <w:rPr>
          <w:rFonts w:ascii="GHEA Grapalat" w:hAnsi="GHEA Grapalat"/>
          <w:i/>
          <w:sz w:val="22"/>
          <w:szCs w:val="22"/>
        </w:rPr>
        <w:tab/>
        <w:t xml:space="preserve">при вводе заявки в систему электронных закупок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xml:space="preserve"> (www.armeps.am) (далее - система) необходимо следовать  </w:t>
      </w:r>
      <w:hyperlink w:history="1">
        <w:r w:rsidRPr="00B5440B">
          <w:rPr>
            <w:rFonts w:ascii="GHEA Grapalat" w:hAnsi="GHEA Grapalat"/>
            <w:i/>
            <w:sz w:val="22"/>
            <w:szCs w:val="22"/>
          </w:rPr>
          <w:t>руководству по закупкам, осуществляемым в электронной форме</w:t>
        </w:r>
      </w:hyperlink>
      <w:r w:rsidRPr="00B5440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B5440B">
          <w:rPr>
            <w:rStyle w:val="Hyperlink"/>
            <w:rFonts w:ascii="GHEA Grapalat" w:hAnsi="GHEA Grapalat"/>
            <w:i/>
            <w:sz w:val="22"/>
            <w:szCs w:val="22"/>
          </w:rPr>
          <w:t>www.procurement.am</w:t>
        </w:r>
      </w:hyperlink>
      <w:r w:rsidRPr="00B5440B">
        <w:rPr>
          <w:rFonts w:ascii="GHEA Grapalat" w:hAnsi="GHEA Grapalat"/>
          <w:i/>
          <w:sz w:val="22"/>
          <w:szCs w:val="22"/>
        </w:rPr>
        <w:t>.</w:t>
      </w:r>
    </w:p>
    <w:p w14:paraId="4EDFD384" w14:textId="77777777"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w:t>
      </w:r>
      <w:hyperlink r:id="rId12" w:history="1">
        <w:r w:rsidRPr="00B5440B">
          <w:rPr>
            <w:rStyle w:val="Hyperlink"/>
            <w:rFonts w:ascii="Sylfaen" w:hAnsi="Sylfaen"/>
            <w:sz w:val="22"/>
            <w:szCs w:val="22"/>
            <w:lang w:val="hy-AM"/>
          </w:rPr>
          <w:t>http://gnumner.am/hy/page/ughecuycner_dzernarkner</w:t>
        </w:r>
      </w:hyperlink>
    </w:p>
    <w:p w14:paraId="7BC25826" w14:textId="77777777" w:rsidR="001F182E" w:rsidRPr="00B5440B" w:rsidRDefault="001F182E" w:rsidP="001F182E">
      <w:pPr>
        <w:jc w:val="both"/>
        <w:rPr>
          <w:rFonts w:ascii="GHEA Grapalat" w:hAnsi="GHEA Grapalat"/>
          <w:i/>
          <w:sz w:val="22"/>
          <w:szCs w:val="22"/>
        </w:rPr>
      </w:pPr>
      <w:r w:rsidRPr="00B5440B">
        <w:rPr>
          <w:rFonts w:ascii="GHEA Grapalat" w:hAnsi="GHEA Grapalat"/>
          <w:sz w:val="22"/>
          <w:szCs w:val="22"/>
        </w:rPr>
        <w:t>-</w:t>
      </w:r>
      <w:r w:rsidRPr="00B5440B">
        <w:rPr>
          <w:rFonts w:ascii="GHEA Grapalat" w:hAnsi="GHEA Grapalat"/>
          <w:sz w:val="22"/>
          <w:szCs w:val="22"/>
        </w:rPr>
        <w:tab/>
      </w:r>
      <w:r w:rsidRPr="00B5440B">
        <w:rPr>
          <w:rFonts w:ascii="GHEA Grapalat" w:hAnsi="GHEA Grapalat"/>
          <w:i/>
          <w:sz w:val="22"/>
          <w:szCs w:val="22"/>
        </w:rPr>
        <w:t>при возникновении вопросов и проблем, связанных с системой,</w:t>
      </w:r>
      <w:r w:rsidRPr="00B5440B">
        <w:rPr>
          <w:rFonts w:ascii="Sylfaen" w:hAnsi="Sylfaen"/>
          <w:sz w:val="22"/>
          <w:szCs w:val="22"/>
          <w:lang w:val="hy-AM"/>
        </w:rPr>
        <w:t xml:space="preserve"> </w:t>
      </w:r>
      <w:r w:rsidRPr="00B5440B">
        <w:rPr>
          <w:rFonts w:ascii="GHEA Grapalat" w:hAnsi="GHEA Grapalat"/>
          <w:i/>
          <w:sz w:val="22"/>
          <w:szCs w:val="22"/>
        </w:rPr>
        <w:t>Вы можете</w:t>
      </w:r>
      <w:r w:rsidRPr="00B5440B">
        <w:rPr>
          <w:rFonts w:ascii="Sylfaen" w:hAnsi="Sylfaen"/>
          <w:sz w:val="22"/>
          <w:szCs w:val="22"/>
          <w:lang w:val="hy-AM"/>
        </w:rPr>
        <w:t xml:space="preserve"> </w:t>
      </w:r>
      <w:r w:rsidRPr="00B5440B">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BCAAE7" w14:textId="77777777" w:rsidR="001F182E" w:rsidRPr="00B5440B" w:rsidRDefault="001F182E" w:rsidP="001F182E">
      <w:pPr>
        <w:ind w:firstLine="708"/>
        <w:jc w:val="both"/>
        <w:rPr>
          <w:rFonts w:ascii="GHEA Grapalat" w:hAnsi="GHEA Grapalat"/>
          <w:i/>
          <w:sz w:val="22"/>
          <w:szCs w:val="22"/>
        </w:rPr>
      </w:pPr>
      <w:r w:rsidRPr="00B5440B">
        <w:rPr>
          <w:rFonts w:ascii="GHEA Grapalat" w:hAnsi="GHEA Grapalat"/>
          <w:i/>
          <w:sz w:val="22"/>
          <w:szCs w:val="22"/>
        </w:rPr>
        <w:t>Регистрация в системе, а также подача заявки-бесплатно.</w:t>
      </w:r>
    </w:p>
    <w:p w14:paraId="05F55EED" w14:textId="77777777" w:rsidR="001F182E" w:rsidRPr="00B5440B" w:rsidRDefault="001F182E" w:rsidP="001F182E">
      <w:pPr>
        <w:widowControl w:val="0"/>
        <w:spacing w:after="160"/>
        <w:ind w:firstLine="567"/>
        <w:jc w:val="both"/>
        <w:rPr>
          <w:rFonts w:ascii="GHEA Grapalat" w:hAnsi="GHEA Grapalat"/>
          <w:i/>
          <w:sz w:val="22"/>
          <w:szCs w:val="22"/>
        </w:rPr>
      </w:pPr>
    </w:p>
    <w:p w14:paraId="31475901" w14:textId="77777777" w:rsidR="001F182E" w:rsidRPr="00B5440B" w:rsidRDefault="001F182E" w:rsidP="001F182E">
      <w:pPr>
        <w:widowControl w:val="0"/>
        <w:spacing w:after="160"/>
        <w:ind w:firstLine="567"/>
        <w:jc w:val="center"/>
        <w:rPr>
          <w:rFonts w:ascii="GHEA Grapalat" w:hAnsi="GHEA Grapalat" w:cs="Sylfaen"/>
          <w:b/>
          <w:sz w:val="22"/>
          <w:szCs w:val="22"/>
        </w:rPr>
      </w:pPr>
      <w:r w:rsidRPr="00B5440B">
        <w:rPr>
          <w:rFonts w:ascii="GHEA Grapalat" w:hAnsi="GHEA Grapalat"/>
          <w:sz w:val="22"/>
          <w:szCs w:val="22"/>
        </w:rPr>
        <w:br w:type="page"/>
      </w:r>
    </w:p>
    <w:p w14:paraId="192E49F7" w14:textId="77777777" w:rsidR="001F182E" w:rsidRPr="00B5440B" w:rsidRDefault="001F182E" w:rsidP="001F182E">
      <w:pPr>
        <w:widowControl w:val="0"/>
        <w:spacing w:after="160"/>
        <w:jc w:val="center"/>
        <w:rPr>
          <w:rFonts w:ascii="GHEA Grapalat" w:hAnsi="GHEA Grapalat"/>
          <w:b/>
          <w:sz w:val="22"/>
          <w:szCs w:val="22"/>
        </w:rPr>
      </w:pPr>
      <w:r w:rsidRPr="00B5440B">
        <w:rPr>
          <w:rFonts w:ascii="GHEA Grapalat" w:hAnsi="GHEA Grapalat"/>
          <w:b/>
          <w:sz w:val="22"/>
          <w:szCs w:val="22"/>
        </w:rPr>
        <w:t>СОДЕРЖАНИЕ</w:t>
      </w:r>
    </w:p>
    <w:p w14:paraId="1FD850F7" w14:textId="77777777" w:rsidR="001F182E" w:rsidRPr="00B5440B" w:rsidRDefault="001F182E" w:rsidP="001F182E">
      <w:pPr>
        <w:widowControl w:val="0"/>
        <w:spacing w:after="160"/>
        <w:ind w:firstLine="567"/>
        <w:jc w:val="center"/>
        <w:rPr>
          <w:rFonts w:ascii="GHEA Grapalat" w:hAnsi="GHEA Grapalat"/>
          <w:sz w:val="22"/>
          <w:szCs w:val="22"/>
        </w:rPr>
      </w:pPr>
    </w:p>
    <w:p w14:paraId="48A6CB1A" w14:textId="77777777" w:rsidR="001F182E" w:rsidRPr="00B5440B" w:rsidRDefault="001F182E" w:rsidP="001F182E">
      <w:pPr>
        <w:widowControl w:val="0"/>
        <w:spacing w:after="160"/>
        <w:jc w:val="center"/>
        <w:rPr>
          <w:rFonts w:ascii="GHEA Grapalat" w:hAnsi="GHEA Grapalat"/>
          <w:i/>
          <w:sz w:val="22"/>
          <w:szCs w:val="22"/>
        </w:rPr>
      </w:pPr>
      <w:r w:rsidRPr="00B5440B">
        <w:rPr>
          <w:rFonts w:ascii="GHEA Grapalat" w:hAnsi="GHEA Grapalat"/>
          <w:b/>
          <w:sz w:val="22"/>
          <w:szCs w:val="22"/>
        </w:rPr>
        <w:t xml:space="preserve">ПРИГЛАШЕНИЯ НА </w:t>
      </w:r>
      <w:r w:rsidR="008F5AD3">
        <w:rPr>
          <w:rFonts w:ascii="GHEA Grapalat" w:hAnsi="GHEA Grapalat"/>
          <w:b/>
          <w:sz w:val="22"/>
          <w:szCs w:val="22"/>
        </w:rPr>
        <w:t>ОТКРЫТЫИ КОНКУРС</w:t>
      </w:r>
      <w:r w:rsidRPr="00B5440B">
        <w:rPr>
          <w:rFonts w:ascii="GHEA Grapalat" w:hAnsi="GHEA Grapalat"/>
          <w:b/>
          <w:sz w:val="22"/>
          <w:szCs w:val="22"/>
        </w:rPr>
        <w:br/>
        <w:t>ОБЪЯВЛЕННЫЙ С ЦЕЛЬЮ ПРИОБРЕТЕНИЯ</w:t>
      </w:r>
    </w:p>
    <w:p w14:paraId="41CA8733" w14:textId="77777777" w:rsidR="003D2D29" w:rsidRPr="003D2D29" w:rsidRDefault="003D2D29" w:rsidP="00B46D58">
      <w:pPr>
        <w:widowControl w:val="0"/>
        <w:spacing w:after="160"/>
        <w:jc w:val="center"/>
        <w:rPr>
          <w:b/>
        </w:rPr>
      </w:pPr>
      <w:r w:rsidRPr="003D2D29">
        <w:rPr>
          <w:b/>
        </w:rPr>
        <w:t xml:space="preserve">УСЛУГ ПО ПОВЫШЕНИЮ ОСВЕДОМЛЁННОСТИ, РАЗВИТИЮ ЗНАНИЙ И УКРЕПЛЕНИЮ ПОТЕНЦИАЛА </w:t>
      </w:r>
    </w:p>
    <w:p w14:paraId="11B198CE" w14:textId="77777777"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w:t>
      </w:r>
    </w:p>
    <w:p w14:paraId="653FD22D" w14:textId="77777777" w:rsidR="002E069D" w:rsidRPr="00B5440B" w:rsidRDefault="002E069D" w:rsidP="00B46D58">
      <w:pPr>
        <w:widowControl w:val="0"/>
        <w:spacing w:after="160"/>
        <w:jc w:val="center"/>
        <w:rPr>
          <w:rFonts w:ascii="GHEA Grapalat" w:hAnsi="GHEA Grapalat"/>
          <w:sz w:val="22"/>
          <w:szCs w:val="22"/>
        </w:rPr>
      </w:pPr>
    </w:p>
    <w:p w14:paraId="5C6F0327" w14:textId="77777777"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005C1BF7" w:rsidRPr="00B5440B">
        <w:rPr>
          <w:rFonts w:ascii="GHEA Grapalat" w:hAnsi="GHEA Grapalat"/>
          <w:sz w:val="22"/>
          <w:szCs w:val="22"/>
        </w:rPr>
        <w:tab/>
      </w:r>
      <w:r w:rsidR="00543BAE" w:rsidRPr="00B5440B">
        <w:rPr>
          <w:rFonts w:ascii="GHEA Grapalat" w:hAnsi="GHEA Grapalat"/>
          <w:sz w:val="22"/>
          <w:szCs w:val="22"/>
        </w:rPr>
        <w:t>Характеристика предмета закупки</w:t>
      </w:r>
      <w:r w:rsidRPr="00B5440B">
        <w:rPr>
          <w:rFonts w:ascii="GHEA Grapalat" w:hAnsi="GHEA Grapalat"/>
          <w:sz w:val="22"/>
          <w:szCs w:val="22"/>
        </w:rPr>
        <w:t xml:space="preserve"> </w:t>
      </w:r>
    </w:p>
    <w:p w14:paraId="29D8E435" w14:textId="77777777" w:rsidR="006E5182"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005D191A" w:rsidRPr="00B5440B">
        <w:rPr>
          <w:rFonts w:ascii="GHEA Grapalat" w:hAnsi="GHEA Grapalat"/>
          <w:sz w:val="22"/>
          <w:szCs w:val="22"/>
        </w:rPr>
        <w:tab/>
      </w:r>
      <w:r w:rsidRPr="00B5440B">
        <w:rPr>
          <w:rFonts w:ascii="GHEA Grapalat" w:hAnsi="GHEA Grapalat"/>
          <w:sz w:val="22"/>
          <w:szCs w:val="22"/>
        </w:rPr>
        <w:t>Требования к праву участника на участие</w:t>
      </w:r>
      <w:r w:rsidR="00C52251" w:rsidRPr="00B5440B">
        <w:rPr>
          <w:rFonts w:ascii="GHEA Grapalat" w:hAnsi="GHEA Grapalat"/>
          <w:sz w:val="22"/>
          <w:szCs w:val="22"/>
        </w:rPr>
        <w:t>,</w:t>
      </w:r>
      <w:r w:rsidR="00543BAE" w:rsidRPr="00B5440B">
        <w:rPr>
          <w:rFonts w:ascii="GHEA Grapalat" w:hAnsi="GHEA Grapalat"/>
          <w:sz w:val="22"/>
          <w:szCs w:val="22"/>
        </w:rPr>
        <w:t xml:space="preserve"> </w:t>
      </w:r>
      <w:r w:rsidR="00553098" w:rsidRPr="00B5440B">
        <w:rPr>
          <w:rFonts w:ascii="GHEA Grapalat" w:hAnsi="GHEA Grapalat"/>
          <w:sz w:val="22"/>
          <w:szCs w:val="22"/>
        </w:rPr>
        <w:t xml:space="preserve">квалификационные критерии и </w:t>
      </w:r>
      <w:r w:rsidR="00543BAE" w:rsidRPr="00B5440B">
        <w:rPr>
          <w:rFonts w:ascii="GHEA Grapalat" w:hAnsi="GHEA Grapalat"/>
          <w:sz w:val="22"/>
          <w:szCs w:val="22"/>
        </w:rPr>
        <w:t>порядок их оценки</w:t>
      </w:r>
    </w:p>
    <w:p w14:paraId="00B79475" w14:textId="77777777"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D191A" w:rsidRPr="00B5440B">
        <w:rPr>
          <w:rFonts w:ascii="GHEA Grapalat" w:hAnsi="GHEA Grapalat"/>
          <w:sz w:val="22"/>
          <w:szCs w:val="22"/>
        </w:rPr>
        <w:tab/>
      </w:r>
      <w:r w:rsidRPr="00B5440B">
        <w:rPr>
          <w:rFonts w:ascii="GHEA Grapalat" w:hAnsi="GHEA Grapalat"/>
          <w:sz w:val="22"/>
          <w:szCs w:val="22"/>
        </w:rPr>
        <w:t>Разъяснение приглашения и порядок вне</w:t>
      </w:r>
      <w:r w:rsidR="00543BAE" w:rsidRPr="00B5440B">
        <w:rPr>
          <w:rFonts w:ascii="GHEA Grapalat" w:hAnsi="GHEA Grapalat"/>
          <w:sz w:val="22"/>
          <w:szCs w:val="22"/>
        </w:rPr>
        <w:t>сения изменения в приглашение</w:t>
      </w:r>
    </w:p>
    <w:p w14:paraId="1DC6FFC2" w14:textId="77777777" w:rsidR="00087A30" w:rsidRPr="00B5440B" w:rsidRDefault="00096865"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4.</w:t>
      </w:r>
      <w:r w:rsidR="005D191A" w:rsidRPr="00B5440B">
        <w:rPr>
          <w:rFonts w:ascii="GHEA Grapalat" w:hAnsi="GHEA Grapalat"/>
          <w:sz w:val="22"/>
          <w:szCs w:val="22"/>
        </w:rPr>
        <w:tab/>
      </w:r>
      <w:r w:rsidRPr="00B5440B">
        <w:rPr>
          <w:rFonts w:ascii="GHEA Grapalat" w:hAnsi="GHEA Grapalat"/>
          <w:sz w:val="22"/>
          <w:szCs w:val="22"/>
        </w:rPr>
        <w:t>Порядок подачи заявки</w:t>
      </w:r>
    </w:p>
    <w:p w14:paraId="764E723E" w14:textId="77777777"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Ценовое предложение заявки</w:t>
      </w:r>
      <w:r w:rsidR="00087A30" w:rsidRPr="00B5440B">
        <w:rPr>
          <w:rFonts w:ascii="GHEA Grapalat" w:hAnsi="GHEA Grapalat"/>
          <w:sz w:val="22"/>
          <w:szCs w:val="22"/>
        </w:rPr>
        <w:t xml:space="preserve"> </w:t>
      </w:r>
    </w:p>
    <w:p w14:paraId="3A81A5C7" w14:textId="77777777" w:rsidR="00096865"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6.</w:t>
      </w:r>
      <w:r w:rsidR="005D191A" w:rsidRPr="00B5440B">
        <w:rPr>
          <w:rFonts w:ascii="GHEA Grapalat" w:hAnsi="GHEA Grapalat"/>
          <w:sz w:val="22"/>
          <w:szCs w:val="22"/>
        </w:rPr>
        <w:tab/>
      </w:r>
      <w:r w:rsidRPr="00B5440B">
        <w:rPr>
          <w:rFonts w:ascii="GHEA Grapalat" w:hAnsi="GHEA Grapalat"/>
          <w:sz w:val="22"/>
          <w:szCs w:val="22"/>
        </w:rPr>
        <w:t>Срок действия заявки, порядок внесения</w:t>
      </w:r>
      <w:r w:rsidR="005D191A" w:rsidRPr="00B5440B">
        <w:rPr>
          <w:rFonts w:ascii="GHEA Grapalat" w:hAnsi="GHEA Grapalat"/>
          <w:sz w:val="22"/>
          <w:szCs w:val="22"/>
        </w:rPr>
        <w:t xml:space="preserve"> изменений в заявки и их отзыва</w:t>
      </w:r>
      <w:r w:rsidRPr="00B5440B">
        <w:rPr>
          <w:rFonts w:ascii="GHEA Grapalat" w:hAnsi="GHEA Grapalat"/>
          <w:sz w:val="22"/>
          <w:szCs w:val="22"/>
        </w:rPr>
        <w:t xml:space="preserve"> </w:t>
      </w:r>
    </w:p>
    <w:p w14:paraId="1AC19F15" w14:textId="77777777" w:rsidR="008F5AD3" w:rsidRPr="00B5440B" w:rsidRDefault="008F5AD3" w:rsidP="00B46D58">
      <w:pPr>
        <w:widowControl w:val="0"/>
        <w:tabs>
          <w:tab w:val="left" w:pos="1134"/>
        </w:tabs>
        <w:spacing w:after="160"/>
        <w:ind w:left="1134" w:hanging="567"/>
        <w:jc w:val="both"/>
        <w:rPr>
          <w:rFonts w:ascii="GHEA Grapalat" w:hAnsi="GHEA Grapalat"/>
          <w:sz w:val="22"/>
          <w:szCs w:val="22"/>
        </w:rPr>
      </w:pPr>
      <w:r>
        <w:rPr>
          <w:rFonts w:ascii="GHEA Grapalat" w:hAnsi="GHEA Grapalat"/>
          <w:sz w:val="22"/>
          <w:szCs w:val="22"/>
        </w:rPr>
        <w:t>7.      Обеспечение заявки</w:t>
      </w:r>
    </w:p>
    <w:p w14:paraId="1100AFAA" w14:textId="77777777" w:rsidR="00096865" w:rsidRPr="00B5440B" w:rsidRDefault="00087A30"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8.</w:t>
      </w:r>
      <w:r w:rsidR="005D191A" w:rsidRPr="00B5440B">
        <w:rPr>
          <w:rFonts w:ascii="GHEA Grapalat" w:hAnsi="GHEA Grapalat"/>
          <w:sz w:val="22"/>
          <w:szCs w:val="22"/>
        </w:rPr>
        <w:tab/>
      </w:r>
      <w:r w:rsidRPr="00B5440B">
        <w:rPr>
          <w:rFonts w:ascii="GHEA Grapalat" w:hAnsi="GHEA Grapalat"/>
          <w:sz w:val="22"/>
          <w:szCs w:val="22"/>
        </w:rPr>
        <w:t>Вскрытие, оц</w:t>
      </w:r>
      <w:r w:rsidR="000B2CFA" w:rsidRPr="00B5440B">
        <w:rPr>
          <w:rFonts w:ascii="GHEA Grapalat" w:hAnsi="GHEA Grapalat"/>
          <w:sz w:val="22"/>
          <w:szCs w:val="22"/>
        </w:rPr>
        <w:t>енка заявок и подведение итогов</w:t>
      </w:r>
    </w:p>
    <w:p w14:paraId="625FC7BA" w14:textId="77777777"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9.</w:t>
      </w:r>
      <w:r w:rsidR="005D191A" w:rsidRPr="00B5440B">
        <w:rPr>
          <w:rFonts w:ascii="GHEA Grapalat" w:hAnsi="GHEA Grapalat"/>
          <w:sz w:val="22"/>
          <w:szCs w:val="22"/>
        </w:rPr>
        <w:tab/>
      </w:r>
      <w:r w:rsidRPr="00B5440B">
        <w:rPr>
          <w:rFonts w:ascii="GHEA Grapalat" w:hAnsi="GHEA Grapalat"/>
          <w:sz w:val="22"/>
          <w:szCs w:val="22"/>
        </w:rPr>
        <w:t>Заключение догово</w:t>
      </w:r>
      <w:r w:rsidR="00543BAE" w:rsidRPr="00B5440B">
        <w:rPr>
          <w:rFonts w:ascii="GHEA Grapalat" w:hAnsi="GHEA Grapalat"/>
          <w:sz w:val="22"/>
          <w:szCs w:val="22"/>
        </w:rPr>
        <w:t>ра</w:t>
      </w:r>
    </w:p>
    <w:p w14:paraId="0F7E028A" w14:textId="77777777"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10.</w:t>
      </w:r>
      <w:r w:rsidR="005D191A" w:rsidRPr="00B5440B">
        <w:rPr>
          <w:rFonts w:ascii="GHEA Grapalat" w:hAnsi="GHEA Grapalat"/>
          <w:sz w:val="22"/>
          <w:szCs w:val="22"/>
        </w:rPr>
        <w:tab/>
      </w:r>
      <w:r w:rsidR="00BE66D7" w:rsidRPr="00B5440B">
        <w:rPr>
          <w:rFonts w:ascii="GHEA Grapalat" w:hAnsi="GHEA Grapalat"/>
          <w:sz w:val="22"/>
          <w:szCs w:val="22"/>
        </w:rPr>
        <w:t xml:space="preserve">Обеспечение </w:t>
      </w:r>
      <w:r w:rsidR="00543BAE" w:rsidRPr="00B5440B">
        <w:rPr>
          <w:rFonts w:ascii="GHEA Grapalat" w:hAnsi="GHEA Grapalat"/>
          <w:sz w:val="22"/>
          <w:szCs w:val="22"/>
        </w:rPr>
        <w:t>договора</w:t>
      </w:r>
      <w:r w:rsidRPr="00B5440B">
        <w:rPr>
          <w:rFonts w:ascii="GHEA Grapalat" w:hAnsi="GHEA Grapalat"/>
          <w:sz w:val="22"/>
          <w:szCs w:val="22"/>
        </w:rPr>
        <w:t xml:space="preserve"> </w:t>
      </w:r>
    </w:p>
    <w:p w14:paraId="7034250C" w14:textId="77777777"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11.</w:t>
      </w:r>
      <w:r w:rsidR="005D191A" w:rsidRPr="00B5440B">
        <w:rPr>
          <w:rFonts w:ascii="GHEA Grapalat" w:hAnsi="GHEA Grapalat"/>
          <w:sz w:val="22"/>
          <w:szCs w:val="22"/>
        </w:rPr>
        <w:tab/>
      </w:r>
      <w:r w:rsidRPr="00B5440B">
        <w:rPr>
          <w:rFonts w:ascii="GHEA Grapalat" w:hAnsi="GHEA Grapalat"/>
          <w:sz w:val="22"/>
          <w:szCs w:val="22"/>
        </w:rPr>
        <w:t>Объяв</w:t>
      </w:r>
      <w:r w:rsidR="00543BAE" w:rsidRPr="00B5440B">
        <w:rPr>
          <w:rFonts w:ascii="GHEA Grapalat" w:hAnsi="GHEA Grapalat"/>
          <w:sz w:val="22"/>
          <w:szCs w:val="22"/>
        </w:rPr>
        <w:t>ление процедуры несостоявшейся</w:t>
      </w:r>
      <w:r w:rsidRPr="00B5440B">
        <w:rPr>
          <w:rFonts w:ascii="GHEA Grapalat" w:hAnsi="GHEA Grapalat"/>
          <w:sz w:val="22"/>
          <w:szCs w:val="22"/>
        </w:rPr>
        <w:t xml:space="preserve"> </w:t>
      </w:r>
    </w:p>
    <w:p w14:paraId="1B7E310D" w14:textId="77777777"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12.</w:t>
      </w:r>
      <w:r w:rsidR="005D191A" w:rsidRPr="00B5440B">
        <w:rPr>
          <w:rFonts w:ascii="GHEA Grapalat" w:hAnsi="GHEA Grapalat"/>
          <w:sz w:val="22"/>
          <w:szCs w:val="22"/>
        </w:rPr>
        <w:tab/>
      </w:r>
      <w:r w:rsidRPr="00B5440B">
        <w:rPr>
          <w:rFonts w:ascii="GHEA Grapalat" w:hAnsi="GHEA Grapalat"/>
          <w:sz w:val="22"/>
          <w:szCs w:val="22"/>
        </w:rPr>
        <w:t>Право участника и порядок обжалования им действий и (или) принятых решений</w:t>
      </w:r>
      <w:r w:rsidR="00543BAE" w:rsidRPr="00B5440B">
        <w:rPr>
          <w:rFonts w:ascii="GHEA Grapalat" w:hAnsi="GHEA Grapalat"/>
          <w:sz w:val="22"/>
          <w:szCs w:val="22"/>
        </w:rPr>
        <w:t>, связанных с процессом закупки</w:t>
      </w:r>
    </w:p>
    <w:p w14:paraId="532C8495" w14:textId="77777777" w:rsidR="00520F57" w:rsidRPr="00B5440B" w:rsidRDefault="00520F57" w:rsidP="00B46D58">
      <w:pPr>
        <w:widowControl w:val="0"/>
        <w:spacing w:after="160"/>
        <w:jc w:val="center"/>
        <w:rPr>
          <w:rFonts w:ascii="GHEA Grapalat" w:hAnsi="GHEA Grapalat"/>
          <w:b/>
          <w:sz w:val="22"/>
          <w:szCs w:val="22"/>
        </w:rPr>
      </w:pPr>
    </w:p>
    <w:p w14:paraId="6DE71F31" w14:textId="77777777" w:rsidR="00520F57" w:rsidRPr="00B5440B" w:rsidRDefault="00520F57" w:rsidP="00B46D58">
      <w:pPr>
        <w:widowControl w:val="0"/>
        <w:spacing w:after="160"/>
        <w:jc w:val="center"/>
        <w:rPr>
          <w:rFonts w:ascii="GHEA Grapalat" w:hAnsi="GHEA Grapalat"/>
          <w:b/>
          <w:sz w:val="22"/>
          <w:szCs w:val="22"/>
        </w:rPr>
      </w:pPr>
    </w:p>
    <w:p w14:paraId="56A49D8D" w14:textId="77777777" w:rsidR="008842CE" w:rsidRPr="00B5440B" w:rsidRDefault="00CA590C"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ЧАСТЬ II. </w:t>
      </w:r>
    </w:p>
    <w:p w14:paraId="043D02B8" w14:textId="77777777" w:rsidR="008842CE" w:rsidRPr="00B5440B" w:rsidRDefault="008842CE" w:rsidP="00B46D58">
      <w:pPr>
        <w:widowControl w:val="0"/>
        <w:spacing w:after="160"/>
        <w:jc w:val="center"/>
        <w:rPr>
          <w:rFonts w:ascii="GHEA Grapalat" w:hAnsi="GHEA Grapalat"/>
          <w:b/>
          <w:sz w:val="22"/>
          <w:szCs w:val="22"/>
        </w:rPr>
      </w:pPr>
    </w:p>
    <w:p w14:paraId="339DEDD0" w14:textId="77777777" w:rsidR="00520F57"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ИНСТРУКЦИЯ ПО ПОДГОТОВКЕ ЗАЯВКИ </w:t>
      </w:r>
      <w:r w:rsidR="00CA590C" w:rsidRPr="00B5440B">
        <w:rPr>
          <w:rFonts w:ascii="GHEA Grapalat" w:hAnsi="GHEA Grapalat"/>
          <w:b/>
          <w:sz w:val="22"/>
          <w:szCs w:val="22"/>
        </w:rPr>
        <w:br/>
      </w:r>
      <w:r w:rsidR="003D2D29">
        <w:rPr>
          <w:rFonts w:ascii="GHEA Grapalat" w:hAnsi="GHEA Grapalat"/>
          <w:b/>
          <w:sz w:val="22"/>
          <w:szCs w:val="22"/>
        </w:rPr>
        <w:t>ОТКРЫТОГО КОНКУРСА</w:t>
      </w:r>
    </w:p>
    <w:p w14:paraId="4CB91B67" w14:textId="77777777"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Общ</w:t>
      </w:r>
      <w:r w:rsidR="00543BAE" w:rsidRPr="00B5440B">
        <w:rPr>
          <w:rFonts w:ascii="GHEA Grapalat" w:hAnsi="GHEA Grapalat"/>
          <w:sz w:val="22"/>
          <w:szCs w:val="22"/>
        </w:rPr>
        <w:t>ие положения</w:t>
      </w:r>
    </w:p>
    <w:p w14:paraId="745D2C43" w14:textId="77777777"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Заявка на процедуру</w:t>
      </w:r>
    </w:p>
    <w:p w14:paraId="3577EB1F" w14:textId="77777777" w:rsidR="0061522D" w:rsidRPr="00B5440B" w:rsidRDefault="00450C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43BAE" w:rsidRPr="00B5440B">
        <w:rPr>
          <w:rFonts w:ascii="GHEA Grapalat" w:hAnsi="GHEA Grapalat"/>
          <w:sz w:val="22"/>
          <w:szCs w:val="22"/>
        </w:rPr>
        <w:t>.</w:t>
      </w:r>
      <w:r w:rsidR="00543BAE" w:rsidRPr="00B5440B">
        <w:rPr>
          <w:rFonts w:ascii="GHEA Grapalat" w:hAnsi="GHEA Grapalat"/>
          <w:sz w:val="22"/>
          <w:szCs w:val="22"/>
        </w:rPr>
        <w:tab/>
        <w:t>Приложения № 1-</w:t>
      </w:r>
      <w:r w:rsidR="003529EA" w:rsidRPr="00B5440B">
        <w:rPr>
          <w:rFonts w:ascii="GHEA Grapalat" w:hAnsi="GHEA Grapalat"/>
          <w:sz w:val="22"/>
          <w:szCs w:val="22"/>
        </w:rPr>
        <w:t>6</w:t>
      </w:r>
    </w:p>
    <w:p w14:paraId="5483C393" w14:textId="77777777" w:rsidR="00E17B7F" w:rsidRPr="00B5440B" w:rsidRDefault="00E17B7F">
      <w:pPr>
        <w:rPr>
          <w:rFonts w:ascii="GHEA Grapalat" w:hAnsi="GHEA Grapalat"/>
          <w:spacing w:val="-6"/>
          <w:sz w:val="22"/>
          <w:szCs w:val="22"/>
        </w:rPr>
      </w:pPr>
      <w:r w:rsidRPr="00B5440B">
        <w:rPr>
          <w:rFonts w:ascii="GHEA Grapalat" w:hAnsi="GHEA Grapalat"/>
          <w:spacing w:val="-6"/>
          <w:sz w:val="22"/>
          <w:szCs w:val="22"/>
        </w:rPr>
        <w:br w:type="page"/>
      </w:r>
    </w:p>
    <w:p w14:paraId="5DF2CAE6" w14:textId="7F27AE32" w:rsidR="00096865" w:rsidRPr="00B5440B" w:rsidRDefault="00E17B7F" w:rsidP="00E17B7F">
      <w:pPr>
        <w:widowControl w:val="0"/>
        <w:spacing w:after="160"/>
        <w:ind w:hanging="567"/>
        <w:jc w:val="both"/>
        <w:rPr>
          <w:rFonts w:ascii="GHEA Grapalat" w:hAnsi="GHEA Grapalat"/>
          <w:spacing w:val="-6"/>
          <w:sz w:val="22"/>
          <w:szCs w:val="22"/>
        </w:rPr>
      </w:pPr>
      <w:r w:rsidRPr="00B5440B">
        <w:rPr>
          <w:rFonts w:ascii="GHEA Grapalat" w:hAnsi="GHEA Grapalat"/>
          <w:spacing w:val="-6"/>
          <w:sz w:val="22"/>
          <w:szCs w:val="22"/>
        </w:rPr>
        <w:t xml:space="preserve">               </w:t>
      </w:r>
      <w:r w:rsidR="00096865" w:rsidRPr="00B5440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A41579">
        <w:rPr>
          <w:rFonts w:ascii="GHEA Grapalat" w:hAnsi="GHEA Grapalat"/>
          <w:spacing w:val="-6"/>
          <w:sz w:val="22"/>
          <w:szCs w:val="22"/>
          <w:lang w:val="hy-AM"/>
        </w:rPr>
        <w:t>ՀՀ-ԲԾ-Ա-ԳՀԾՁԲ-26/</w:t>
      </w:r>
      <w:r w:rsidR="004F2D7E">
        <w:rPr>
          <w:rFonts w:ascii="GHEA Grapalat" w:hAnsi="GHEA Grapalat"/>
          <w:spacing w:val="-6"/>
          <w:sz w:val="22"/>
          <w:szCs w:val="22"/>
        </w:rPr>
        <w:t>32</w:t>
      </w:r>
      <w:r w:rsidR="00AE1745">
        <w:rPr>
          <w:rFonts w:ascii="GHEA Grapalat" w:hAnsi="GHEA Grapalat"/>
          <w:spacing w:val="-6"/>
          <w:sz w:val="22"/>
          <w:szCs w:val="22"/>
          <w:lang w:val="hy-AM"/>
        </w:rPr>
        <w:t xml:space="preserve"> </w:t>
      </w:r>
      <w:r w:rsidR="00AA7117" w:rsidRPr="00B5440B">
        <w:rPr>
          <w:rFonts w:ascii="GHEA Grapalat" w:hAnsi="GHEA Grapalat"/>
          <w:spacing w:val="-6"/>
          <w:sz w:val="22"/>
          <w:szCs w:val="22"/>
        </w:rPr>
        <w:t xml:space="preserve"> </w:t>
      </w:r>
      <w:r w:rsidR="003D2D29">
        <w:rPr>
          <w:rFonts w:ascii="GHEA Grapalat" w:hAnsi="GHEA Grapalat"/>
          <w:spacing w:val="-6"/>
          <w:sz w:val="22"/>
          <w:szCs w:val="22"/>
        </w:rPr>
        <w:t xml:space="preserve">  </w:t>
      </w:r>
      <w:r w:rsidR="00096865" w:rsidRPr="00B5440B">
        <w:rPr>
          <w:rFonts w:ascii="GHEA Grapalat" w:hAnsi="GHEA Grapalat"/>
          <w:spacing w:val="-6"/>
          <w:sz w:val="22"/>
          <w:szCs w:val="22"/>
        </w:rPr>
        <w:t>(далее — процедура).</w:t>
      </w:r>
    </w:p>
    <w:p w14:paraId="465EB3FE" w14:textId="77777777"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440B">
        <w:rPr>
          <w:rFonts w:ascii="Courier New" w:hAnsi="Courier New" w:cs="Courier New"/>
          <w:sz w:val="22"/>
          <w:szCs w:val="22"/>
          <w:lang w:val="en-US"/>
        </w:rPr>
        <w:t> </w:t>
      </w:r>
      <w:r w:rsidRPr="00B5440B">
        <w:rPr>
          <w:rFonts w:ascii="GHEA Grapalat" w:hAnsi="GHEA Grapalat"/>
          <w:sz w:val="22"/>
          <w:szCs w:val="22"/>
        </w:rPr>
        <w:t>4</w:t>
      </w:r>
      <w:r w:rsidR="006D2DF7" w:rsidRPr="00B5440B">
        <w:rPr>
          <w:rFonts w:ascii="Courier New" w:hAnsi="Courier New" w:cs="Courier New"/>
          <w:sz w:val="22"/>
          <w:szCs w:val="22"/>
          <w:lang w:val="en-US"/>
        </w:rPr>
        <w:t> </w:t>
      </w:r>
      <w:r w:rsidRPr="00B5440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2BFA54" w14:textId="77777777"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2F474D" w14:textId="77777777" w:rsidR="00926875" w:rsidRPr="00B5440B" w:rsidRDefault="00926875" w:rsidP="00B46D58">
      <w:pPr>
        <w:pStyle w:val="BodyTextIndent2"/>
        <w:widowControl w:val="0"/>
        <w:spacing w:after="160" w:line="240" w:lineRule="auto"/>
        <w:ind w:firstLine="567"/>
        <w:rPr>
          <w:rFonts w:ascii="GHEA Grapalat" w:hAnsi="GHEA Grapalat" w:cs="Sylfaen"/>
          <w:sz w:val="22"/>
          <w:szCs w:val="22"/>
        </w:rPr>
      </w:pPr>
      <w:r w:rsidRPr="00B5440B">
        <w:rPr>
          <w:rFonts w:ascii="GHEA Grapalat" w:hAnsi="GHEA Grapalat"/>
          <w:spacing w:val="-6"/>
          <w:sz w:val="22"/>
          <w:szCs w:val="22"/>
        </w:rPr>
        <w:t>Для регистрации в системе в качестве участника</w:t>
      </w:r>
      <w:r w:rsidR="005D60E5" w:rsidRPr="00B5440B">
        <w:rPr>
          <w:rFonts w:ascii="GHEA Grapalat" w:hAnsi="GHEA Grapalat"/>
          <w:spacing w:val="-6"/>
          <w:sz w:val="22"/>
          <w:szCs w:val="22"/>
        </w:rPr>
        <w:t xml:space="preserve"> </w:t>
      </w:r>
      <w:r w:rsidRPr="00B5440B">
        <w:rPr>
          <w:rFonts w:ascii="GHEA Grapalat" w:hAnsi="GHEA Grapalat"/>
          <w:spacing w:val="-6"/>
          <w:sz w:val="22"/>
          <w:szCs w:val="22"/>
        </w:rPr>
        <w:t xml:space="preserve"> лицо заходит на интернет-сайт, </w:t>
      </w:r>
      <w:r w:rsidRPr="00B5440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CF2631" w14:textId="77777777" w:rsidR="00096865" w:rsidRPr="00B5440B" w:rsidRDefault="00096865" w:rsidP="00B46D58">
      <w:pPr>
        <w:widowControl w:val="0"/>
        <w:spacing w:after="160"/>
        <w:ind w:firstLine="567"/>
        <w:jc w:val="both"/>
        <w:rPr>
          <w:rFonts w:ascii="GHEA Grapalat" w:hAnsi="GHEA Grapalat" w:cs="Times Armenian"/>
          <w:sz w:val="22"/>
          <w:szCs w:val="22"/>
        </w:rPr>
      </w:pPr>
      <w:r w:rsidRPr="00B5440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9F9221B" w14:textId="77777777" w:rsidR="003E1421" w:rsidRPr="00B5440B" w:rsidRDefault="00A81DD5" w:rsidP="00B46D58">
      <w:pPr>
        <w:pStyle w:val="BodyTextIndent2"/>
        <w:widowControl w:val="0"/>
        <w:spacing w:after="160" w:line="240" w:lineRule="auto"/>
        <w:ind w:firstLine="567"/>
        <w:rPr>
          <w:rFonts w:ascii="GHEA Grapalat" w:hAnsi="GHEA Grapalat"/>
          <w:sz w:val="22"/>
          <w:szCs w:val="22"/>
        </w:rPr>
      </w:pPr>
      <w:r w:rsidRPr="00B5440B">
        <w:rPr>
          <w:rFonts w:ascii="GHEA Grapalat" w:hAnsi="GHEA Grapalat"/>
          <w:sz w:val="22"/>
          <w:szCs w:val="22"/>
        </w:rPr>
        <w:t>Адрес электронной почты</w:t>
      </w:r>
      <w:r w:rsidR="00F41A2C">
        <w:rPr>
          <w:rFonts w:ascii="GHEA Grapalat" w:hAnsi="GHEA Grapalat"/>
          <w:sz w:val="22"/>
          <w:szCs w:val="22"/>
        </w:rPr>
        <w:t xml:space="preserve"> секретаря оценочной комиссии "</w:t>
      </w:r>
      <w:r w:rsidR="00F41A2C">
        <w:rPr>
          <w:rFonts w:ascii="GHEA Grapalat" w:hAnsi="GHEA Grapalat"/>
          <w:sz w:val="22"/>
          <w:szCs w:val="22"/>
          <w:lang w:val="en-US"/>
        </w:rPr>
        <w:t>procurement</w:t>
      </w:r>
      <w:r w:rsidR="00F41A2C" w:rsidRPr="00F41A2C">
        <w:rPr>
          <w:rFonts w:ascii="GHEA Grapalat" w:hAnsi="GHEA Grapalat"/>
          <w:sz w:val="22"/>
          <w:szCs w:val="22"/>
        </w:rPr>
        <w:t>@</w:t>
      </w:r>
      <w:r w:rsidR="00F41A2C">
        <w:rPr>
          <w:rFonts w:ascii="GHEA Grapalat" w:hAnsi="GHEA Grapalat"/>
          <w:sz w:val="22"/>
          <w:szCs w:val="22"/>
          <w:lang w:val="en-US"/>
        </w:rPr>
        <w:t>epiu</w:t>
      </w:r>
      <w:r w:rsidR="00F41A2C" w:rsidRPr="00F41A2C">
        <w:rPr>
          <w:rFonts w:ascii="GHEA Grapalat" w:hAnsi="GHEA Grapalat"/>
          <w:sz w:val="22"/>
          <w:szCs w:val="22"/>
        </w:rPr>
        <w:t>.</w:t>
      </w:r>
      <w:r w:rsidR="00F41A2C">
        <w:rPr>
          <w:rFonts w:ascii="GHEA Grapalat" w:hAnsi="GHEA Grapalat"/>
          <w:sz w:val="22"/>
          <w:szCs w:val="22"/>
          <w:lang w:val="en-US"/>
        </w:rPr>
        <w:t>am</w:t>
      </w:r>
      <w:r w:rsidRPr="00B5440B">
        <w:rPr>
          <w:rFonts w:ascii="GHEA Grapalat" w:hAnsi="GHEA Grapalat"/>
          <w:sz w:val="22"/>
          <w:szCs w:val="22"/>
        </w:rPr>
        <w:t>".</w:t>
      </w:r>
    </w:p>
    <w:p w14:paraId="659E4CC2" w14:textId="77777777" w:rsidR="00096865" w:rsidRPr="00B5440B" w:rsidRDefault="00F5653D" w:rsidP="00B46D58">
      <w:pPr>
        <w:widowControl w:val="0"/>
        <w:spacing w:after="160"/>
        <w:jc w:val="center"/>
        <w:rPr>
          <w:rFonts w:ascii="GHEA Grapalat" w:hAnsi="GHEA Grapalat"/>
          <w:sz w:val="22"/>
          <w:szCs w:val="22"/>
        </w:rPr>
      </w:pPr>
      <w:r w:rsidRPr="00B5440B">
        <w:rPr>
          <w:rFonts w:ascii="GHEA Grapalat" w:hAnsi="GHEA Grapalat"/>
          <w:sz w:val="22"/>
          <w:szCs w:val="22"/>
        </w:rPr>
        <w:br w:type="page"/>
        <w:t>ЧАСТЬ I</w:t>
      </w:r>
    </w:p>
    <w:p w14:paraId="04F39E80" w14:textId="77777777" w:rsidR="00096865" w:rsidRPr="00B5440B" w:rsidRDefault="00F63BBB" w:rsidP="006E5182">
      <w:pPr>
        <w:widowControl w:val="0"/>
        <w:spacing w:after="160"/>
        <w:jc w:val="both"/>
        <w:rPr>
          <w:rFonts w:ascii="GHEA Grapalat" w:hAnsi="GHEA Grapalat" w:cs="Sylfaen"/>
          <w:b/>
          <w:sz w:val="22"/>
          <w:szCs w:val="22"/>
        </w:rPr>
      </w:pPr>
      <w:r w:rsidRPr="00B5440B">
        <w:rPr>
          <w:rFonts w:ascii="GHEA Grapalat" w:hAnsi="GHEA Grapalat"/>
          <w:b/>
          <w:sz w:val="22"/>
          <w:szCs w:val="22"/>
        </w:rPr>
        <w:t xml:space="preserve">1. </w:t>
      </w:r>
      <w:r w:rsidR="002B32D6" w:rsidRPr="00B5440B">
        <w:rPr>
          <w:rFonts w:ascii="GHEA Grapalat" w:hAnsi="GHEA Grapalat"/>
          <w:b/>
          <w:sz w:val="22"/>
          <w:szCs w:val="22"/>
        </w:rPr>
        <w:t>ХАРАКТЕРИСТИКА ПРЕДМЕТА ЗАКУПКИ</w:t>
      </w:r>
    </w:p>
    <w:p w14:paraId="111436D2" w14:textId="77777777" w:rsidR="00096865" w:rsidRPr="003D2D29" w:rsidRDefault="00845AA5" w:rsidP="00FC0DD4">
      <w:pPr>
        <w:tabs>
          <w:tab w:val="left" w:pos="9900"/>
        </w:tabs>
        <w:ind w:right="180"/>
        <w:jc w:val="both"/>
        <w:rPr>
          <w:rFonts w:ascii="GHEA Grapalat" w:hAnsi="GHEA Grapalat"/>
          <w:i/>
          <w:sz w:val="20"/>
          <w:szCs w:val="20"/>
          <w:u w:val="single"/>
        </w:rPr>
      </w:pPr>
      <w:r w:rsidRPr="003D2D29">
        <w:rPr>
          <w:rFonts w:ascii="GHEA Grapalat" w:hAnsi="GHEA Grapalat"/>
          <w:sz w:val="22"/>
          <w:szCs w:val="22"/>
        </w:rPr>
        <w:t>1.1</w:t>
      </w:r>
      <w:r w:rsidR="008E6E51" w:rsidRPr="003D2D29">
        <w:rPr>
          <w:rFonts w:ascii="GHEA Grapalat" w:hAnsi="GHEA Grapalat"/>
          <w:sz w:val="22"/>
          <w:szCs w:val="22"/>
        </w:rPr>
        <w:t>.</w:t>
      </w:r>
      <w:r w:rsidR="00FC0DD4" w:rsidRPr="003D2D29">
        <w:rPr>
          <w:rFonts w:ascii="GHEA Grapalat" w:hAnsi="GHEA Grapalat"/>
          <w:sz w:val="22"/>
          <w:szCs w:val="22"/>
        </w:rPr>
        <w:t xml:space="preserve"> </w:t>
      </w:r>
      <w:r w:rsidRPr="003D2D29">
        <w:rPr>
          <w:rFonts w:ascii="GHEA Grapalat" w:hAnsi="GHEA Grapalat"/>
          <w:sz w:val="22"/>
          <w:szCs w:val="22"/>
        </w:rPr>
        <w:t>Предметом закупки является приобретение</w:t>
      </w:r>
      <w:r w:rsidR="003D2D29" w:rsidRPr="003D2D29">
        <w:rPr>
          <w:rFonts w:ascii="GHEA Grapalat" w:hAnsi="GHEA Grapalat"/>
          <w:sz w:val="22"/>
          <w:szCs w:val="22"/>
        </w:rPr>
        <w:t xml:space="preserve"> </w:t>
      </w:r>
      <w:r w:rsidR="003D2D29" w:rsidRPr="003D2D29">
        <w:rPr>
          <w:sz w:val="22"/>
          <w:szCs w:val="22"/>
        </w:rPr>
        <w:t>Услуг по повышению осведомлённости, развитию знаний и укреплению потенциала в рамках</w:t>
      </w:r>
      <w:r w:rsidR="003D2D29" w:rsidRPr="003D2D29">
        <w:rPr>
          <w:rFonts w:ascii="GHEA Grapalat" w:hAnsi="GHEA Grapalat"/>
          <w:spacing w:val="6"/>
          <w:sz w:val="22"/>
          <w:szCs w:val="22"/>
        </w:rPr>
        <w:t xml:space="preserve"> г</w:t>
      </w:r>
      <w:r w:rsidR="003D2D29" w:rsidRPr="003D2D29">
        <w:rPr>
          <w:sz w:val="22"/>
          <w:szCs w:val="22"/>
        </w:rPr>
        <w:t>рантовой программы «Реализация обязательств по предотвращению деградации земель в Армении посредством устойчивого управления и восстановления деградированных пастбищ» (далее — Программа) и «Национальной программы развития потенциала по вопросам нейтрализации деградации земель для лиц, принимающих решения на национальном и субнациональном уровнях, отраслевых практиков и фермеров сообществ»</w:t>
      </w:r>
      <w:r w:rsidRPr="003D2D29">
        <w:rPr>
          <w:rFonts w:ascii="GHEA Grapalat" w:hAnsi="GHEA Grapalat"/>
          <w:sz w:val="22"/>
          <w:szCs w:val="22"/>
        </w:rPr>
        <w:t xml:space="preserve"> </w:t>
      </w:r>
      <w:r w:rsidRPr="003D2D29">
        <w:rPr>
          <w:rFonts w:ascii="GHEA Grapalat" w:hAnsi="GHEA Grapalat"/>
          <w:sz w:val="20"/>
          <w:szCs w:val="20"/>
        </w:rPr>
        <w:t xml:space="preserve">(далее — также </w:t>
      </w:r>
      <w:r w:rsidR="00E968BE" w:rsidRPr="003D2D29">
        <w:rPr>
          <w:rFonts w:ascii="GHEA Grapalat" w:hAnsi="GHEA Grapalat"/>
          <w:sz w:val="20"/>
          <w:szCs w:val="20"/>
        </w:rPr>
        <w:t>услуга</w:t>
      </w:r>
      <w:r w:rsidRPr="003D2D29">
        <w:rPr>
          <w:rFonts w:ascii="GHEA Grapalat" w:hAnsi="GHEA Grapalat"/>
          <w:sz w:val="20"/>
          <w:szCs w:val="20"/>
        </w:rPr>
        <w:t>), которые сгруппированы в лоты "</w:t>
      </w:r>
      <w:r w:rsidR="006E5182" w:rsidRPr="003D2D29">
        <w:rPr>
          <w:rFonts w:ascii="GHEA Grapalat" w:hAnsi="GHEA Grapalat"/>
          <w:sz w:val="20"/>
          <w:szCs w:val="20"/>
        </w:rPr>
        <w:t>1</w:t>
      </w:r>
      <w:r w:rsidRPr="003D2D29">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5440B" w14:paraId="3938004D" w14:textId="77777777" w:rsidTr="001A6383">
        <w:trPr>
          <w:trHeight w:val="736"/>
          <w:jc w:val="center"/>
        </w:trPr>
        <w:tc>
          <w:tcPr>
            <w:tcW w:w="2917" w:type="dxa"/>
            <w:gridSpan w:val="2"/>
            <w:vAlign w:val="center"/>
          </w:tcPr>
          <w:p w14:paraId="4F87D11B" w14:textId="77777777" w:rsidR="001A6383" w:rsidRPr="00B5440B" w:rsidRDefault="001A6383" w:rsidP="00B46D58">
            <w:pPr>
              <w:pStyle w:val="BodyTextIndent2"/>
              <w:widowControl w:val="0"/>
              <w:spacing w:after="120" w:line="240" w:lineRule="auto"/>
              <w:ind w:firstLine="0"/>
              <w:jc w:val="center"/>
              <w:rPr>
                <w:rFonts w:ascii="GHEA Grapalat" w:hAnsi="GHEA Grapalat"/>
                <w:b/>
                <w:i/>
                <w:sz w:val="22"/>
                <w:szCs w:val="22"/>
              </w:rPr>
            </w:pPr>
          </w:p>
          <w:p w14:paraId="286DE934" w14:textId="77777777" w:rsidR="001A6383" w:rsidRPr="00B5440B" w:rsidRDefault="001A6383" w:rsidP="00B46D58">
            <w:pPr>
              <w:pStyle w:val="BodyTextIndent2"/>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Лотов</w:t>
            </w:r>
          </w:p>
        </w:tc>
        <w:tc>
          <w:tcPr>
            <w:tcW w:w="6317" w:type="dxa"/>
            <w:vMerge w:val="restart"/>
            <w:vAlign w:val="center"/>
          </w:tcPr>
          <w:p w14:paraId="1B98350D" w14:textId="77777777" w:rsidR="001A6383" w:rsidRPr="00B5440B" w:rsidRDefault="001A6383" w:rsidP="00B46D58">
            <w:pPr>
              <w:pStyle w:val="BodyTextIndent2"/>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Наименование лота</w:t>
            </w:r>
          </w:p>
        </w:tc>
      </w:tr>
      <w:tr w:rsidR="001A6383" w:rsidRPr="00B5440B" w14:paraId="495768F3" w14:textId="77777777" w:rsidTr="001A6383">
        <w:trPr>
          <w:jc w:val="center"/>
          <w:ins w:id="0" w:author="Vardan" w:date="2022-05-29T21:53:00Z"/>
        </w:trPr>
        <w:tc>
          <w:tcPr>
            <w:tcW w:w="1035" w:type="dxa"/>
            <w:vAlign w:val="center"/>
          </w:tcPr>
          <w:p w14:paraId="347055E0" w14:textId="77777777" w:rsidR="001A6383" w:rsidRPr="00B5440B" w:rsidRDefault="001A6383" w:rsidP="00B46D58">
            <w:pPr>
              <w:pStyle w:val="BodyTextIndent2"/>
              <w:widowControl w:val="0"/>
              <w:spacing w:after="120" w:line="240" w:lineRule="auto"/>
              <w:ind w:firstLine="0"/>
              <w:jc w:val="center"/>
              <w:rPr>
                <w:ins w:id="1" w:author="Vardan" w:date="2022-05-29T21:53:00Z"/>
                <w:rFonts w:ascii="GHEA Grapalat" w:hAnsi="GHEA Grapalat"/>
                <w:b/>
                <w:sz w:val="22"/>
                <w:szCs w:val="22"/>
                <w:lang w:val="en-US"/>
              </w:rPr>
            </w:pPr>
            <w:r w:rsidRPr="00B5440B">
              <w:rPr>
                <w:rFonts w:ascii="GHEA Grapalat" w:hAnsi="GHEA Grapalat"/>
                <w:b/>
                <w:i/>
                <w:sz w:val="22"/>
                <w:szCs w:val="22"/>
              </w:rPr>
              <w:t>Номера</w:t>
            </w:r>
            <w:r w:rsidR="006E79F9" w:rsidRPr="00B5440B">
              <w:rPr>
                <w:rFonts w:ascii="GHEA Grapalat" w:hAnsi="GHEA Grapalat"/>
                <w:b/>
                <w:i/>
                <w:sz w:val="22"/>
                <w:szCs w:val="22"/>
                <w:lang w:val="en-US"/>
              </w:rPr>
              <w:t xml:space="preserve"> </w:t>
            </w:r>
          </w:p>
        </w:tc>
        <w:tc>
          <w:tcPr>
            <w:tcW w:w="1882" w:type="dxa"/>
            <w:vAlign w:val="center"/>
          </w:tcPr>
          <w:p w14:paraId="549B4C4A" w14:textId="77777777" w:rsidR="001A6383" w:rsidRPr="00B5440B" w:rsidRDefault="001A6383" w:rsidP="00B46D58">
            <w:pPr>
              <w:pStyle w:val="BodyTextIndent2"/>
              <w:widowControl w:val="0"/>
              <w:spacing w:after="120" w:line="240" w:lineRule="auto"/>
              <w:ind w:firstLine="0"/>
              <w:jc w:val="center"/>
              <w:rPr>
                <w:ins w:id="2" w:author="Vardan" w:date="2022-05-29T21:53:00Z"/>
                <w:rFonts w:ascii="GHEA Grapalat" w:hAnsi="GHEA Grapalat"/>
                <w:b/>
                <w:sz w:val="22"/>
                <w:szCs w:val="22"/>
              </w:rPr>
            </w:pPr>
            <w:r w:rsidRPr="00B5440B">
              <w:rPr>
                <w:rFonts w:ascii="GHEA Grapalat" w:hAnsi="GHEA Grapalat"/>
                <w:b/>
                <w:i/>
                <w:sz w:val="22"/>
                <w:szCs w:val="22"/>
              </w:rPr>
              <w:t>Цена закупки</w:t>
            </w:r>
          </w:p>
        </w:tc>
        <w:tc>
          <w:tcPr>
            <w:tcW w:w="6317" w:type="dxa"/>
            <w:vMerge/>
            <w:vAlign w:val="center"/>
          </w:tcPr>
          <w:p w14:paraId="64CA8B85" w14:textId="77777777" w:rsidR="001A6383" w:rsidRPr="00B5440B" w:rsidRDefault="001A6383" w:rsidP="00B46D58">
            <w:pPr>
              <w:pStyle w:val="BodyTextIndent2"/>
              <w:widowControl w:val="0"/>
              <w:spacing w:after="120" w:line="240" w:lineRule="auto"/>
              <w:ind w:firstLine="0"/>
              <w:rPr>
                <w:ins w:id="3" w:author="Vardan" w:date="2022-05-29T21:53:00Z"/>
                <w:rFonts w:ascii="GHEA Grapalat" w:hAnsi="GHEA Grapalat"/>
                <w:sz w:val="22"/>
                <w:szCs w:val="22"/>
                <w:u w:val="single"/>
              </w:rPr>
            </w:pPr>
          </w:p>
        </w:tc>
      </w:tr>
      <w:tr w:rsidR="00161E41" w:rsidRPr="00B5440B" w14:paraId="0491E9DA" w14:textId="77777777" w:rsidTr="001A6383">
        <w:trPr>
          <w:jc w:val="center"/>
        </w:trPr>
        <w:tc>
          <w:tcPr>
            <w:tcW w:w="1035" w:type="dxa"/>
            <w:vAlign w:val="center"/>
          </w:tcPr>
          <w:p w14:paraId="396200E1" w14:textId="77777777" w:rsidR="00161E41" w:rsidRPr="00B5440B" w:rsidRDefault="00161E41" w:rsidP="00B46D58">
            <w:pPr>
              <w:pStyle w:val="BodyTextIndent2"/>
              <w:widowControl w:val="0"/>
              <w:spacing w:after="120" w:line="240" w:lineRule="auto"/>
              <w:ind w:firstLine="0"/>
              <w:jc w:val="center"/>
              <w:rPr>
                <w:rFonts w:ascii="GHEA Grapalat" w:hAnsi="GHEA Grapalat"/>
                <w:sz w:val="22"/>
                <w:szCs w:val="22"/>
              </w:rPr>
            </w:pPr>
            <w:r w:rsidRPr="00B5440B">
              <w:rPr>
                <w:rFonts w:ascii="GHEA Grapalat" w:hAnsi="GHEA Grapalat"/>
                <w:sz w:val="22"/>
                <w:szCs w:val="22"/>
              </w:rPr>
              <w:t>1</w:t>
            </w:r>
          </w:p>
        </w:tc>
        <w:tc>
          <w:tcPr>
            <w:tcW w:w="1882" w:type="dxa"/>
            <w:vAlign w:val="center"/>
          </w:tcPr>
          <w:p w14:paraId="7FC87FF7" w14:textId="77777777" w:rsidR="00161E41" w:rsidRPr="00B5440B" w:rsidRDefault="007D78C4" w:rsidP="00161E41">
            <w:pPr>
              <w:pStyle w:val="BodyTextIndent2"/>
              <w:widowControl w:val="0"/>
              <w:spacing w:after="120" w:line="240" w:lineRule="auto"/>
              <w:ind w:firstLine="0"/>
              <w:jc w:val="center"/>
              <w:rPr>
                <w:rFonts w:ascii="GHEA Grapalat" w:hAnsi="GHEA Grapalat"/>
                <w:sz w:val="22"/>
                <w:szCs w:val="22"/>
              </w:rPr>
            </w:pPr>
            <w:r>
              <w:rPr>
                <w:rFonts w:ascii="GHEA Grapalat" w:hAnsi="GHEA Grapalat"/>
                <w:sz w:val="22"/>
                <w:szCs w:val="22"/>
              </w:rPr>
              <w:t>36</w:t>
            </w:r>
            <w:r>
              <w:rPr>
                <w:rFonts w:ascii="Calibri" w:hAnsi="Calibri" w:cs="Calibri"/>
                <w:sz w:val="22"/>
                <w:szCs w:val="22"/>
              </w:rPr>
              <w:t> </w:t>
            </w:r>
            <w:r>
              <w:rPr>
                <w:rFonts w:ascii="GHEA Grapalat" w:hAnsi="GHEA Grapalat"/>
                <w:sz w:val="22"/>
                <w:szCs w:val="22"/>
              </w:rPr>
              <w:t>000 000</w:t>
            </w:r>
          </w:p>
        </w:tc>
        <w:tc>
          <w:tcPr>
            <w:tcW w:w="6317" w:type="dxa"/>
            <w:vAlign w:val="center"/>
          </w:tcPr>
          <w:p w14:paraId="49E22AD4" w14:textId="77777777" w:rsidR="00161E41" w:rsidRPr="00FC0DD4" w:rsidRDefault="007D78C4" w:rsidP="00FC0DD4">
            <w:pPr>
              <w:tabs>
                <w:tab w:val="left" w:pos="5241"/>
                <w:tab w:val="left" w:pos="9900"/>
              </w:tabs>
              <w:ind w:right="180"/>
              <w:jc w:val="center"/>
              <w:rPr>
                <w:rFonts w:ascii="GHEA Grapalat" w:hAnsi="GHEA Grapalat"/>
                <w:sz w:val="22"/>
                <w:szCs w:val="22"/>
                <w:u w:val="single"/>
                <w:vertAlign w:val="subscript"/>
                <w:lang w:val="hy-AM"/>
              </w:rPr>
            </w:pPr>
            <w:r w:rsidRPr="00802BE7">
              <w:t>Услуги по повышению осведомленности, развитию знаний и укреплению потенциала</w:t>
            </w:r>
          </w:p>
        </w:tc>
      </w:tr>
    </w:tbl>
    <w:p w14:paraId="6CC4F3B5" w14:textId="77777777" w:rsidR="00096865" w:rsidRPr="00B5440B" w:rsidRDefault="00816505" w:rsidP="00B46D58">
      <w:pPr>
        <w:pStyle w:val="BodyTextIndent2"/>
        <w:widowControl w:val="0"/>
        <w:spacing w:after="160" w:line="240" w:lineRule="auto"/>
        <w:ind w:firstLine="567"/>
        <w:rPr>
          <w:rFonts w:ascii="GHEA Grapalat" w:hAnsi="GHEA Grapalat"/>
          <w:sz w:val="22"/>
          <w:szCs w:val="22"/>
        </w:rPr>
      </w:pPr>
      <w:r w:rsidRPr="00B5440B">
        <w:rPr>
          <w:rFonts w:ascii="GHEA Grapalat" w:hAnsi="GHEA Grapalat"/>
          <w:sz w:val="22"/>
          <w:szCs w:val="22"/>
        </w:rPr>
        <w:t xml:space="preserve">Технические характеристики </w:t>
      </w:r>
      <w:r w:rsidR="0013323F" w:rsidRPr="00B5440B">
        <w:rPr>
          <w:rFonts w:ascii="GHEA Grapalat" w:hAnsi="GHEA Grapalat"/>
          <w:sz w:val="22"/>
          <w:szCs w:val="22"/>
        </w:rPr>
        <w:t>услуги</w:t>
      </w:r>
      <w:r w:rsidRPr="00B5440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440B">
        <w:rPr>
          <w:rFonts w:ascii="GHEA Grapalat" w:hAnsi="GHEA Grapalat"/>
          <w:sz w:val="22"/>
          <w:szCs w:val="22"/>
        </w:rPr>
        <w:t xml:space="preserve">6 </w:t>
      </w:r>
      <w:r w:rsidRPr="00B5440B">
        <w:rPr>
          <w:rFonts w:ascii="GHEA Grapalat" w:hAnsi="GHEA Grapalat"/>
          <w:sz w:val="22"/>
          <w:szCs w:val="22"/>
        </w:rPr>
        <w:t>к настоящему Приглашению.</w:t>
      </w:r>
    </w:p>
    <w:p w14:paraId="5AC66AB4" w14:textId="77777777" w:rsidR="00F85D0C" w:rsidRPr="00B5440B" w:rsidRDefault="00F85D0C" w:rsidP="00B46D58">
      <w:pPr>
        <w:widowControl w:val="0"/>
        <w:spacing w:after="160"/>
        <w:jc w:val="center"/>
        <w:rPr>
          <w:rFonts w:ascii="GHEA Grapalat" w:hAnsi="GHEA Grapalat"/>
          <w:b/>
          <w:sz w:val="22"/>
          <w:szCs w:val="22"/>
        </w:rPr>
      </w:pPr>
    </w:p>
    <w:p w14:paraId="08F8504A" w14:textId="77777777" w:rsidR="00C00752" w:rsidRPr="00B5440B" w:rsidRDefault="00693101" w:rsidP="00B46D58">
      <w:pPr>
        <w:widowControl w:val="0"/>
        <w:spacing w:after="160"/>
        <w:jc w:val="center"/>
        <w:rPr>
          <w:rFonts w:ascii="GHEA Grapalat" w:hAnsi="GHEA Grapalat"/>
          <w:b/>
          <w:sz w:val="22"/>
          <w:szCs w:val="22"/>
        </w:rPr>
      </w:pPr>
      <w:r w:rsidRPr="00B5440B">
        <w:rPr>
          <w:rFonts w:ascii="GHEA Grapalat" w:hAnsi="GHEA Grapalat"/>
          <w:b/>
          <w:sz w:val="22"/>
          <w:szCs w:val="22"/>
        </w:rPr>
        <w:t>2.</w:t>
      </w:r>
      <w:r w:rsidR="002B32D6" w:rsidRPr="00B5440B">
        <w:rPr>
          <w:rFonts w:ascii="GHEA Grapalat" w:hAnsi="GHEA Grapalat"/>
          <w:b/>
          <w:sz w:val="22"/>
          <w:szCs w:val="22"/>
        </w:rPr>
        <w:t xml:space="preserve"> ТРЕБОВАНИЯ К ПРАВУ УЧАСТНИКА НА УЧАСТИЕ, </w:t>
      </w:r>
      <w:r w:rsidRPr="00B5440B">
        <w:rPr>
          <w:rFonts w:ascii="GHEA Grapalat" w:hAnsi="GHEA Grapalat"/>
          <w:b/>
          <w:sz w:val="22"/>
          <w:szCs w:val="22"/>
        </w:rPr>
        <w:br/>
      </w:r>
      <w:r w:rsidR="002B32D6" w:rsidRPr="00B5440B">
        <w:rPr>
          <w:rFonts w:ascii="GHEA Grapalat" w:hAnsi="GHEA Grapalat"/>
          <w:b/>
          <w:sz w:val="22"/>
          <w:szCs w:val="22"/>
        </w:rPr>
        <w:t>КВАЛИФИКАЦИОННЫЕ КРИТЕРИИ И ПОРЯДОК ИХ ОЦЕНКИ</w:t>
      </w:r>
    </w:p>
    <w:p w14:paraId="392CD2A4" w14:textId="77777777" w:rsidR="00753E6E" w:rsidRPr="00B5440B" w:rsidRDefault="00096865" w:rsidP="00B46D58">
      <w:pPr>
        <w:widowControl w:val="0"/>
        <w:tabs>
          <w:tab w:val="left" w:pos="1134"/>
        </w:tabs>
        <w:spacing w:after="160"/>
        <w:ind w:firstLine="567"/>
        <w:jc w:val="both"/>
        <w:rPr>
          <w:rFonts w:ascii="GHEA Grapalat" w:hAnsi="GHEA Grapalat" w:cs="Arial Armenian"/>
          <w:sz w:val="22"/>
          <w:szCs w:val="22"/>
        </w:rPr>
      </w:pPr>
      <w:r w:rsidRPr="00B5440B">
        <w:rPr>
          <w:rFonts w:ascii="GHEA Grapalat" w:hAnsi="GHEA Grapalat"/>
          <w:sz w:val="22"/>
          <w:szCs w:val="22"/>
        </w:rPr>
        <w:t>2.1</w:t>
      </w:r>
      <w:r w:rsidR="008E6E51" w:rsidRPr="00B5440B">
        <w:rPr>
          <w:rFonts w:ascii="GHEA Grapalat" w:hAnsi="GHEA Grapalat"/>
          <w:sz w:val="22"/>
          <w:szCs w:val="22"/>
        </w:rPr>
        <w:t>.</w:t>
      </w:r>
      <w:r w:rsidR="00693101" w:rsidRPr="00B5440B">
        <w:rPr>
          <w:rFonts w:ascii="GHEA Grapalat" w:hAnsi="GHEA Grapalat"/>
          <w:sz w:val="22"/>
          <w:szCs w:val="22"/>
        </w:rPr>
        <w:tab/>
      </w:r>
      <w:r w:rsidRPr="00B5440B">
        <w:rPr>
          <w:rFonts w:ascii="GHEA Grapalat" w:hAnsi="GHEA Grapalat"/>
          <w:sz w:val="22"/>
          <w:szCs w:val="22"/>
        </w:rPr>
        <w:t>В настоящей процедуре не имеют права участвовать лица:</w:t>
      </w:r>
    </w:p>
    <w:p w14:paraId="0799BA6B" w14:textId="77777777"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w:t>
      </w:r>
      <w:r w:rsidR="00693101" w:rsidRPr="00B5440B">
        <w:rPr>
          <w:rFonts w:ascii="GHEA Grapalat" w:hAnsi="GHEA Grapalat"/>
          <w:sz w:val="22"/>
          <w:szCs w:val="22"/>
        </w:rPr>
        <w:tab/>
      </w:r>
      <w:r w:rsidRPr="00B5440B">
        <w:rPr>
          <w:rFonts w:ascii="GHEA Grapalat" w:hAnsi="GHEA Grapalat"/>
          <w:sz w:val="22"/>
          <w:szCs w:val="22"/>
        </w:rPr>
        <w:t xml:space="preserve">которые на день подачи заявки в судебном порядке признаны банкротом; </w:t>
      </w:r>
    </w:p>
    <w:p w14:paraId="2F91505F" w14:textId="77777777"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 xml:space="preserve">которые или представитель исполнительного органа которых в течение </w:t>
      </w:r>
      <w:r w:rsidR="008B6D0D" w:rsidRPr="00B5440B">
        <w:rPr>
          <w:rFonts w:ascii="GHEA Grapalat" w:hAnsi="GHEA Grapalat"/>
          <w:sz w:val="22"/>
          <w:szCs w:val="22"/>
        </w:rPr>
        <w:t xml:space="preserve">пяти </w:t>
      </w:r>
      <w:r w:rsidRPr="00B5440B">
        <w:rPr>
          <w:rFonts w:ascii="GHEA Grapalat" w:hAnsi="GHEA Grapalat"/>
          <w:sz w:val="22"/>
          <w:szCs w:val="22"/>
        </w:rPr>
        <w:t>лет, предшествующих дню подачи заявки, были осуждены за</w:t>
      </w:r>
      <w:r w:rsidR="003240F7" w:rsidRPr="00B5440B">
        <w:rPr>
          <w:rFonts w:ascii="Courier New" w:hAnsi="Courier New" w:cs="Courier New"/>
          <w:sz w:val="22"/>
          <w:szCs w:val="22"/>
          <w:lang w:val="en-US"/>
        </w:rPr>
        <w:t> </w:t>
      </w:r>
      <w:r w:rsidRPr="00B5440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B5440B">
        <w:rPr>
          <w:rFonts w:ascii="GHEA Grapalat" w:hAnsi="GHEA Grapalat"/>
          <w:sz w:val="22"/>
          <w:szCs w:val="22"/>
        </w:rPr>
        <w:t>трафикинг</w:t>
      </w:r>
      <w:proofErr w:type="spellEnd"/>
      <w:r w:rsidRPr="00B5440B">
        <w:rPr>
          <w:rFonts w:ascii="GHEA Grapalat" w:hAnsi="GHEA Grapalat"/>
          <w:sz w:val="22"/>
          <w:szCs w:val="22"/>
        </w:rPr>
        <w:t xml:space="preserve"> людей, создание преступного сообщества или участие в</w:t>
      </w:r>
      <w:r w:rsidR="003240F7" w:rsidRPr="00B5440B">
        <w:rPr>
          <w:rFonts w:ascii="Courier New" w:hAnsi="Courier New" w:cs="Courier New"/>
          <w:sz w:val="22"/>
          <w:szCs w:val="22"/>
          <w:lang w:val="en-US"/>
        </w:rPr>
        <w:t> </w:t>
      </w:r>
      <w:r w:rsidRPr="00B5440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440B">
        <w:rPr>
          <w:rFonts w:ascii="GHEA Grapalat" w:hAnsi="GHEA Grapalat"/>
          <w:sz w:val="22"/>
          <w:szCs w:val="22"/>
        </w:rPr>
        <w:t>гашена</w:t>
      </w:r>
      <w:r w:rsidR="00EB76D0" w:rsidRPr="00B5440B">
        <w:rPr>
          <w:rFonts w:ascii="GHEA Grapalat" w:hAnsi="GHEA Grapalat"/>
          <w:sz w:val="22"/>
          <w:szCs w:val="22"/>
        </w:rPr>
        <w:t xml:space="preserve"> или отменена</w:t>
      </w:r>
      <w:r w:rsidR="003240F7" w:rsidRPr="00B5440B">
        <w:rPr>
          <w:rFonts w:ascii="GHEA Grapalat" w:hAnsi="GHEA Grapalat"/>
          <w:sz w:val="22"/>
          <w:szCs w:val="22"/>
        </w:rPr>
        <w:t>;</w:t>
      </w:r>
    </w:p>
    <w:p w14:paraId="74C51A82" w14:textId="77777777"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E1385B" w:rsidRPr="00B5440B">
        <w:rPr>
          <w:rFonts w:ascii="GHEA Grapalat" w:hAnsi="GHEA Grapalat"/>
          <w:sz w:val="22"/>
          <w:szCs w:val="22"/>
        </w:rPr>
        <w:tab/>
      </w:r>
      <w:r w:rsidR="008B6D0D" w:rsidRPr="00B5440B">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B5440B">
        <w:rPr>
          <w:rFonts w:ascii="GHEA Grapalat" w:hAnsi="GHEA Grapalat"/>
          <w:sz w:val="22"/>
          <w:szCs w:val="22"/>
        </w:rPr>
        <w:t>необжалуемым</w:t>
      </w:r>
      <w:proofErr w:type="spellEnd"/>
      <w:r w:rsidR="008B6D0D" w:rsidRPr="00B5440B">
        <w:rPr>
          <w:rFonts w:ascii="GHEA Grapalat" w:hAnsi="GHEA Grapalat"/>
          <w:sz w:val="22"/>
          <w:szCs w:val="22"/>
        </w:rPr>
        <w:t>, а в случае обжалования оставлен без изменений</w:t>
      </w:r>
      <w:r w:rsidRPr="00B5440B">
        <w:rPr>
          <w:rFonts w:ascii="GHEA Grapalat" w:hAnsi="GHEA Grapalat"/>
          <w:sz w:val="22"/>
          <w:szCs w:val="22"/>
        </w:rPr>
        <w:t>;</w:t>
      </w:r>
    </w:p>
    <w:p w14:paraId="4896F0CD" w14:textId="77777777"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440B">
        <w:rPr>
          <w:rFonts w:ascii="Courier New" w:hAnsi="Courier New" w:cs="Courier New"/>
          <w:sz w:val="22"/>
          <w:szCs w:val="22"/>
          <w:lang w:val="en-US"/>
        </w:rPr>
        <w:t> </w:t>
      </w:r>
      <w:r w:rsidRPr="00B5440B">
        <w:rPr>
          <w:rFonts w:ascii="GHEA Grapalat" w:hAnsi="GHEA Grapalat"/>
          <w:sz w:val="22"/>
          <w:szCs w:val="22"/>
        </w:rPr>
        <w:t xml:space="preserve">закупках; </w:t>
      </w:r>
    </w:p>
    <w:p w14:paraId="61A0C0D0" w14:textId="77777777"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6)</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B5440B">
        <w:rPr>
          <w:rFonts w:ascii="GHEA Grapalat" w:hAnsi="GHEA Grapalat"/>
          <w:sz w:val="22"/>
          <w:szCs w:val="22"/>
        </w:rPr>
        <w:t>;</w:t>
      </w:r>
    </w:p>
    <w:p w14:paraId="6F11CB51" w14:textId="77777777" w:rsidR="00AC6A4B" w:rsidRPr="00B5440B" w:rsidRDefault="00AC6A4B"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lang w:val="hy-AM"/>
        </w:rPr>
        <w:t>7</w:t>
      </w:r>
      <w:r w:rsidRPr="00B5440B">
        <w:rPr>
          <w:rFonts w:ascii="GHEA Grapalat" w:hAnsi="GHEA Grapalat"/>
          <w:sz w:val="22"/>
          <w:szCs w:val="22"/>
        </w:rPr>
        <w:t>) которые на основании абзаца «е» подпункта 2 пункта 1 постановления Правительства РА N</w:t>
      </w:r>
      <w:r w:rsidRPr="00B5440B">
        <w:rPr>
          <w:rFonts w:ascii="GHEA Grapalat" w:hAnsi="GHEA Grapalat"/>
          <w:sz w:val="22"/>
          <w:szCs w:val="22"/>
          <w:lang w:val="hy-AM"/>
        </w:rPr>
        <w:t>817-</w:t>
      </w:r>
      <w:r w:rsidRPr="00B5440B">
        <w:rPr>
          <w:rFonts w:ascii="GHEA Grapalat" w:hAnsi="GHEA Grapalat"/>
          <w:sz w:val="22"/>
          <w:szCs w:val="22"/>
        </w:rPr>
        <w:t xml:space="preserve">А от </w:t>
      </w:r>
      <w:r w:rsidRPr="00B5440B">
        <w:rPr>
          <w:rFonts w:ascii="GHEA Grapalat" w:hAnsi="GHEA Grapalat"/>
          <w:sz w:val="22"/>
          <w:szCs w:val="22"/>
          <w:lang w:val="hy-AM"/>
        </w:rPr>
        <w:t>20.06.2025</w:t>
      </w:r>
      <w:r w:rsidRPr="00B5440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B1E7E0" w14:textId="77777777" w:rsidR="001A6383" w:rsidRPr="00B5440B" w:rsidRDefault="00990561" w:rsidP="001A6383">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C19432E" w14:textId="77777777" w:rsidR="00775378" w:rsidRPr="00B5440B" w:rsidRDefault="00775378" w:rsidP="001A6383">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70332E80" w14:textId="77777777" w:rsidR="00775378" w:rsidRPr="00B5440B" w:rsidRDefault="00775378" w:rsidP="00984C74">
      <w:pPr>
        <w:pStyle w:val="ListParagraph"/>
        <w:widowControl w:val="0"/>
        <w:numPr>
          <w:ilvl w:val="0"/>
          <w:numId w:val="8"/>
        </w:numPr>
        <w:tabs>
          <w:tab w:val="left" w:pos="1134"/>
        </w:tabs>
        <w:spacing w:line="360" w:lineRule="auto"/>
        <w:ind w:left="426"/>
        <w:contextualSpacing/>
        <w:jc w:val="both"/>
        <w:rPr>
          <w:rFonts w:ascii="GHEA Grapalat" w:hAnsi="GHEA Grapalat" w:cs="Sylfaen"/>
          <w:sz w:val="22"/>
          <w:szCs w:val="22"/>
        </w:rPr>
      </w:pPr>
      <w:r w:rsidRPr="00B5440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5440B">
        <w:rPr>
          <w:rFonts w:ascii="GHEA Grapalat" w:hAnsi="GHEA Grapalat" w:cs="Sylfaen"/>
          <w:sz w:val="22"/>
          <w:szCs w:val="22"/>
        </w:rPr>
        <w:t xml:space="preserve">обеспечения </w:t>
      </w:r>
      <w:r w:rsidRPr="00B5440B">
        <w:rPr>
          <w:rFonts w:ascii="GHEA Grapalat" w:hAnsi="GHEA Grapalat" w:cs="Sylfaen"/>
          <w:sz w:val="22"/>
          <w:szCs w:val="22"/>
        </w:rPr>
        <w:t>заявки</w:t>
      </w:r>
      <w:r w:rsidR="00553098" w:rsidRPr="00B5440B">
        <w:rPr>
          <w:rFonts w:ascii="GHEA Grapalat" w:hAnsi="GHEA Grapalat" w:cs="Sylfaen"/>
          <w:sz w:val="22"/>
          <w:szCs w:val="22"/>
        </w:rPr>
        <w:t xml:space="preserve"> или </w:t>
      </w:r>
      <w:r w:rsidRPr="00B5440B">
        <w:rPr>
          <w:rFonts w:ascii="GHEA Grapalat" w:hAnsi="GHEA Grapalat" w:cs="Sylfaen"/>
          <w:sz w:val="22"/>
          <w:szCs w:val="22"/>
        </w:rPr>
        <w:t>договора;</w:t>
      </w:r>
    </w:p>
    <w:p w14:paraId="768BC8D3" w14:textId="77777777" w:rsidR="00775378" w:rsidRPr="00B5440B" w:rsidRDefault="00775378" w:rsidP="00984C7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2"/>
          <w:szCs w:val="22"/>
        </w:rPr>
      </w:pPr>
      <w:r w:rsidRPr="00B5440B">
        <w:rPr>
          <w:rFonts w:ascii="GHEA Grapalat" w:hAnsi="GHEA Grapalat" w:cs="Sylfaen"/>
          <w:sz w:val="22"/>
          <w:szCs w:val="22"/>
        </w:rPr>
        <w:t>в качестве отобранного участника отказался или лишился  права заключения договора.</w:t>
      </w:r>
    </w:p>
    <w:p w14:paraId="6BA44F3F" w14:textId="77777777" w:rsidR="00753E6E" w:rsidRPr="00B5440B" w:rsidRDefault="00753E6E"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2.2.</w:t>
      </w:r>
      <w:r w:rsidR="00E1385B" w:rsidRPr="00B5440B">
        <w:rPr>
          <w:rFonts w:ascii="GHEA Grapalat" w:hAnsi="GHEA Grapalat"/>
          <w:sz w:val="22"/>
          <w:szCs w:val="22"/>
        </w:rPr>
        <w:tab/>
      </w:r>
      <w:r w:rsidRPr="00B5440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5440B">
        <w:rPr>
          <w:rFonts w:ascii="GHEA Grapalat" w:hAnsi="GHEA Grapalat"/>
          <w:sz w:val="22"/>
          <w:szCs w:val="22"/>
        </w:rPr>
        <w:t>1</w:t>
      </w:r>
      <w:r w:rsidRPr="00B5440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98102D3" w14:textId="77777777" w:rsidR="002E220F" w:rsidRPr="00B5440B" w:rsidRDefault="00BA3554" w:rsidP="002E220F">
      <w:pPr>
        <w:widowControl w:val="0"/>
        <w:tabs>
          <w:tab w:val="left" w:pos="1134"/>
        </w:tabs>
        <w:ind w:firstLine="567"/>
        <w:jc w:val="both"/>
        <w:rPr>
          <w:ins w:id="4" w:author="Vardan" w:date="2022-10-29T21:54:00Z"/>
          <w:rFonts w:ascii="GHEA Grapalat" w:hAnsi="GHEA Grapalat"/>
          <w:sz w:val="22"/>
          <w:szCs w:val="22"/>
        </w:rPr>
      </w:pPr>
      <w:r w:rsidRPr="00B5440B">
        <w:rPr>
          <w:rFonts w:ascii="GHEA Grapalat" w:hAnsi="GHEA Grapalat"/>
          <w:sz w:val="22"/>
          <w:szCs w:val="22"/>
        </w:rPr>
        <w:t>2.3</w:t>
      </w:r>
      <w:r w:rsidR="003240F7" w:rsidRPr="00B5440B">
        <w:rPr>
          <w:rFonts w:ascii="GHEA Grapalat" w:hAnsi="GHEA Grapalat"/>
          <w:sz w:val="22"/>
          <w:szCs w:val="22"/>
        </w:rPr>
        <w:t>.</w:t>
      </w:r>
      <w:r w:rsidR="00E1385B" w:rsidRPr="00B5440B">
        <w:rPr>
          <w:rFonts w:ascii="GHEA Grapalat" w:hAnsi="GHEA Grapalat"/>
          <w:sz w:val="22"/>
          <w:szCs w:val="22"/>
        </w:rPr>
        <w:tab/>
      </w:r>
      <w:r w:rsidR="00AC6A4B" w:rsidRPr="00B5440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B5440B">
        <w:rPr>
          <w:rFonts w:ascii="GHEA Grapalat" w:hAnsi="GHEA Grapalat"/>
          <w:sz w:val="22"/>
          <w:szCs w:val="22"/>
          <w:lang w:val="hy-AM"/>
        </w:rPr>
        <w:t>817-</w:t>
      </w:r>
      <w:r w:rsidR="00AC6A4B" w:rsidRPr="00B5440B">
        <w:rPr>
          <w:rFonts w:ascii="GHEA Grapalat" w:hAnsi="GHEA Grapalat"/>
          <w:sz w:val="22"/>
          <w:szCs w:val="22"/>
        </w:rPr>
        <w:t xml:space="preserve">А от </w:t>
      </w:r>
      <w:r w:rsidR="00AC6A4B" w:rsidRPr="00B5440B">
        <w:rPr>
          <w:rFonts w:ascii="GHEA Grapalat" w:hAnsi="GHEA Grapalat"/>
          <w:sz w:val="22"/>
          <w:szCs w:val="22"/>
          <w:lang w:val="hy-AM"/>
        </w:rPr>
        <w:t>20.06.2025</w:t>
      </w:r>
      <w:r w:rsidR="00AC6A4B" w:rsidRPr="00B5440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05561187" w14:textId="77777777" w:rsidR="00FA0212" w:rsidRPr="00B5440B" w:rsidRDefault="00FA0212" w:rsidP="00B46D58">
      <w:pPr>
        <w:widowControl w:val="0"/>
        <w:tabs>
          <w:tab w:val="left" w:pos="1134"/>
        </w:tabs>
        <w:spacing w:after="160"/>
        <w:ind w:firstLine="567"/>
        <w:jc w:val="both"/>
        <w:rPr>
          <w:rFonts w:ascii="GHEA Grapalat" w:hAnsi="GHEA Grapalat"/>
          <w:sz w:val="22"/>
          <w:szCs w:val="22"/>
          <w:lang w:val="hy-AM"/>
        </w:rPr>
      </w:pPr>
    </w:p>
    <w:p w14:paraId="51EB1659" w14:textId="77777777" w:rsidR="00BA3554" w:rsidRPr="00B5440B" w:rsidRDefault="00BA3554"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Запрещается одновременное участие в настоящей процедуре</w:t>
      </w:r>
      <w:r w:rsidR="00F4264D" w:rsidRPr="00B5440B">
        <w:rPr>
          <w:rFonts w:ascii="GHEA Grapalat" w:hAnsi="GHEA Grapalat"/>
          <w:sz w:val="22"/>
          <w:szCs w:val="22"/>
        </w:rPr>
        <w:t xml:space="preserve"> (</w:t>
      </w:r>
      <w:r w:rsidR="00DA4643" w:rsidRPr="00B5440B">
        <w:rPr>
          <w:rFonts w:ascii="GHEA Grapalat" w:hAnsi="GHEA Grapalat"/>
          <w:sz w:val="22"/>
          <w:szCs w:val="22"/>
        </w:rPr>
        <w:t>на о</w:t>
      </w:r>
      <w:r w:rsidR="00EE7758" w:rsidRPr="00B5440B">
        <w:rPr>
          <w:rFonts w:ascii="GHEA Grapalat" w:hAnsi="GHEA Grapalat"/>
          <w:sz w:val="22"/>
          <w:szCs w:val="22"/>
        </w:rPr>
        <w:t>дин и тот же</w:t>
      </w:r>
      <w:r w:rsidR="00DA4643" w:rsidRPr="00B5440B">
        <w:rPr>
          <w:rFonts w:ascii="GHEA Grapalat" w:hAnsi="GHEA Grapalat"/>
          <w:sz w:val="22"/>
          <w:szCs w:val="22"/>
        </w:rPr>
        <w:t xml:space="preserve"> лот</w:t>
      </w:r>
      <w:r w:rsidR="00F4264D" w:rsidRPr="00B5440B">
        <w:rPr>
          <w:rFonts w:ascii="GHEA Grapalat" w:hAnsi="GHEA Grapalat"/>
          <w:sz w:val="22"/>
          <w:szCs w:val="22"/>
        </w:rPr>
        <w:t>)</w:t>
      </w:r>
      <w:r w:rsidRPr="00B5440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C537E9" w14:textId="77777777" w:rsidR="00D5674E" w:rsidRPr="00B5440B"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sz w:val="22"/>
          <w:szCs w:val="22"/>
        </w:rPr>
        <w:t>По смыслу пункта 119 Порядка:</w:t>
      </w:r>
    </w:p>
    <w:p w14:paraId="22FECED9"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1)</w:t>
      </w:r>
      <w:r w:rsidR="00E1385B" w:rsidRPr="00B5440B">
        <w:rPr>
          <w:rFonts w:ascii="GHEA Grapalat" w:hAnsi="GHEA Grapalat"/>
          <w:sz w:val="22"/>
          <w:szCs w:val="22"/>
        </w:rPr>
        <w:tab/>
      </w:r>
      <w:r w:rsidRPr="00B5440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440B">
        <w:rPr>
          <w:rFonts w:ascii="GHEA Grapalat" w:hAnsi="GHEA Grapalat"/>
          <w:color w:val="000000"/>
          <w:sz w:val="22"/>
          <w:szCs w:val="22"/>
        </w:rPr>
        <w:t xml:space="preserve"> </w:t>
      </w:r>
    </w:p>
    <w:p w14:paraId="24520F35"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2)</w:t>
      </w:r>
      <w:r w:rsidR="00E1385B" w:rsidRPr="00B5440B">
        <w:rPr>
          <w:rFonts w:ascii="GHEA Grapalat" w:hAnsi="GHEA Grapalat"/>
          <w:color w:val="000000"/>
          <w:sz w:val="22"/>
          <w:szCs w:val="22"/>
        </w:rPr>
        <w:tab/>
      </w:r>
      <w:r w:rsidRPr="00B5440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B1E3CD1"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52101297" w14:textId="77777777" w:rsidR="00166A88" w:rsidRPr="00B5440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4DA5FDA7"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00BE7D"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98C4E8"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C6F018" w14:textId="77777777" w:rsidR="00166A88" w:rsidRPr="00B5440B"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00F58D35"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участники, не имеющие статуса физического лица, считаются взаимосвязанными, если:</w:t>
      </w:r>
    </w:p>
    <w:p w14:paraId="6736DE7A"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440B">
        <w:rPr>
          <w:rFonts w:ascii="Courier New" w:hAnsi="Courier New" w:cs="Courier New"/>
          <w:color w:val="000000"/>
          <w:sz w:val="22"/>
          <w:szCs w:val="22"/>
          <w:lang w:val="en-US"/>
        </w:rPr>
        <w:t> </w:t>
      </w:r>
      <w:r w:rsidRPr="00B5440B">
        <w:rPr>
          <w:rFonts w:ascii="GHEA Grapalat" w:hAnsi="GHEA Grapalat"/>
          <w:color w:val="000000"/>
          <w:sz w:val="22"/>
          <w:szCs w:val="22"/>
        </w:rPr>
        <w:t>лица;</w:t>
      </w:r>
    </w:p>
    <w:p w14:paraId="3F01DF50"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5E0E212"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4D967E" w14:textId="77777777" w:rsidR="00D5674E" w:rsidRPr="00B544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3E934454" w14:textId="77777777" w:rsidR="004D28ED" w:rsidRPr="00B5440B" w:rsidRDefault="00D5674E" w:rsidP="006A1FFF">
      <w:pPr>
        <w:widowControl w:val="0"/>
        <w:tabs>
          <w:tab w:val="left" w:pos="1134"/>
        </w:tabs>
        <w:spacing w:after="160"/>
        <w:ind w:firstLine="567"/>
        <w:jc w:val="both"/>
        <w:rPr>
          <w:ins w:id="5" w:author="Vardan" w:date="2022-05-29T21:57:00Z"/>
          <w:rFonts w:ascii="GHEA Grapalat" w:hAnsi="GHEA Grapalat"/>
          <w:sz w:val="22"/>
          <w:szCs w:val="22"/>
        </w:rPr>
      </w:pPr>
      <w:r w:rsidRPr="00B5440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5440B">
        <w:rPr>
          <w:rFonts w:ascii="GHEA Grapalat" w:hAnsi="GHEA Grapalat"/>
          <w:color w:val="000000"/>
          <w:sz w:val="22"/>
          <w:szCs w:val="22"/>
        </w:rPr>
        <w:t xml:space="preserve">внуки, </w:t>
      </w:r>
      <w:r w:rsidRPr="00B5440B">
        <w:rPr>
          <w:rFonts w:ascii="GHEA Grapalat" w:hAnsi="GHEA Grapalat"/>
          <w:color w:val="000000"/>
          <w:sz w:val="22"/>
          <w:szCs w:val="22"/>
        </w:rPr>
        <w:t>супруг сестры или супруга брата и их дети.</w:t>
      </w:r>
    </w:p>
    <w:p w14:paraId="32B11B37" w14:textId="77777777" w:rsidR="003D08B6" w:rsidRPr="00B5440B"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2.4</w:t>
      </w:r>
      <w:r w:rsidR="00D13662" w:rsidRPr="00B5440B">
        <w:rPr>
          <w:rFonts w:ascii="GHEA Grapalat" w:hAnsi="GHEA Grapalat"/>
          <w:sz w:val="22"/>
          <w:szCs w:val="22"/>
        </w:rPr>
        <w:t>.</w:t>
      </w:r>
      <w:r w:rsidR="003D08B6" w:rsidRPr="00B5440B">
        <w:rPr>
          <w:rFonts w:ascii="GHEA Grapalat" w:hAnsi="GHEA Grapalat"/>
          <w:sz w:val="22"/>
          <w:szCs w:val="22"/>
          <w:vertAlign w:val="superscript"/>
        </w:rPr>
        <w:t>4</w:t>
      </w:r>
      <w:r w:rsidR="00E1385B" w:rsidRPr="00B5440B">
        <w:rPr>
          <w:rFonts w:ascii="GHEA Grapalat" w:hAnsi="GHEA Grapalat"/>
          <w:sz w:val="22"/>
          <w:szCs w:val="22"/>
        </w:rPr>
        <w:tab/>
      </w:r>
      <w:r w:rsidR="003D08B6" w:rsidRPr="00B5440B">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F6DD882" w14:textId="77777777" w:rsidR="003D08B6" w:rsidRPr="00B5440B"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1)</w:t>
      </w:r>
      <w:r w:rsidRPr="00B5440B">
        <w:rPr>
          <w:rFonts w:ascii="GHEA Grapalat" w:hAnsi="GHEA Grapalat"/>
          <w:sz w:val="22"/>
          <w:szCs w:val="22"/>
        </w:rPr>
        <w:tab/>
        <w:t>профессиональный опыт,</w:t>
      </w:r>
    </w:p>
    <w:p w14:paraId="4417D0AA" w14:textId="77777777" w:rsidR="003D08B6" w:rsidRPr="00B5440B" w:rsidRDefault="003D08B6" w:rsidP="003D08B6">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трудовые ресурсы.</w:t>
      </w:r>
    </w:p>
    <w:p w14:paraId="60ACD0A3" w14:textId="77777777" w:rsidR="003D08B6" w:rsidRPr="00B5440B"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2.4.1 Предъявляемые к участнику:</w:t>
      </w:r>
      <w:r w:rsidRPr="00B5440B">
        <w:rPr>
          <w:rFonts w:ascii="GHEA Grapalat" w:hAnsi="GHEA Grapalat"/>
          <w:sz w:val="22"/>
          <w:szCs w:val="22"/>
          <w:vertAlign w:val="superscript"/>
        </w:rPr>
        <w:t>4.1</w:t>
      </w:r>
    </w:p>
    <w:p w14:paraId="60CCF6F9" w14:textId="77777777" w:rsidR="003D08B6" w:rsidRPr="00B5440B"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B5440B">
        <w:rPr>
          <w:rFonts w:ascii="GHEA Grapalat" w:hAnsi="GHEA Grapalat"/>
          <w:sz w:val="22"/>
          <w:szCs w:val="22"/>
        </w:rPr>
        <w:t>1)</w:t>
      </w:r>
      <w:r w:rsidRPr="00B5440B">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5"/>
        <w:gridCol w:w="3451"/>
        <w:gridCol w:w="2663"/>
        <w:gridCol w:w="2292"/>
      </w:tblGrid>
      <w:tr w:rsidR="003D08B6" w:rsidRPr="00B5440B" w14:paraId="1C9CAB1D" w14:textId="77777777" w:rsidTr="0044254A">
        <w:tc>
          <w:tcPr>
            <w:tcW w:w="655" w:type="dxa"/>
          </w:tcPr>
          <w:p w14:paraId="322B8EAB" w14:textId="77777777" w:rsidR="003D08B6" w:rsidRPr="00B5440B" w:rsidRDefault="003D08B6" w:rsidP="006F439D">
            <w:pPr>
              <w:widowControl w:val="0"/>
              <w:tabs>
                <w:tab w:val="left" w:pos="1134"/>
              </w:tabs>
              <w:spacing w:after="160"/>
              <w:jc w:val="both"/>
              <w:rPr>
                <w:rFonts w:ascii="GHEA Grapalat" w:hAnsi="GHEA Grapalat"/>
                <w:color w:val="000000"/>
                <w:sz w:val="22"/>
                <w:szCs w:val="22"/>
              </w:rPr>
            </w:pPr>
            <w:r w:rsidRPr="00B5440B">
              <w:rPr>
                <w:rFonts w:ascii="GHEA Grapalat" w:hAnsi="GHEA Grapalat" w:cs="Arial Armenian"/>
                <w:sz w:val="22"/>
                <w:szCs w:val="22"/>
              </w:rPr>
              <w:t>N</w:t>
            </w:r>
          </w:p>
        </w:tc>
        <w:tc>
          <w:tcPr>
            <w:tcW w:w="3451" w:type="dxa"/>
          </w:tcPr>
          <w:p w14:paraId="4C0CF24A" w14:textId="77777777" w:rsidR="003D08B6" w:rsidRPr="00B5440B" w:rsidRDefault="003D08B6" w:rsidP="006F439D">
            <w:pPr>
              <w:widowControl w:val="0"/>
              <w:tabs>
                <w:tab w:val="left" w:pos="1134"/>
              </w:tabs>
              <w:spacing w:after="160"/>
              <w:jc w:val="both"/>
              <w:rPr>
                <w:rFonts w:ascii="GHEA Grapalat" w:hAnsi="GHEA Grapalat"/>
                <w:sz w:val="22"/>
                <w:szCs w:val="22"/>
              </w:rPr>
            </w:pPr>
            <w:r w:rsidRPr="00B5440B">
              <w:rPr>
                <w:rFonts w:ascii="GHEA Grapalat" w:hAnsi="GHEA Grapalat"/>
                <w:sz w:val="22"/>
                <w:szCs w:val="22"/>
              </w:rPr>
              <w:t>Условия, представленные к опыту</w:t>
            </w:r>
          </w:p>
        </w:tc>
        <w:tc>
          <w:tcPr>
            <w:tcW w:w="2663" w:type="dxa"/>
          </w:tcPr>
          <w:p w14:paraId="27B7D541" w14:textId="77777777" w:rsidR="003D08B6" w:rsidRPr="00B5440B" w:rsidRDefault="003D08B6" w:rsidP="006F439D">
            <w:pPr>
              <w:widowControl w:val="0"/>
              <w:tabs>
                <w:tab w:val="left" w:pos="1134"/>
              </w:tabs>
              <w:spacing w:after="160"/>
              <w:jc w:val="both"/>
              <w:rPr>
                <w:rFonts w:ascii="GHEA Grapalat" w:hAnsi="GHEA Grapalat"/>
                <w:sz w:val="22"/>
                <w:szCs w:val="22"/>
              </w:rPr>
            </w:pPr>
            <w:r w:rsidRPr="00B5440B">
              <w:rPr>
                <w:rFonts w:ascii="GHEA Grapalat" w:hAnsi="GHEA Grapalat"/>
                <w:sz w:val="22"/>
                <w:szCs w:val="22"/>
              </w:rPr>
              <w:t>Требуемые документы и условия к последним</w:t>
            </w:r>
          </w:p>
        </w:tc>
        <w:tc>
          <w:tcPr>
            <w:tcW w:w="2292" w:type="dxa"/>
          </w:tcPr>
          <w:p w14:paraId="527CE652" w14:textId="77777777" w:rsidR="003D08B6" w:rsidRPr="00B5440B" w:rsidRDefault="003D08B6" w:rsidP="006F439D">
            <w:pPr>
              <w:widowControl w:val="0"/>
              <w:tabs>
                <w:tab w:val="left" w:pos="1134"/>
              </w:tabs>
              <w:spacing w:after="160"/>
              <w:jc w:val="both"/>
              <w:rPr>
                <w:rFonts w:ascii="GHEA Grapalat" w:hAnsi="GHEA Grapalat"/>
                <w:color w:val="000000"/>
                <w:sz w:val="22"/>
                <w:szCs w:val="22"/>
              </w:rPr>
            </w:pPr>
            <w:r w:rsidRPr="00B5440B">
              <w:rPr>
                <w:rFonts w:ascii="GHEA Grapalat" w:hAnsi="GHEA Grapalat"/>
                <w:color w:val="000000"/>
                <w:sz w:val="22"/>
                <w:szCs w:val="22"/>
              </w:rPr>
              <w:t>Аналогичность</w:t>
            </w:r>
          </w:p>
        </w:tc>
      </w:tr>
      <w:tr w:rsidR="00FD159B" w:rsidRPr="00B5440B" w14:paraId="6E8BE631" w14:textId="77777777" w:rsidTr="0044254A">
        <w:tc>
          <w:tcPr>
            <w:tcW w:w="655" w:type="dxa"/>
          </w:tcPr>
          <w:p w14:paraId="415D2A69" w14:textId="77777777" w:rsidR="00FD159B" w:rsidRPr="00B5440B" w:rsidRDefault="00FD159B" w:rsidP="00FD159B">
            <w:pPr>
              <w:widowControl w:val="0"/>
              <w:tabs>
                <w:tab w:val="left" w:pos="1134"/>
              </w:tabs>
              <w:spacing w:after="160"/>
              <w:jc w:val="both"/>
              <w:rPr>
                <w:rFonts w:ascii="GHEA Grapalat" w:hAnsi="GHEA Grapalat"/>
                <w:color w:val="000000"/>
                <w:sz w:val="22"/>
                <w:szCs w:val="22"/>
              </w:rPr>
            </w:pPr>
          </w:p>
        </w:tc>
        <w:tc>
          <w:tcPr>
            <w:tcW w:w="3451" w:type="dxa"/>
          </w:tcPr>
          <w:p w14:paraId="2E30E4CC" w14:textId="77777777" w:rsidR="00FD159B" w:rsidRPr="0040696C" w:rsidRDefault="0083083A" w:rsidP="00FD159B">
            <w:pPr>
              <w:rPr>
                <w:rFonts w:ascii="GHEA Grapalat" w:hAnsi="GHEA Grapalat"/>
                <w:noProof/>
                <w:sz w:val="20"/>
                <w:szCs w:val="20"/>
              </w:rPr>
            </w:pPr>
            <w:r w:rsidRPr="00E76E8C">
              <w:t>Команда исполнителя должна иметь не менее 7 лет опыта в организации аналогичных обучающих мероприятий.</w:t>
            </w:r>
          </w:p>
        </w:tc>
        <w:tc>
          <w:tcPr>
            <w:tcW w:w="2663" w:type="dxa"/>
          </w:tcPr>
          <w:p w14:paraId="24C63A1B" w14:textId="77777777" w:rsidR="00FD159B" w:rsidRPr="0040696C" w:rsidRDefault="0083083A" w:rsidP="00FD159B">
            <w:pPr>
              <w:rPr>
                <w:rFonts w:ascii="GHEA Grapalat" w:hAnsi="GHEA Grapalat"/>
                <w:noProof/>
                <w:sz w:val="20"/>
                <w:szCs w:val="20"/>
                <w:lang w:val="hy-AM"/>
              </w:rPr>
            </w:pPr>
            <w:r w:rsidRPr="00E76E8C">
              <w:t>Представить документальное подтверждение проведения аналогичных и профильных обучающих мероприятий: договоры и отчёты.</w:t>
            </w:r>
          </w:p>
        </w:tc>
        <w:tc>
          <w:tcPr>
            <w:tcW w:w="2292" w:type="dxa"/>
          </w:tcPr>
          <w:p w14:paraId="63AFE909" w14:textId="77777777" w:rsidR="00FD159B" w:rsidRPr="00B5440B" w:rsidRDefault="00FD159B" w:rsidP="00FD159B">
            <w:pPr>
              <w:widowControl w:val="0"/>
              <w:tabs>
                <w:tab w:val="left" w:pos="1134"/>
              </w:tabs>
              <w:spacing w:after="160"/>
              <w:jc w:val="both"/>
              <w:rPr>
                <w:rFonts w:ascii="GHEA Grapalat" w:hAnsi="GHEA Grapalat"/>
                <w:color w:val="000000"/>
                <w:sz w:val="22"/>
                <w:szCs w:val="22"/>
              </w:rPr>
            </w:pPr>
          </w:p>
        </w:tc>
      </w:tr>
    </w:tbl>
    <w:p w14:paraId="080AE389" w14:textId="77777777" w:rsidR="00FD159B" w:rsidRDefault="00FD159B" w:rsidP="000C124C">
      <w:pPr>
        <w:jc w:val="both"/>
        <w:rPr>
          <w:rFonts w:ascii="GHEA Grapalat" w:hAnsi="GHEA Grapalat"/>
          <w:sz w:val="22"/>
          <w:szCs w:val="22"/>
        </w:rPr>
      </w:pPr>
    </w:p>
    <w:p w14:paraId="24C7AA74" w14:textId="77777777" w:rsidR="003D08B6" w:rsidRPr="00B5440B" w:rsidRDefault="003D08B6" w:rsidP="000C124C">
      <w:pPr>
        <w:jc w:val="both"/>
        <w:rPr>
          <w:rFonts w:ascii="GHEA Grapalat" w:hAnsi="GHEA Grapalat"/>
          <w:sz w:val="22"/>
          <w:szCs w:val="22"/>
        </w:rPr>
      </w:pPr>
      <w:r w:rsidRPr="00B5440B">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AE2FA03" w14:textId="77777777" w:rsidR="00326DBF" w:rsidRPr="00B5440B" w:rsidRDefault="00326DBF" w:rsidP="000C124C">
      <w:pPr>
        <w:jc w:val="both"/>
        <w:rPr>
          <w:rFonts w:ascii="GHEA Grapalat" w:hAnsi="GHEA Grapalat"/>
          <w:sz w:val="22"/>
          <w:szCs w:val="22"/>
        </w:rPr>
      </w:pPr>
      <w:r w:rsidRPr="00B5440B">
        <w:rPr>
          <w:rFonts w:ascii="GHEA Grapalat" w:hAnsi="GHEA Grapalat"/>
          <w:sz w:val="22"/>
          <w:szCs w:val="22"/>
        </w:rPr>
        <w:t>-----------------------------------------</w:t>
      </w:r>
    </w:p>
    <w:p w14:paraId="109DFEB7" w14:textId="77777777" w:rsidR="00326DBF" w:rsidRPr="00B5440B" w:rsidRDefault="00326DBF" w:rsidP="00326DBF">
      <w:pPr>
        <w:widowControl w:val="0"/>
        <w:tabs>
          <w:tab w:val="left" w:pos="1134"/>
        </w:tabs>
        <w:spacing w:after="160"/>
        <w:ind w:firstLine="567"/>
        <w:jc w:val="both"/>
        <w:rPr>
          <w:rStyle w:val="ezkurwreuab5ozgtqnkl"/>
          <w:i/>
          <w:sz w:val="22"/>
          <w:szCs w:val="22"/>
        </w:rPr>
      </w:pPr>
      <w:r w:rsidRPr="00B5440B">
        <w:rPr>
          <w:rStyle w:val="ezkurwreuab5ozgtqnkl"/>
          <w:i/>
          <w:sz w:val="22"/>
          <w:szCs w:val="22"/>
          <w:vertAlign w:val="superscript"/>
        </w:rPr>
        <w:t>4</w:t>
      </w:r>
      <w:r w:rsidRPr="00B5440B">
        <w:rPr>
          <w:rStyle w:val="ezkurwreuab5ozgtqnkl"/>
          <w:i/>
          <w:sz w:val="22"/>
          <w:szCs w:val="22"/>
        </w:rPr>
        <w:t>Квалификационные</w:t>
      </w:r>
      <w:r w:rsidRPr="00B5440B">
        <w:rPr>
          <w:i/>
          <w:sz w:val="22"/>
          <w:szCs w:val="22"/>
        </w:rPr>
        <w:t xml:space="preserve"> </w:t>
      </w:r>
      <w:r w:rsidRPr="00B5440B">
        <w:rPr>
          <w:rStyle w:val="ezkurwreuab5ozgtqnkl"/>
          <w:i/>
          <w:sz w:val="22"/>
          <w:szCs w:val="22"/>
        </w:rPr>
        <w:t>критерии</w:t>
      </w:r>
      <w:r w:rsidR="000C124C" w:rsidRPr="00B5440B">
        <w:rPr>
          <w:rStyle w:val="ezkurwreuab5ozgtqnkl"/>
          <w:i/>
          <w:sz w:val="22"/>
          <w:szCs w:val="22"/>
        </w:rPr>
        <w:t xml:space="preserve"> </w:t>
      </w:r>
      <w:r w:rsidRPr="00B5440B">
        <w:rPr>
          <w:rStyle w:val="ezkurwreuab5ozgtqnkl"/>
          <w:i/>
          <w:sz w:val="22"/>
          <w:szCs w:val="22"/>
        </w:rPr>
        <w:t>/критери</w:t>
      </w:r>
      <w:r w:rsidR="000C124C" w:rsidRPr="00B5440B">
        <w:rPr>
          <w:rStyle w:val="ezkurwreuab5ozgtqnkl"/>
          <w:i/>
          <w:sz w:val="22"/>
          <w:szCs w:val="22"/>
        </w:rPr>
        <w:t>й</w:t>
      </w:r>
      <w:r w:rsidRPr="00B5440B">
        <w:rPr>
          <w:rStyle w:val="ezkurwreuab5ozgtqnkl"/>
          <w:i/>
          <w:sz w:val="22"/>
          <w:szCs w:val="22"/>
        </w:rPr>
        <w:t>/ устанавливаются</w:t>
      </w:r>
      <w:r w:rsidRPr="00B5440B">
        <w:rPr>
          <w:i/>
          <w:sz w:val="22"/>
          <w:szCs w:val="22"/>
        </w:rPr>
        <w:t xml:space="preserve"> </w:t>
      </w:r>
      <w:r w:rsidRPr="00B5440B">
        <w:rPr>
          <w:rStyle w:val="ezkurwreuab5ozgtqnkl"/>
          <w:i/>
          <w:sz w:val="22"/>
          <w:szCs w:val="22"/>
        </w:rPr>
        <w:t>заказчиком</w:t>
      </w:r>
      <w:r w:rsidRPr="00B5440B">
        <w:rPr>
          <w:i/>
          <w:sz w:val="22"/>
          <w:szCs w:val="22"/>
        </w:rPr>
        <w:t xml:space="preserve"> </w:t>
      </w:r>
      <w:r w:rsidRPr="00B5440B">
        <w:rPr>
          <w:rStyle w:val="ezkurwreuab5ozgtqnkl"/>
          <w:i/>
          <w:sz w:val="22"/>
          <w:szCs w:val="22"/>
        </w:rPr>
        <w:t>по</w:t>
      </w:r>
      <w:r w:rsidRPr="00B5440B">
        <w:rPr>
          <w:i/>
          <w:sz w:val="22"/>
          <w:szCs w:val="22"/>
        </w:rPr>
        <w:t xml:space="preserve"> </w:t>
      </w:r>
      <w:r w:rsidRPr="00B5440B">
        <w:rPr>
          <w:rStyle w:val="ezkurwreuab5ozgtqnkl"/>
          <w:i/>
          <w:sz w:val="22"/>
          <w:szCs w:val="22"/>
        </w:rPr>
        <w:t>мере необходимости</w:t>
      </w:r>
      <w:r w:rsidR="00B17063" w:rsidRPr="00B5440B">
        <w:rPr>
          <w:rStyle w:val="ezkurwreuab5ozgtqnkl"/>
          <w:i/>
          <w:sz w:val="22"/>
          <w:szCs w:val="22"/>
        </w:rPr>
        <w:t>.</w:t>
      </w:r>
      <w:r w:rsidRPr="00B5440B">
        <w:rPr>
          <w:rStyle w:val="ezkurwreuab5ozgtqnkl"/>
          <w:i/>
          <w:sz w:val="22"/>
          <w:szCs w:val="22"/>
        </w:rPr>
        <w:t>.</w:t>
      </w:r>
    </w:p>
    <w:p w14:paraId="184159BF" w14:textId="77777777" w:rsidR="00326DBF" w:rsidRPr="00B5440B" w:rsidRDefault="00326DBF" w:rsidP="00326DBF">
      <w:pPr>
        <w:widowControl w:val="0"/>
        <w:tabs>
          <w:tab w:val="left" w:pos="1134"/>
        </w:tabs>
        <w:spacing w:after="160"/>
        <w:ind w:firstLine="567"/>
        <w:jc w:val="both"/>
        <w:rPr>
          <w:rFonts w:ascii="GHEA Grapalat" w:hAnsi="GHEA Grapalat"/>
          <w:i/>
          <w:sz w:val="22"/>
          <w:szCs w:val="22"/>
        </w:rPr>
      </w:pPr>
      <w:r w:rsidRPr="00B5440B">
        <w:rPr>
          <w:rStyle w:val="ezkurwreuab5ozgtqnkl"/>
          <w:i/>
          <w:sz w:val="22"/>
          <w:szCs w:val="22"/>
          <w:vertAlign w:val="superscript"/>
        </w:rPr>
        <w:t>4.1</w:t>
      </w:r>
      <w:r w:rsidRPr="00B5440B">
        <w:rPr>
          <w:rStyle w:val="ezkurwreuab5ozgtqnkl"/>
          <w:i/>
          <w:sz w:val="22"/>
          <w:szCs w:val="22"/>
        </w:rPr>
        <w:t xml:space="preserve"> Требования, предъявляемые к квалификационным критериям, предусмотренным пунктом 2.4.1</w:t>
      </w:r>
      <w:r w:rsidRPr="00B5440B">
        <w:rPr>
          <w:i/>
          <w:sz w:val="22"/>
          <w:szCs w:val="22"/>
        </w:rPr>
        <w:t xml:space="preserve">, </w:t>
      </w:r>
      <w:r w:rsidRPr="00B5440B">
        <w:rPr>
          <w:rStyle w:val="ezkurwreuab5ozgtqnkl"/>
          <w:i/>
          <w:sz w:val="22"/>
          <w:szCs w:val="22"/>
        </w:rPr>
        <w:t>и порядок</w:t>
      </w:r>
      <w:r w:rsidRPr="00B5440B">
        <w:rPr>
          <w:i/>
          <w:sz w:val="22"/>
          <w:szCs w:val="22"/>
        </w:rPr>
        <w:t xml:space="preserve"> </w:t>
      </w:r>
      <w:r w:rsidRPr="00B5440B">
        <w:rPr>
          <w:rStyle w:val="ezkurwreuab5ozgtqnkl"/>
          <w:i/>
          <w:sz w:val="22"/>
          <w:szCs w:val="22"/>
        </w:rPr>
        <w:t>их оценки, в том</w:t>
      </w:r>
      <w:r w:rsidRPr="00B5440B">
        <w:rPr>
          <w:i/>
          <w:sz w:val="22"/>
          <w:szCs w:val="22"/>
        </w:rPr>
        <w:t xml:space="preserve"> </w:t>
      </w:r>
      <w:r w:rsidRPr="00B5440B">
        <w:rPr>
          <w:rStyle w:val="ezkurwreuab5ozgtqnkl"/>
          <w:i/>
          <w:sz w:val="22"/>
          <w:szCs w:val="22"/>
        </w:rPr>
        <w:t>числе</w:t>
      </w:r>
      <w:r w:rsidRPr="00B5440B">
        <w:rPr>
          <w:i/>
          <w:sz w:val="22"/>
          <w:szCs w:val="22"/>
        </w:rPr>
        <w:t xml:space="preserve"> </w:t>
      </w:r>
      <w:r w:rsidRPr="00B5440B">
        <w:rPr>
          <w:rStyle w:val="ezkurwreuab5ozgtqnkl"/>
          <w:i/>
          <w:sz w:val="22"/>
          <w:szCs w:val="22"/>
        </w:rPr>
        <w:t>документы, предусмотренные</w:t>
      </w:r>
      <w:r w:rsidRPr="00B5440B">
        <w:rPr>
          <w:i/>
          <w:sz w:val="22"/>
          <w:szCs w:val="22"/>
        </w:rPr>
        <w:t xml:space="preserve"> </w:t>
      </w:r>
      <w:r w:rsidRPr="00B5440B">
        <w:rPr>
          <w:rStyle w:val="ezkurwreuab5ozgtqnkl"/>
          <w:i/>
          <w:sz w:val="22"/>
          <w:szCs w:val="22"/>
        </w:rPr>
        <w:t>пунктом</w:t>
      </w:r>
      <w:r w:rsidRPr="00B5440B">
        <w:rPr>
          <w:i/>
          <w:sz w:val="22"/>
          <w:szCs w:val="22"/>
        </w:rPr>
        <w:t xml:space="preserve"> </w:t>
      </w:r>
      <w:r w:rsidRPr="00B5440B">
        <w:rPr>
          <w:rStyle w:val="ezkurwreuab5ozgtqnkl"/>
          <w:i/>
          <w:sz w:val="22"/>
          <w:szCs w:val="22"/>
        </w:rPr>
        <w:t>2.2.1 части</w:t>
      </w:r>
      <w:r w:rsidRPr="00B5440B">
        <w:rPr>
          <w:i/>
          <w:sz w:val="22"/>
          <w:szCs w:val="22"/>
        </w:rPr>
        <w:t xml:space="preserve"> </w:t>
      </w:r>
      <w:r w:rsidRPr="00B5440B">
        <w:rPr>
          <w:rStyle w:val="ezkurwreuab5ozgtqnkl"/>
          <w:i/>
          <w:sz w:val="22"/>
          <w:szCs w:val="22"/>
        </w:rPr>
        <w:t>2</w:t>
      </w:r>
      <w:r w:rsidRPr="00B5440B">
        <w:rPr>
          <w:i/>
          <w:sz w:val="22"/>
          <w:szCs w:val="22"/>
        </w:rPr>
        <w:t xml:space="preserve"> </w:t>
      </w:r>
      <w:r w:rsidRPr="00B5440B">
        <w:rPr>
          <w:rStyle w:val="ezkurwreuab5ozgtqnkl"/>
          <w:i/>
          <w:sz w:val="22"/>
          <w:szCs w:val="22"/>
        </w:rPr>
        <w:t>настоящего</w:t>
      </w:r>
      <w:r w:rsidRPr="00B5440B">
        <w:rPr>
          <w:i/>
          <w:sz w:val="22"/>
          <w:szCs w:val="22"/>
        </w:rPr>
        <w:t xml:space="preserve"> </w:t>
      </w:r>
      <w:r w:rsidRPr="00B5440B">
        <w:rPr>
          <w:rStyle w:val="ezkurwreuab5ozgtqnkl"/>
          <w:i/>
          <w:sz w:val="22"/>
          <w:szCs w:val="22"/>
        </w:rPr>
        <w:t>приглашения, являются</w:t>
      </w:r>
      <w:r w:rsidRPr="00B5440B">
        <w:rPr>
          <w:i/>
          <w:sz w:val="22"/>
          <w:szCs w:val="22"/>
        </w:rPr>
        <w:t xml:space="preserve"> </w:t>
      </w:r>
      <w:r w:rsidRPr="00B5440B">
        <w:rPr>
          <w:rStyle w:val="ezkurwreuab5ozgtqnkl"/>
          <w:i/>
          <w:sz w:val="22"/>
          <w:szCs w:val="22"/>
        </w:rPr>
        <w:t>условными</w:t>
      </w:r>
      <w:r w:rsidRPr="00B5440B">
        <w:rPr>
          <w:i/>
          <w:sz w:val="22"/>
          <w:szCs w:val="22"/>
        </w:rPr>
        <w:t xml:space="preserve"> </w:t>
      </w:r>
      <w:r w:rsidRPr="00B5440B">
        <w:rPr>
          <w:rStyle w:val="ezkurwreuab5ozgtqnkl"/>
          <w:i/>
          <w:sz w:val="22"/>
          <w:szCs w:val="22"/>
        </w:rPr>
        <w:t>примерами</w:t>
      </w:r>
      <w:r w:rsidRPr="00B5440B">
        <w:rPr>
          <w:i/>
          <w:sz w:val="22"/>
          <w:szCs w:val="22"/>
        </w:rPr>
        <w:t xml:space="preserve"> </w:t>
      </w:r>
      <w:r w:rsidRPr="00B5440B">
        <w:rPr>
          <w:rStyle w:val="ezkurwreuab5ozgtqnkl"/>
          <w:i/>
          <w:sz w:val="22"/>
          <w:szCs w:val="22"/>
        </w:rPr>
        <w:t>и</w:t>
      </w:r>
      <w:r w:rsidRPr="00B5440B">
        <w:rPr>
          <w:i/>
          <w:sz w:val="22"/>
          <w:szCs w:val="22"/>
        </w:rPr>
        <w:t xml:space="preserve"> </w:t>
      </w:r>
      <w:r w:rsidRPr="00B5440B">
        <w:rPr>
          <w:rStyle w:val="ezkurwreuab5ozgtqnkl"/>
          <w:i/>
          <w:sz w:val="22"/>
          <w:szCs w:val="22"/>
        </w:rPr>
        <w:t>могут</w:t>
      </w:r>
      <w:r w:rsidRPr="00B5440B">
        <w:rPr>
          <w:i/>
          <w:sz w:val="22"/>
          <w:szCs w:val="22"/>
        </w:rPr>
        <w:t xml:space="preserve"> </w:t>
      </w:r>
      <w:r w:rsidRPr="00B5440B">
        <w:rPr>
          <w:rStyle w:val="ezkurwreuab5ozgtqnkl"/>
          <w:i/>
          <w:sz w:val="22"/>
          <w:szCs w:val="22"/>
        </w:rPr>
        <w:t>быть отредактированы</w:t>
      </w:r>
      <w:r w:rsidRPr="00B5440B">
        <w:rPr>
          <w:i/>
          <w:sz w:val="22"/>
          <w:szCs w:val="22"/>
        </w:rPr>
        <w:t xml:space="preserve"> </w:t>
      </w:r>
      <w:r w:rsidRPr="00B5440B">
        <w:rPr>
          <w:rStyle w:val="ezkurwreuab5ozgtqnkl"/>
          <w:i/>
          <w:sz w:val="22"/>
          <w:szCs w:val="22"/>
        </w:rPr>
        <w:t>в соответствии с</w:t>
      </w:r>
      <w:r w:rsidRPr="00B5440B">
        <w:rPr>
          <w:i/>
          <w:sz w:val="22"/>
          <w:szCs w:val="22"/>
        </w:rPr>
        <w:t xml:space="preserve"> </w:t>
      </w:r>
      <w:r w:rsidRPr="00B5440B">
        <w:rPr>
          <w:rStyle w:val="ezkurwreuab5ozgtqnkl"/>
          <w:i/>
          <w:sz w:val="22"/>
          <w:szCs w:val="22"/>
        </w:rPr>
        <w:t>требованиями, установленными заказчиком</w:t>
      </w:r>
      <w:r w:rsidR="00B17063" w:rsidRPr="00B5440B">
        <w:rPr>
          <w:rStyle w:val="ezkurwreuab5ozgtqnkl"/>
          <w:i/>
          <w:sz w:val="22"/>
          <w:szCs w:val="22"/>
        </w:rPr>
        <w:t>.</w:t>
      </w:r>
    </w:p>
    <w:p w14:paraId="1E1CAEC2" w14:textId="77777777" w:rsidR="003D08B6" w:rsidRPr="00B5440B" w:rsidRDefault="008B1ED7" w:rsidP="00FD159B">
      <w:pPr>
        <w:jc w:val="both"/>
        <w:rPr>
          <w:rFonts w:ascii="GHEA Grapalat" w:hAnsi="GHEA Grapalat"/>
          <w:sz w:val="22"/>
          <w:szCs w:val="22"/>
        </w:rPr>
      </w:pPr>
      <w:r w:rsidRPr="00B5440B">
        <w:rPr>
          <w:rFonts w:ascii="GHEA Grapalat" w:hAnsi="GHEA Grapalat"/>
          <w:sz w:val="22"/>
          <w:szCs w:val="22"/>
        </w:rPr>
        <w:br w:type="page"/>
      </w:r>
      <w:r w:rsidR="003D08B6" w:rsidRPr="00B5440B">
        <w:rPr>
          <w:rFonts w:ascii="GHEA Grapalat" w:hAnsi="GHEA Grapalat"/>
          <w:sz w:val="22"/>
          <w:szCs w:val="22"/>
        </w:rPr>
        <w:t>4)</w:t>
      </w:r>
      <w:r w:rsidR="003D08B6" w:rsidRPr="00B5440B">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D690F0F" w14:textId="77777777" w:rsidR="002B195F" w:rsidRPr="00B5440B" w:rsidRDefault="002B195F" w:rsidP="002B195F">
      <w:pPr>
        <w:widowControl w:val="0"/>
        <w:tabs>
          <w:tab w:val="left" w:pos="1134"/>
        </w:tabs>
        <w:spacing w:after="160"/>
        <w:ind w:firstLine="567"/>
        <w:jc w:val="both"/>
        <w:rPr>
          <w:rFonts w:ascii="GHEA Grapalat" w:hAnsi="GHEA Grapalat"/>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431"/>
        <w:gridCol w:w="2977"/>
        <w:gridCol w:w="2693"/>
      </w:tblGrid>
      <w:tr w:rsidR="003D08B6" w:rsidRPr="009D1AB9" w14:paraId="4130AB12" w14:textId="77777777" w:rsidTr="007857AE">
        <w:tc>
          <w:tcPr>
            <w:tcW w:w="680" w:type="dxa"/>
            <w:tcBorders>
              <w:top w:val="single" w:sz="4" w:space="0" w:color="auto"/>
              <w:left w:val="single" w:sz="4" w:space="0" w:color="auto"/>
              <w:bottom w:val="single" w:sz="4" w:space="0" w:color="auto"/>
              <w:right w:val="single" w:sz="4" w:space="0" w:color="auto"/>
            </w:tcBorders>
            <w:vAlign w:val="center"/>
          </w:tcPr>
          <w:p w14:paraId="52739055" w14:textId="77777777" w:rsidR="003D08B6" w:rsidRPr="009D1AB9" w:rsidRDefault="003D08B6" w:rsidP="006F439D">
            <w:pPr>
              <w:jc w:val="center"/>
              <w:rPr>
                <w:rFonts w:ascii="GHEA Grapalat" w:hAnsi="GHEA Grapalat"/>
                <w:sz w:val="22"/>
                <w:szCs w:val="22"/>
              </w:rPr>
            </w:pPr>
            <w:r w:rsidRPr="009D1AB9">
              <w:rPr>
                <w:rFonts w:ascii="GHEA Grapalat" w:hAnsi="GHEA Grapalat"/>
                <w:sz w:val="22"/>
                <w:szCs w:val="22"/>
              </w:rPr>
              <w:t>N</w:t>
            </w:r>
          </w:p>
        </w:tc>
        <w:tc>
          <w:tcPr>
            <w:tcW w:w="9101" w:type="dxa"/>
            <w:gridSpan w:val="3"/>
            <w:tcBorders>
              <w:top w:val="single" w:sz="4" w:space="0" w:color="auto"/>
              <w:left w:val="single" w:sz="4" w:space="0" w:color="auto"/>
              <w:bottom w:val="single" w:sz="4" w:space="0" w:color="auto"/>
              <w:right w:val="single" w:sz="4" w:space="0" w:color="auto"/>
            </w:tcBorders>
            <w:vAlign w:val="center"/>
          </w:tcPr>
          <w:p w14:paraId="3674FD92" w14:textId="77777777" w:rsidR="003D08B6" w:rsidRPr="009D1AB9" w:rsidRDefault="003D08B6" w:rsidP="006F439D">
            <w:pPr>
              <w:jc w:val="center"/>
              <w:rPr>
                <w:rFonts w:ascii="GHEA Grapalat" w:hAnsi="GHEA Grapalat"/>
                <w:sz w:val="22"/>
                <w:szCs w:val="22"/>
              </w:rPr>
            </w:pPr>
            <w:r w:rsidRPr="009D1AB9">
              <w:rPr>
                <w:rFonts w:ascii="GHEA Grapalat" w:hAnsi="GHEA Grapalat"/>
                <w:sz w:val="22"/>
                <w:szCs w:val="22"/>
              </w:rPr>
              <w:t>Специалисты</w:t>
            </w:r>
          </w:p>
        </w:tc>
      </w:tr>
      <w:tr w:rsidR="003D08B6" w:rsidRPr="009D1AB9" w14:paraId="6BEA7AE3" w14:textId="77777777" w:rsidTr="00A26B5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31FB400" w14:textId="77777777" w:rsidR="003D08B6" w:rsidRPr="009D1AB9" w:rsidRDefault="003D08B6" w:rsidP="006F439D">
            <w:pPr>
              <w:jc w:val="center"/>
              <w:rPr>
                <w:rFonts w:ascii="GHEA Grapalat" w:hAnsi="GHEA Grapalat" w:cs="Arial"/>
                <w:sz w:val="22"/>
                <w:szCs w:val="22"/>
              </w:rPr>
            </w:pPr>
          </w:p>
        </w:tc>
        <w:tc>
          <w:tcPr>
            <w:tcW w:w="3431" w:type="dxa"/>
            <w:vMerge w:val="restart"/>
            <w:tcBorders>
              <w:left w:val="single" w:sz="4" w:space="0" w:color="auto"/>
            </w:tcBorders>
          </w:tcPr>
          <w:p w14:paraId="72490B09" w14:textId="77777777" w:rsidR="003D08B6" w:rsidRPr="009D1AB9" w:rsidRDefault="003D08B6" w:rsidP="006F439D">
            <w:pPr>
              <w:jc w:val="center"/>
              <w:rPr>
                <w:rFonts w:ascii="GHEA Grapalat" w:hAnsi="GHEA Grapalat" w:cs="Arial"/>
                <w:sz w:val="22"/>
                <w:szCs w:val="22"/>
              </w:rPr>
            </w:pPr>
            <w:r w:rsidRPr="009D1AB9">
              <w:rPr>
                <w:rFonts w:ascii="GHEA Grapalat" w:hAnsi="GHEA Grapalat"/>
                <w:sz w:val="22"/>
                <w:szCs w:val="22"/>
              </w:rPr>
              <w:t>квалификация</w:t>
            </w:r>
          </w:p>
        </w:tc>
        <w:tc>
          <w:tcPr>
            <w:tcW w:w="5670" w:type="dxa"/>
            <w:gridSpan w:val="2"/>
          </w:tcPr>
          <w:p w14:paraId="77394A76" w14:textId="77777777" w:rsidR="003D08B6" w:rsidRPr="009D1AB9" w:rsidRDefault="003D08B6" w:rsidP="006F439D">
            <w:pPr>
              <w:ind w:left="27"/>
              <w:rPr>
                <w:rFonts w:ascii="GHEA Grapalat" w:hAnsi="GHEA Grapalat" w:cs="Arial"/>
                <w:sz w:val="22"/>
                <w:szCs w:val="22"/>
              </w:rPr>
            </w:pPr>
            <w:r w:rsidRPr="009D1AB9">
              <w:rPr>
                <w:rFonts w:ascii="GHEA Grapalat" w:hAnsi="GHEA Grapalat"/>
                <w:sz w:val="22"/>
                <w:szCs w:val="22"/>
                <w:lang w:val="hy-AM"/>
              </w:rPr>
              <w:t xml:space="preserve">                        </w:t>
            </w:r>
            <w:r w:rsidRPr="009D1AB9">
              <w:rPr>
                <w:rFonts w:ascii="GHEA Grapalat" w:hAnsi="GHEA Grapalat"/>
                <w:sz w:val="22"/>
                <w:szCs w:val="22"/>
              </w:rPr>
              <w:t>трудовой опыт</w:t>
            </w:r>
          </w:p>
        </w:tc>
      </w:tr>
      <w:tr w:rsidR="003D08B6" w:rsidRPr="009D1AB9" w14:paraId="07F945F0" w14:textId="77777777" w:rsidTr="00F40C93">
        <w:tblPrEx>
          <w:tblLook w:val="01E0" w:firstRow="1" w:lastRow="1" w:firstColumn="1" w:lastColumn="1" w:noHBand="0" w:noVBand="0"/>
        </w:tblPrEx>
        <w:tc>
          <w:tcPr>
            <w:tcW w:w="680" w:type="dxa"/>
            <w:vMerge/>
            <w:tcBorders>
              <w:left w:val="single" w:sz="4" w:space="0" w:color="auto"/>
              <w:right w:val="single" w:sz="4" w:space="0" w:color="auto"/>
            </w:tcBorders>
          </w:tcPr>
          <w:p w14:paraId="1D795792" w14:textId="77777777" w:rsidR="003D08B6" w:rsidRPr="009D1AB9" w:rsidRDefault="003D08B6" w:rsidP="006F439D">
            <w:pPr>
              <w:ind w:firstLine="567"/>
              <w:jc w:val="both"/>
              <w:rPr>
                <w:rFonts w:ascii="GHEA Grapalat" w:hAnsi="GHEA Grapalat" w:cs="Arial Armenian"/>
                <w:sz w:val="22"/>
                <w:szCs w:val="22"/>
              </w:rPr>
            </w:pPr>
          </w:p>
        </w:tc>
        <w:tc>
          <w:tcPr>
            <w:tcW w:w="3431" w:type="dxa"/>
            <w:vMerge/>
            <w:tcBorders>
              <w:left w:val="single" w:sz="4" w:space="0" w:color="auto"/>
            </w:tcBorders>
          </w:tcPr>
          <w:p w14:paraId="53212E51" w14:textId="77777777" w:rsidR="003D08B6" w:rsidRPr="009D1AB9" w:rsidRDefault="003D08B6" w:rsidP="006F439D">
            <w:pPr>
              <w:jc w:val="center"/>
              <w:rPr>
                <w:rFonts w:ascii="GHEA Grapalat" w:hAnsi="GHEA Grapalat" w:cs="Arial"/>
                <w:sz w:val="22"/>
                <w:szCs w:val="22"/>
              </w:rPr>
            </w:pPr>
          </w:p>
        </w:tc>
        <w:tc>
          <w:tcPr>
            <w:tcW w:w="2977" w:type="dxa"/>
          </w:tcPr>
          <w:p w14:paraId="3AFAAEB2" w14:textId="77777777" w:rsidR="003D08B6" w:rsidRPr="009D1AB9" w:rsidRDefault="003D08B6" w:rsidP="006F439D">
            <w:pPr>
              <w:jc w:val="center"/>
              <w:rPr>
                <w:rFonts w:ascii="GHEA Grapalat" w:hAnsi="GHEA Grapalat" w:cs="Arial"/>
                <w:sz w:val="22"/>
                <w:szCs w:val="22"/>
              </w:rPr>
            </w:pPr>
            <w:r w:rsidRPr="009D1AB9">
              <w:rPr>
                <w:rFonts w:ascii="GHEA Grapalat" w:hAnsi="GHEA Grapalat"/>
                <w:sz w:val="22"/>
                <w:szCs w:val="22"/>
              </w:rPr>
              <w:t>период</w:t>
            </w:r>
          </w:p>
        </w:tc>
        <w:tc>
          <w:tcPr>
            <w:tcW w:w="2693" w:type="dxa"/>
            <w:vAlign w:val="center"/>
          </w:tcPr>
          <w:p w14:paraId="3E0CB144" w14:textId="77777777" w:rsidR="003D08B6" w:rsidRPr="009D1AB9" w:rsidRDefault="00F40C93" w:rsidP="006F439D">
            <w:pPr>
              <w:jc w:val="center"/>
              <w:rPr>
                <w:rFonts w:ascii="GHEA Grapalat" w:hAnsi="GHEA Grapalat" w:cs="Arial"/>
                <w:sz w:val="22"/>
                <w:szCs w:val="22"/>
              </w:rPr>
            </w:pPr>
            <w:r w:rsidRPr="00C44E88">
              <w:rPr>
                <w:b/>
                <w:bCs/>
              </w:rPr>
              <w:t>Документы, подтверждающие квалификацию и трудовой опыт.</w:t>
            </w:r>
          </w:p>
        </w:tc>
      </w:tr>
      <w:tr w:rsidR="00F40C93" w:rsidRPr="009D1AB9" w14:paraId="121D1D73" w14:textId="77777777" w:rsidTr="00BA1AF9">
        <w:tblPrEx>
          <w:tblLook w:val="01E0" w:firstRow="1" w:lastRow="1" w:firstColumn="1" w:lastColumn="1" w:noHBand="0" w:noVBand="0"/>
        </w:tblPrEx>
        <w:tc>
          <w:tcPr>
            <w:tcW w:w="680" w:type="dxa"/>
            <w:tcBorders>
              <w:left w:val="single" w:sz="4" w:space="0" w:color="auto"/>
              <w:right w:val="single" w:sz="4" w:space="0" w:color="auto"/>
            </w:tcBorders>
          </w:tcPr>
          <w:p w14:paraId="00FCBF90" w14:textId="77777777" w:rsidR="00F40C93" w:rsidRDefault="00F40C93" w:rsidP="00F40C93">
            <w:pPr>
              <w:ind w:firstLine="567"/>
              <w:jc w:val="both"/>
              <w:rPr>
                <w:rFonts w:ascii="GHEA Grapalat" w:hAnsi="GHEA Grapalat" w:cs="Arial Armenian"/>
                <w:sz w:val="22"/>
                <w:szCs w:val="22"/>
              </w:rPr>
            </w:pPr>
          </w:p>
          <w:p w14:paraId="7B4DB3B4" w14:textId="77777777" w:rsidR="00F40C93" w:rsidRPr="00A26B53" w:rsidRDefault="00F40C93" w:rsidP="00F40C93">
            <w:pPr>
              <w:rPr>
                <w:rFonts w:ascii="GHEA Grapalat" w:hAnsi="GHEA Grapalat" w:cs="Arial Armenian"/>
                <w:sz w:val="22"/>
                <w:szCs w:val="22"/>
              </w:rPr>
            </w:pPr>
            <w:r>
              <w:rPr>
                <w:rFonts w:ascii="GHEA Grapalat" w:hAnsi="GHEA Grapalat" w:cs="Arial Armenian"/>
                <w:sz w:val="22"/>
                <w:szCs w:val="22"/>
              </w:rPr>
              <w:t>1</w:t>
            </w:r>
          </w:p>
        </w:tc>
        <w:tc>
          <w:tcPr>
            <w:tcW w:w="3431" w:type="dxa"/>
            <w:tcBorders>
              <w:left w:val="single" w:sz="4" w:space="0" w:color="auto"/>
            </w:tcBorders>
          </w:tcPr>
          <w:p w14:paraId="6EF3E9AA" w14:textId="77777777" w:rsidR="00F40C93" w:rsidRPr="00714A42" w:rsidRDefault="00F40C93" w:rsidP="00F40C93">
            <w:pPr>
              <w:rPr>
                <w:bCs/>
                <w:lang w:val="de-AT"/>
              </w:rPr>
            </w:pPr>
            <w:r w:rsidRPr="00F73F01">
              <w:t>Консультант по деградации земель, в частности по вопросам:</w:t>
            </w:r>
            <w:r w:rsidRPr="00F73F01">
              <w:br/>
              <w:t>•интегрированного территориального планирования;</w:t>
            </w:r>
            <w:r w:rsidRPr="00F73F01">
              <w:br/>
              <w:t>•нейтрализации деградации почв;</w:t>
            </w:r>
            <w:r w:rsidRPr="00F73F01">
              <w:br/>
              <w:t>• предотвращения деградации;</w:t>
            </w:r>
            <w:r w:rsidRPr="00F73F01">
              <w:br/>
              <w:t>•устойчивого землепользования с применением современных систем.</w:t>
            </w:r>
          </w:p>
        </w:tc>
        <w:tc>
          <w:tcPr>
            <w:tcW w:w="2977" w:type="dxa"/>
          </w:tcPr>
          <w:p w14:paraId="1E580C15" w14:textId="77777777" w:rsidR="00F40C93" w:rsidRPr="00F73F01" w:rsidRDefault="00F40C93" w:rsidP="00F40C93">
            <w:pPr>
              <w:shd w:val="clear" w:color="auto" w:fill="FFFFFF"/>
              <w:ind w:firstLine="34"/>
            </w:pPr>
            <w:r w:rsidRPr="00F73F01">
              <w:t>Не менее 7 лет профессионального опыта за последние годы.</w:t>
            </w:r>
          </w:p>
        </w:tc>
        <w:tc>
          <w:tcPr>
            <w:tcW w:w="2693" w:type="dxa"/>
          </w:tcPr>
          <w:p w14:paraId="32D435B5" w14:textId="77777777" w:rsidR="00F40C93" w:rsidRDefault="00F40C93" w:rsidP="00F40C93">
            <w:r w:rsidRPr="001E7961">
              <w:t>Диплом, резюме (CV), договор.</w:t>
            </w:r>
          </w:p>
        </w:tc>
      </w:tr>
      <w:tr w:rsidR="00F40C93" w:rsidRPr="009D1AB9" w14:paraId="04D1A17E" w14:textId="77777777" w:rsidTr="00BA1AF9">
        <w:tblPrEx>
          <w:tblLook w:val="01E0" w:firstRow="1" w:lastRow="1" w:firstColumn="1" w:lastColumn="1" w:noHBand="0" w:noVBand="0"/>
        </w:tblPrEx>
        <w:tc>
          <w:tcPr>
            <w:tcW w:w="680" w:type="dxa"/>
            <w:tcBorders>
              <w:left w:val="single" w:sz="4" w:space="0" w:color="auto"/>
              <w:right w:val="single" w:sz="4" w:space="0" w:color="auto"/>
            </w:tcBorders>
          </w:tcPr>
          <w:p w14:paraId="01FF7D34" w14:textId="77777777" w:rsidR="00F40C93" w:rsidRPr="009D1AB9" w:rsidRDefault="00F40C93" w:rsidP="00F40C93">
            <w:pPr>
              <w:ind w:firstLine="567"/>
              <w:jc w:val="both"/>
              <w:rPr>
                <w:rFonts w:ascii="GHEA Grapalat" w:hAnsi="GHEA Grapalat" w:cs="Arial Armenian"/>
                <w:sz w:val="22"/>
                <w:szCs w:val="22"/>
              </w:rPr>
            </w:pPr>
            <w:r>
              <w:rPr>
                <w:rFonts w:ascii="GHEA Grapalat" w:hAnsi="GHEA Grapalat" w:cs="Arial Armenian"/>
                <w:sz w:val="22"/>
                <w:szCs w:val="22"/>
              </w:rPr>
              <w:t>22</w:t>
            </w:r>
          </w:p>
        </w:tc>
        <w:tc>
          <w:tcPr>
            <w:tcW w:w="3431" w:type="dxa"/>
            <w:tcBorders>
              <w:left w:val="single" w:sz="4" w:space="0" w:color="auto"/>
            </w:tcBorders>
          </w:tcPr>
          <w:p w14:paraId="4172DEC0" w14:textId="77777777" w:rsidR="00F40C93" w:rsidRPr="005F40F8" w:rsidRDefault="00F40C93" w:rsidP="00F40C93">
            <w:pPr>
              <w:rPr>
                <w:sz w:val="20"/>
                <w:szCs w:val="20"/>
              </w:rPr>
            </w:pPr>
            <w:r w:rsidRPr="005F40F8">
              <w:t>Специалист по цифровым технологиям / геоинформационным системам (</w:t>
            </w:r>
            <w:r>
              <w:t>GIS</w:t>
            </w:r>
            <w:r w:rsidRPr="005F40F8">
              <w:t>).</w:t>
            </w:r>
          </w:p>
        </w:tc>
        <w:tc>
          <w:tcPr>
            <w:tcW w:w="2977" w:type="dxa"/>
          </w:tcPr>
          <w:p w14:paraId="6ED841B1" w14:textId="77777777" w:rsidR="00F40C93" w:rsidRPr="00754943" w:rsidRDefault="00F40C93" w:rsidP="00F40C93">
            <w:pPr>
              <w:shd w:val="clear" w:color="auto" w:fill="FFFFFF"/>
              <w:ind w:firstLine="34"/>
              <w:rPr>
                <w:sz w:val="20"/>
                <w:szCs w:val="20"/>
                <w:lang w:val="hy-AM"/>
              </w:rPr>
            </w:pPr>
            <w:r w:rsidRPr="00F73F01">
              <w:t>Не менее</w:t>
            </w:r>
            <w:r>
              <w:rPr>
                <w:lang w:val="hy-AM"/>
              </w:rPr>
              <w:t xml:space="preserve"> </w:t>
            </w:r>
            <w:r w:rsidRPr="0007192D">
              <w:rPr>
                <w:lang w:val="de-AT"/>
              </w:rPr>
              <w:t>5</w:t>
            </w:r>
            <w:r w:rsidRPr="00F73F01">
              <w:t xml:space="preserve"> лет профессионального опыта за последние годы.</w:t>
            </w:r>
          </w:p>
        </w:tc>
        <w:tc>
          <w:tcPr>
            <w:tcW w:w="2693" w:type="dxa"/>
          </w:tcPr>
          <w:p w14:paraId="795D2141" w14:textId="77777777" w:rsidR="00F40C93" w:rsidRDefault="00F40C93" w:rsidP="00F40C93">
            <w:r w:rsidRPr="001E7961">
              <w:t>Диплом, резюме (CV), договор.</w:t>
            </w:r>
          </w:p>
        </w:tc>
      </w:tr>
      <w:tr w:rsidR="00F40C93" w:rsidRPr="009D1AB9" w14:paraId="5361E57C" w14:textId="77777777" w:rsidTr="00BA1AF9">
        <w:tblPrEx>
          <w:tblLook w:val="01E0" w:firstRow="1" w:lastRow="1" w:firstColumn="1" w:lastColumn="1" w:noHBand="0" w:noVBand="0"/>
        </w:tblPrEx>
        <w:tc>
          <w:tcPr>
            <w:tcW w:w="680" w:type="dxa"/>
            <w:tcBorders>
              <w:left w:val="single" w:sz="4" w:space="0" w:color="auto"/>
              <w:right w:val="single" w:sz="4" w:space="0" w:color="auto"/>
            </w:tcBorders>
          </w:tcPr>
          <w:p w14:paraId="792D2162" w14:textId="77777777" w:rsidR="00F40C93" w:rsidRPr="009D1AB9" w:rsidRDefault="00F40C93" w:rsidP="00F40C93">
            <w:pPr>
              <w:ind w:firstLine="567"/>
              <w:jc w:val="both"/>
              <w:rPr>
                <w:rFonts w:ascii="GHEA Grapalat" w:hAnsi="GHEA Grapalat" w:cs="Arial Armenian"/>
                <w:sz w:val="22"/>
                <w:szCs w:val="22"/>
              </w:rPr>
            </w:pPr>
            <w:r>
              <w:rPr>
                <w:rFonts w:ascii="GHEA Grapalat" w:hAnsi="GHEA Grapalat" w:cs="Arial Armenian"/>
                <w:sz w:val="22"/>
                <w:szCs w:val="22"/>
              </w:rPr>
              <w:t>33</w:t>
            </w:r>
          </w:p>
        </w:tc>
        <w:tc>
          <w:tcPr>
            <w:tcW w:w="3431" w:type="dxa"/>
            <w:tcBorders>
              <w:left w:val="single" w:sz="4" w:space="0" w:color="auto"/>
            </w:tcBorders>
          </w:tcPr>
          <w:p w14:paraId="536698CC" w14:textId="77777777" w:rsidR="00F40C93" w:rsidRPr="0021293F" w:rsidRDefault="00F40C93" w:rsidP="00F40C93">
            <w:r w:rsidRPr="0021293F">
              <w:t>Специалист по</w:t>
            </w:r>
            <w:r>
              <w:t xml:space="preserve"> </w:t>
            </w:r>
            <w:r w:rsidRPr="0021293F">
              <w:t>экономической оценке деградации земель.</w:t>
            </w:r>
          </w:p>
        </w:tc>
        <w:tc>
          <w:tcPr>
            <w:tcW w:w="2977" w:type="dxa"/>
          </w:tcPr>
          <w:p w14:paraId="2200AF0A" w14:textId="77777777" w:rsidR="00F40C93" w:rsidRPr="00754943" w:rsidRDefault="00F40C93" w:rsidP="00F40C93">
            <w:pPr>
              <w:shd w:val="clear" w:color="auto" w:fill="FFFFFF"/>
              <w:ind w:firstLine="34"/>
              <w:rPr>
                <w:sz w:val="20"/>
                <w:szCs w:val="20"/>
                <w:lang w:val="hy-AM"/>
              </w:rPr>
            </w:pPr>
            <w:r w:rsidRPr="00F73F01">
              <w:t>Не менее</w:t>
            </w:r>
            <w:r>
              <w:rPr>
                <w:lang w:val="hy-AM"/>
              </w:rPr>
              <w:t xml:space="preserve"> </w:t>
            </w:r>
            <w:r w:rsidRPr="0007192D">
              <w:rPr>
                <w:lang w:val="de-AT"/>
              </w:rPr>
              <w:t>5</w:t>
            </w:r>
            <w:r w:rsidRPr="00F73F01">
              <w:t xml:space="preserve"> лет профессионального опыта за последние годы.</w:t>
            </w:r>
          </w:p>
        </w:tc>
        <w:tc>
          <w:tcPr>
            <w:tcW w:w="2693" w:type="dxa"/>
          </w:tcPr>
          <w:p w14:paraId="0F47DFD0" w14:textId="77777777" w:rsidR="00F40C93" w:rsidRDefault="00F40C93" w:rsidP="00F40C93">
            <w:r w:rsidRPr="001E7961">
              <w:t>Диплом, резюме (CV), договор.</w:t>
            </w:r>
          </w:p>
        </w:tc>
      </w:tr>
      <w:tr w:rsidR="00F40C93" w:rsidRPr="009D1AB9" w14:paraId="0E6BFFDA" w14:textId="77777777" w:rsidTr="00BA1AF9">
        <w:tblPrEx>
          <w:tblLook w:val="01E0" w:firstRow="1" w:lastRow="1" w:firstColumn="1" w:lastColumn="1" w:noHBand="0" w:noVBand="0"/>
        </w:tblPrEx>
        <w:tc>
          <w:tcPr>
            <w:tcW w:w="680" w:type="dxa"/>
            <w:tcBorders>
              <w:left w:val="single" w:sz="4" w:space="0" w:color="auto"/>
              <w:right w:val="single" w:sz="4" w:space="0" w:color="auto"/>
            </w:tcBorders>
          </w:tcPr>
          <w:p w14:paraId="6DADA55A" w14:textId="77777777" w:rsidR="00F40C93" w:rsidRPr="009D1AB9" w:rsidRDefault="00F40C93" w:rsidP="00F40C93">
            <w:pPr>
              <w:ind w:firstLine="567"/>
              <w:jc w:val="both"/>
              <w:rPr>
                <w:rFonts w:ascii="GHEA Grapalat" w:hAnsi="GHEA Grapalat" w:cs="Arial Armenian"/>
                <w:sz w:val="22"/>
                <w:szCs w:val="22"/>
              </w:rPr>
            </w:pPr>
            <w:r>
              <w:rPr>
                <w:rFonts w:ascii="GHEA Grapalat" w:hAnsi="GHEA Grapalat" w:cs="Arial Armenian"/>
                <w:sz w:val="22"/>
                <w:szCs w:val="22"/>
              </w:rPr>
              <w:t>44</w:t>
            </w:r>
          </w:p>
        </w:tc>
        <w:tc>
          <w:tcPr>
            <w:tcW w:w="3431" w:type="dxa"/>
            <w:tcBorders>
              <w:left w:val="single" w:sz="4" w:space="0" w:color="auto"/>
            </w:tcBorders>
          </w:tcPr>
          <w:p w14:paraId="39AD6FB2" w14:textId="77777777" w:rsidR="00F40C93" w:rsidRPr="0021293F" w:rsidRDefault="00F40C93" w:rsidP="00F40C93">
            <w:r w:rsidRPr="0021293F">
              <w:t>Специалист по развитию и управлению цепочками добавленной стоимости.</w:t>
            </w:r>
          </w:p>
        </w:tc>
        <w:tc>
          <w:tcPr>
            <w:tcW w:w="2977" w:type="dxa"/>
          </w:tcPr>
          <w:p w14:paraId="4DA2DF32" w14:textId="77777777" w:rsidR="00F40C93" w:rsidRPr="00714A42" w:rsidRDefault="00F40C93" w:rsidP="00F40C93">
            <w:pPr>
              <w:shd w:val="clear" w:color="auto" w:fill="FFFFFF"/>
              <w:ind w:firstLine="34"/>
              <w:rPr>
                <w:lang w:val="hy-AM"/>
              </w:rPr>
            </w:pPr>
            <w:r w:rsidRPr="00F73F01">
              <w:t>Не менее</w:t>
            </w:r>
            <w:r>
              <w:rPr>
                <w:lang w:val="hy-AM"/>
              </w:rPr>
              <w:t xml:space="preserve"> </w:t>
            </w:r>
            <w:r w:rsidRPr="0007192D">
              <w:rPr>
                <w:lang w:val="de-AT"/>
              </w:rPr>
              <w:t>5</w:t>
            </w:r>
            <w:r w:rsidRPr="00F73F01">
              <w:t xml:space="preserve"> лет профессионального опыта за последние годы.</w:t>
            </w:r>
          </w:p>
        </w:tc>
        <w:tc>
          <w:tcPr>
            <w:tcW w:w="2693" w:type="dxa"/>
          </w:tcPr>
          <w:p w14:paraId="7C5971B4" w14:textId="77777777" w:rsidR="00F40C93" w:rsidRDefault="00F40C93" w:rsidP="00F40C93">
            <w:r w:rsidRPr="001E7961">
              <w:t>Диплом, резюме (CV), договор.</w:t>
            </w:r>
          </w:p>
        </w:tc>
      </w:tr>
      <w:tr w:rsidR="00F40C93" w:rsidRPr="009D1AB9" w14:paraId="32330184" w14:textId="77777777" w:rsidTr="00BA1AF9">
        <w:tblPrEx>
          <w:tblLook w:val="01E0" w:firstRow="1" w:lastRow="1" w:firstColumn="1" w:lastColumn="1" w:noHBand="0" w:noVBand="0"/>
        </w:tblPrEx>
        <w:tc>
          <w:tcPr>
            <w:tcW w:w="680" w:type="dxa"/>
            <w:tcBorders>
              <w:left w:val="single" w:sz="4" w:space="0" w:color="auto"/>
              <w:right w:val="single" w:sz="4" w:space="0" w:color="auto"/>
            </w:tcBorders>
          </w:tcPr>
          <w:p w14:paraId="6043129A" w14:textId="77777777" w:rsidR="00F40C93" w:rsidRPr="009D1AB9" w:rsidRDefault="00F40C93" w:rsidP="00F40C93">
            <w:pPr>
              <w:ind w:firstLine="567"/>
              <w:jc w:val="both"/>
              <w:rPr>
                <w:rFonts w:ascii="GHEA Grapalat" w:hAnsi="GHEA Grapalat" w:cs="Arial Armenian"/>
                <w:sz w:val="22"/>
                <w:szCs w:val="22"/>
              </w:rPr>
            </w:pPr>
            <w:r>
              <w:rPr>
                <w:rFonts w:ascii="GHEA Grapalat" w:hAnsi="GHEA Grapalat" w:cs="Arial Armenian"/>
                <w:sz w:val="22"/>
                <w:szCs w:val="22"/>
              </w:rPr>
              <w:t>55</w:t>
            </w:r>
          </w:p>
        </w:tc>
        <w:tc>
          <w:tcPr>
            <w:tcW w:w="3431" w:type="dxa"/>
            <w:tcBorders>
              <w:left w:val="single" w:sz="4" w:space="0" w:color="auto"/>
            </w:tcBorders>
          </w:tcPr>
          <w:p w14:paraId="082D97EF" w14:textId="77777777" w:rsidR="00F40C93" w:rsidRPr="0021293F" w:rsidRDefault="00F40C93" w:rsidP="00F40C93">
            <w:r w:rsidRPr="0021293F">
              <w:t>Специалист по правовому регулированию, институциональным рамкам и международным обязательствам.</w:t>
            </w:r>
          </w:p>
        </w:tc>
        <w:tc>
          <w:tcPr>
            <w:tcW w:w="2977" w:type="dxa"/>
          </w:tcPr>
          <w:p w14:paraId="582A5436" w14:textId="77777777" w:rsidR="00F40C93" w:rsidRPr="00754943" w:rsidRDefault="00F40C93" w:rsidP="00F40C93">
            <w:pPr>
              <w:shd w:val="clear" w:color="auto" w:fill="FFFFFF"/>
              <w:ind w:firstLine="34"/>
              <w:rPr>
                <w:sz w:val="20"/>
                <w:szCs w:val="20"/>
                <w:lang w:val="hy-AM"/>
              </w:rPr>
            </w:pPr>
            <w:r w:rsidRPr="00F73F01">
              <w:t>Не менее</w:t>
            </w:r>
            <w:r>
              <w:rPr>
                <w:lang w:val="hy-AM"/>
              </w:rPr>
              <w:t xml:space="preserve"> </w:t>
            </w:r>
            <w:r w:rsidRPr="0007192D">
              <w:rPr>
                <w:lang w:val="de-AT"/>
              </w:rPr>
              <w:t>5</w:t>
            </w:r>
            <w:r w:rsidRPr="00F73F01">
              <w:t xml:space="preserve"> лет профессионального опыта за последние годы.</w:t>
            </w:r>
          </w:p>
        </w:tc>
        <w:tc>
          <w:tcPr>
            <w:tcW w:w="2693" w:type="dxa"/>
          </w:tcPr>
          <w:p w14:paraId="6AED71C8" w14:textId="77777777" w:rsidR="00F40C93" w:rsidRDefault="00F40C93" w:rsidP="00F40C93">
            <w:r w:rsidRPr="001E7961">
              <w:t>Диплом, резюме (CV), договор.</w:t>
            </w:r>
          </w:p>
        </w:tc>
      </w:tr>
      <w:tr w:rsidR="00F40C93" w:rsidRPr="009D1AB9" w14:paraId="45E3A079" w14:textId="77777777" w:rsidTr="00BA1AF9">
        <w:tblPrEx>
          <w:tblLook w:val="01E0" w:firstRow="1" w:lastRow="1" w:firstColumn="1" w:lastColumn="1" w:noHBand="0" w:noVBand="0"/>
        </w:tblPrEx>
        <w:tc>
          <w:tcPr>
            <w:tcW w:w="680" w:type="dxa"/>
            <w:tcBorders>
              <w:left w:val="single" w:sz="4" w:space="0" w:color="auto"/>
              <w:right w:val="single" w:sz="4" w:space="0" w:color="auto"/>
            </w:tcBorders>
          </w:tcPr>
          <w:p w14:paraId="69CDE22B" w14:textId="77777777" w:rsidR="00F40C93" w:rsidRPr="009D1AB9" w:rsidRDefault="00F40C93" w:rsidP="00F40C93">
            <w:pPr>
              <w:ind w:firstLine="567"/>
              <w:jc w:val="both"/>
              <w:rPr>
                <w:rFonts w:ascii="GHEA Grapalat" w:hAnsi="GHEA Grapalat" w:cs="Arial Armenian"/>
                <w:sz w:val="22"/>
                <w:szCs w:val="22"/>
              </w:rPr>
            </w:pPr>
            <w:r>
              <w:rPr>
                <w:rFonts w:ascii="GHEA Grapalat" w:hAnsi="GHEA Grapalat" w:cs="Arial Armenian"/>
                <w:sz w:val="22"/>
                <w:szCs w:val="22"/>
              </w:rPr>
              <w:t>66</w:t>
            </w:r>
          </w:p>
        </w:tc>
        <w:tc>
          <w:tcPr>
            <w:tcW w:w="3431" w:type="dxa"/>
            <w:tcBorders>
              <w:left w:val="single" w:sz="4" w:space="0" w:color="auto"/>
            </w:tcBorders>
          </w:tcPr>
          <w:p w14:paraId="1A6A74D3" w14:textId="77777777" w:rsidR="00F40C93" w:rsidRPr="003A0223" w:rsidRDefault="00F40C93" w:rsidP="00F40C93">
            <w:pPr>
              <w:rPr>
                <w:lang w:val="hy-AM"/>
              </w:rPr>
            </w:pPr>
            <w:r>
              <w:t>Специалист по гендерным вопросам.</w:t>
            </w:r>
          </w:p>
        </w:tc>
        <w:tc>
          <w:tcPr>
            <w:tcW w:w="2977" w:type="dxa"/>
          </w:tcPr>
          <w:p w14:paraId="01107708" w14:textId="77777777" w:rsidR="00F40C93" w:rsidRPr="00754943" w:rsidRDefault="00F40C93" w:rsidP="00F40C93">
            <w:pPr>
              <w:shd w:val="clear" w:color="auto" w:fill="FFFFFF"/>
              <w:ind w:firstLine="34"/>
              <w:rPr>
                <w:sz w:val="20"/>
                <w:szCs w:val="20"/>
                <w:lang w:val="hy-AM"/>
              </w:rPr>
            </w:pPr>
            <w:r w:rsidRPr="00F73F01">
              <w:t>Не менее</w:t>
            </w:r>
            <w:r>
              <w:rPr>
                <w:lang w:val="hy-AM"/>
              </w:rPr>
              <w:t xml:space="preserve"> </w:t>
            </w:r>
            <w:r w:rsidRPr="0007192D">
              <w:rPr>
                <w:lang w:val="de-AT"/>
              </w:rPr>
              <w:t>5</w:t>
            </w:r>
            <w:r w:rsidRPr="00F73F01">
              <w:t xml:space="preserve"> лет профессионального опыта за последние годы.</w:t>
            </w:r>
          </w:p>
        </w:tc>
        <w:tc>
          <w:tcPr>
            <w:tcW w:w="2693" w:type="dxa"/>
          </w:tcPr>
          <w:p w14:paraId="6FB3201B" w14:textId="77777777" w:rsidR="00F40C93" w:rsidRDefault="00F40C93" w:rsidP="00F40C93">
            <w:r w:rsidRPr="001E7961">
              <w:t>Диплом, резюме (CV), договор.</w:t>
            </w:r>
          </w:p>
        </w:tc>
      </w:tr>
    </w:tbl>
    <w:p w14:paraId="4890204B" w14:textId="77777777" w:rsidR="007857AE" w:rsidRDefault="007857AE" w:rsidP="003D08B6">
      <w:pPr>
        <w:widowControl w:val="0"/>
        <w:tabs>
          <w:tab w:val="left" w:pos="1134"/>
        </w:tabs>
        <w:spacing w:after="160"/>
        <w:ind w:firstLine="567"/>
        <w:jc w:val="both"/>
        <w:rPr>
          <w:rFonts w:ascii="GHEA Grapalat" w:hAnsi="GHEA Grapalat"/>
          <w:sz w:val="22"/>
          <w:szCs w:val="22"/>
        </w:rPr>
      </w:pPr>
    </w:p>
    <w:p w14:paraId="5C33AB05" w14:textId="77777777" w:rsidR="003D08B6" w:rsidRPr="00B5440B" w:rsidRDefault="003D08B6" w:rsidP="003D08B6">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534CD7C" w14:textId="77777777" w:rsidR="003D08B6" w:rsidRPr="00B5440B" w:rsidRDefault="003D08B6" w:rsidP="006A1FFF">
      <w:pPr>
        <w:widowControl w:val="0"/>
        <w:tabs>
          <w:tab w:val="left" w:pos="1134"/>
        </w:tabs>
        <w:spacing w:after="160"/>
        <w:ind w:firstLine="567"/>
        <w:jc w:val="both"/>
        <w:rPr>
          <w:rFonts w:ascii="GHEA Grapalat" w:hAnsi="GHEA Grapalat"/>
          <w:sz w:val="22"/>
          <w:szCs w:val="22"/>
        </w:rPr>
      </w:pPr>
    </w:p>
    <w:p w14:paraId="15BBF2C1" w14:textId="77777777" w:rsidR="000A6B75" w:rsidRPr="00B5440B" w:rsidRDefault="003D08B6" w:rsidP="00550CF4">
      <w:pPr>
        <w:rPr>
          <w:rFonts w:ascii="GHEA Grapalat" w:hAnsi="GHEA Grapalat" w:cs="Sylfaen"/>
          <w:szCs w:val="22"/>
        </w:rPr>
      </w:pPr>
      <w:r w:rsidRPr="00B5440B">
        <w:rPr>
          <w:rFonts w:ascii="GHEA Grapalat" w:hAnsi="GHEA Grapalat"/>
          <w:sz w:val="22"/>
          <w:szCs w:val="22"/>
        </w:rPr>
        <w:br w:type="page"/>
      </w:r>
      <w:r w:rsidR="000A6B75" w:rsidRPr="00B5440B">
        <w:rPr>
          <w:rFonts w:ascii="GHEA Grapalat" w:hAnsi="GHEA Grapalat"/>
          <w:szCs w:val="22"/>
        </w:rPr>
        <w:t>2.</w:t>
      </w:r>
      <w:r w:rsidR="00DA4643" w:rsidRPr="00B5440B">
        <w:rPr>
          <w:rFonts w:ascii="GHEA Grapalat" w:hAnsi="GHEA Grapalat"/>
          <w:szCs w:val="22"/>
        </w:rPr>
        <w:t>5</w:t>
      </w:r>
      <w:r w:rsidR="000A15F9" w:rsidRPr="00B5440B">
        <w:rPr>
          <w:rFonts w:ascii="GHEA Grapalat" w:hAnsi="GHEA Grapalat"/>
          <w:szCs w:val="22"/>
        </w:rPr>
        <w:t>.</w:t>
      </w:r>
      <w:r w:rsidR="00F04AA1" w:rsidRPr="00B5440B">
        <w:rPr>
          <w:rFonts w:ascii="GHEA Grapalat" w:hAnsi="GHEA Grapalat"/>
          <w:szCs w:val="22"/>
        </w:rPr>
        <w:tab/>
      </w:r>
      <w:r w:rsidR="000A6B75" w:rsidRPr="00B5440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5440B">
        <w:rPr>
          <w:rFonts w:ascii="GHEA Grapalat" w:hAnsi="GHEA Grapalat"/>
          <w:szCs w:val="22"/>
        </w:rPr>
        <w:t xml:space="preserve"> </w:t>
      </w:r>
      <w:r w:rsidR="00C366B6" w:rsidRPr="00B5440B">
        <w:rPr>
          <w:rFonts w:ascii="GHEA Grapalat" w:hAnsi="GHEA Grapalat"/>
          <w:szCs w:val="22"/>
        </w:rPr>
        <w:t>(на один и тот же лот)</w:t>
      </w:r>
      <w:r w:rsidR="000A6B75" w:rsidRPr="00B5440B">
        <w:rPr>
          <w:rFonts w:ascii="GHEA Grapalat" w:hAnsi="GHEA Grapalat"/>
          <w:szCs w:val="22"/>
        </w:rPr>
        <w:t xml:space="preserve">. </w:t>
      </w:r>
    </w:p>
    <w:p w14:paraId="665C8E62" w14:textId="77777777" w:rsidR="009E07EE" w:rsidRPr="00B5440B"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2.</w:t>
      </w:r>
      <w:r w:rsidR="00C366B6" w:rsidRPr="00B5440B">
        <w:rPr>
          <w:rFonts w:ascii="GHEA Grapalat" w:hAnsi="GHEA Grapalat"/>
          <w:sz w:val="22"/>
          <w:szCs w:val="22"/>
        </w:rPr>
        <w:t>6</w:t>
      </w:r>
      <w:r w:rsidR="000A15F9" w:rsidRPr="00B5440B">
        <w:rPr>
          <w:rFonts w:ascii="GHEA Grapalat" w:hAnsi="GHEA Grapalat"/>
          <w:sz w:val="22"/>
          <w:szCs w:val="22"/>
        </w:rPr>
        <w:t>.</w:t>
      </w:r>
      <w:r w:rsidR="00F04AA1" w:rsidRPr="00B5440B">
        <w:rPr>
          <w:rFonts w:ascii="GHEA Grapalat" w:hAnsi="GHEA Grapalat"/>
          <w:sz w:val="22"/>
          <w:szCs w:val="22"/>
        </w:rPr>
        <w:tab/>
      </w:r>
      <w:r w:rsidRPr="00B5440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07CF2F41" w14:textId="77777777" w:rsidR="000A6B75" w:rsidRPr="00B5440B" w:rsidRDefault="000A6B75" w:rsidP="00B46D58">
      <w:pPr>
        <w:pStyle w:val="BodyTextIndent2"/>
        <w:widowControl w:val="0"/>
        <w:spacing w:after="160" w:line="240" w:lineRule="auto"/>
        <w:rPr>
          <w:rFonts w:ascii="GHEA Grapalat" w:hAnsi="GHEA Grapalat" w:cs="Sylfaen"/>
          <w:sz w:val="22"/>
          <w:szCs w:val="22"/>
        </w:rPr>
      </w:pPr>
      <w:r w:rsidRPr="00B5440B">
        <w:rPr>
          <w:rFonts w:ascii="GHEA Grapalat" w:hAnsi="GHEA Grapalat"/>
          <w:sz w:val="22"/>
          <w:szCs w:val="22"/>
        </w:rPr>
        <w:t>В подобном случае:</w:t>
      </w:r>
    </w:p>
    <w:p w14:paraId="32548870" w14:textId="77777777" w:rsidR="005A405F" w:rsidRPr="00B5440B"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1</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5440B">
        <w:rPr>
          <w:rFonts w:ascii="GHEA Grapalat" w:hAnsi="GHEA Grapalat"/>
          <w:sz w:val="22"/>
          <w:szCs w:val="22"/>
        </w:rPr>
        <w:t xml:space="preserve"> (на один и тот же лот)</w:t>
      </w:r>
      <w:r w:rsidR="000A6B75" w:rsidRPr="00B5440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02F086" w14:textId="77777777" w:rsidR="000A6B75" w:rsidRPr="00B5440B"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D23B97" w14:textId="77777777" w:rsidR="00096865" w:rsidRPr="00B5440B" w:rsidRDefault="00ED2352"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3.</w:t>
      </w:r>
      <w:r w:rsidR="002B32D6" w:rsidRPr="00B5440B">
        <w:rPr>
          <w:rFonts w:ascii="GHEA Grapalat" w:hAnsi="GHEA Grapalat"/>
          <w:b/>
          <w:sz w:val="22"/>
          <w:szCs w:val="22"/>
        </w:rPr>
        <w:t xml:space="preserve"> РАЗЪЯСНЕНИЕ ПРИГЛАШЕНИЯ </w:t>
      </w:r>
      <w:r w:rsidRPr="00B5440B">
        <w:rPr>
          <w:rFonts w:ascii="GHEA Grapalat" w:hAnsi="GHEA Grapalat"/>
          <w:b/>
          <w:sz w:val="22"/>
          <w:szCs w:val="22"/>
        </w:rPr>
        <w:br/>
      </w:r>
      <w:r w:rsidR="002B32D6" w:rsidRPr="00B5440B">
        <w:rPr>
          <w:rFonts w:ascii="GHEA Grapalat" w:hAnsi="GHEA Grapalat"/>
          <w:b/>
          <w:sz w:val="22"/>
          <w:szCs w:val="22"/>
        </w:rPr>
        <w:t xml:space="preserve">И ПОРЯДОК ВНЕСЕНИЯ ИЗМЕНЕНИЯ В ПРИГЛАШЕНИЕ </w:t>
      </w:r>
    </w:p>
    <w:p w14:paraId="0B44F3E3" w14:textId="77777777"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3.1</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Согласно статье 29 Закона участник вправе требовать от заказчика разъяснения приглашения.</w:t>
      </w:r>
    </w:p>
    <w:p w14:paraId="6F4D11BF" w14:textId="77777777" w:rsidR="00096865" w:rsidRPr="00B5440B" w:rsidRDefault="00096865" w:rsidP="00B46D58">
      <w:pPr>
        <w:widowControl w:val="0"/>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5440B">
        <w:rPr>
          <w:rStyle w:val="FootnoteReference"/>
          <w:rFonts w:ascii="GHEA Grapalat" w:hAnsi="GHEA Grapalat"/>
          <w:sz w:val="22"/>
          <w:szCs w:val="22"/>
        </w:rPr>
        <w:footnoteReference w:customMarkFollows="1" w:id="2"/>
        <w:t>5</w:t>
      </w:r>
      <w:r w:rsidRPr="00B5440B">
        <w:rPr>
          <w:rFonts w:ascii="GHEA Grapalat" w:hAnsi="GHEA Grapalat"/>
          <w:sz w:val="22"/>
          <w:szCs w:val="22"/>
        </w:rPr>
        <w:t>.</w:t>
      </w:r>
      <w:r w:rsidR="00AA7117" w:rsidRPr="00B5440B">
        <w:rPr>
          <w:rFonts w:ascii="GHEA Grapalat" w:hAnsi="GHEA Grapalat"/>
          <w:sz w:val="22"/>
          <w:szCs w:val="22"/>
        </w:rPr>
        <w:t xml:space="preserve"> </w:t>
      </w:r>
    </w:p>
    <w:p w14:paraId="7AAEB4C2" w14:textId="77777777"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3.2.</w:t>
      </w:r>
      <w:r w:rsidR="00ED2352" w:rsidRPr="00B5440B">
        <w:rPr>
          <w:rFonts w:ascii="GHEA Grapalat" w:hAnsi="GHEA Grapalat"/>
          <w:sz w:val="22"/>
          <w:szCs w:val="22"/>
        </w:rPr>
        <w:tab/>
      </w:r>
      <w:r w:rsidRPr="00B5440B">
        <w:rPr>
          <w:rFonts w:ascii="GHEA Grapalat" w:hAnsi="GHEA Grapalat"/>
          <w:sz w:val="22"/>
          <w:szCs w:val="22"/>
        </w:rPr>
        <w:t>В день предоставления разъяснения объявление о запросе и о</w:t>
      </w:r>
      <w:r w:rsidR="00775FAF" w:rsidRPr="00B5440B">
        <w:rPr>
          <w:rFonts w:ascii="Courier New" w:hAnsi="Courier New" w:cs="Courier New"/>
          <w:sz w:val="22"/>
          <w:szCs w:val="22"/>
          <w:lang w:val="en-US"/>
        </w:rPr>
        <w:t> </w:t>
      </w:r>
      <w:r w:rsidRPr="00B5440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440B">
        <w:rPr>
          <w:rFonts w:ascii="Courier New" w:hAnsi="Courier New" w:cs="Courier New"/>
          <w:sz w:val="22"/>
          <w:szCs w:val="22"/>
          <w:lang w:val="en-US"/>
        </w:rPr>
        <w:t> </w:t>
      </w:r>
      <w:r w:rsidRPr="00B5440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1B5977BB" w14:textId="77777777" w:rsidR="00462E00"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3.3</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5440B">
        <w:rPr>
          <w:rFonts w:ascii="GHEA Grapalat" w:hAnsi="GHEA Grapalat"/>
          <w:sz w:val="22"/>
          <w:szCs w:val="22"/>
        </w:rPr>
        <w:t xml:space="preserve">. </w:t>
      </w:r>
      <w:r w:rsidRPr="00B5440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530125" w14:textId="77777777"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B5440B">
        <w:rPr>
          <w:rFonts w:ascii="GHEA Grapalat" w:hAnsi="GHEA Grapalat"/>
          <w:sz w:val="22"/>
          <w:szCs w:val="22"/>
        </w:rPr>
        <w:t>3.4</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55FDBD4" w14:textId="77777777" w:rsidR="002D7D70" w:rsidRPr="00B5440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B5440B">
        <w:rPr>
          <w:rFonts w:ascii="GHEA Grapalat" w:hAnsi="GHEA Grapalat"/>
          <w:sz w:val="22"/>
          <w:szCs w:val="22"/>
          <w:lang w:val="hy-AM"/>
        </w:rPr>
        <w:t>3.5</w:t>
      </w:r>
      <w:r w:rsidR="00F9791A" w:rsidRPr="00B5440B">
        <w:rPr>
          <w:rFonts w:ascii="GHEA Grapalat" w:hAnsi="GHEA Grapalat"/>
          <w:sz w:val="22"/>
          <w:szCs w:val="22"/>
        </w:rPr>
        <w:t xml:space="preserve"> </w:t>
      </w:r>
      <w:r w:rsidR="00F9791A" w:rsidRPr="00B5440B">
        <w:rPr>
          <w:rFonts w:ascii="GHEA Grapalat" w:hAnsi="GHEA Grapalat"/>
          <w:sz w:val="22"/>
          <w:szCs w:val="22"/>
          <w:lang w:val="hy-AM"/>
        </w:rPr>
        <w:t>Кажд</w:t>
      </w:r>
      <w:proofErr w:type="spellStart"/>
      <w:r w:rsidR="00F9791A" w:rsidRPr="00B5440B">
        <w:rPr>
          <w:rFonts w:ascii="GHEA Grapalat" w:hAnsi="GHEA Grapalat"/>
          <w:sz w:val="22"/>
          <w:szCs w:val="22"/>
        </w:rPr>
        <w:t>ое</w:t>
      </w:r>
      <w:proofErr w:type="spellEnd"/>
      <w:r w:rsidR="00F9791A" w:rsidRPr="00B5440B">
        <w:rPr>
          <w:rFonts w:ascii="GHEA Grapalat" w:hAnsi="GHEA Grapalat"/>
          <w:sz w:val="22"/>
          <w:szCs w:val="22"/>
        </w:rPr>
        <w:t xml:space="preserve"> лиц</w:t>
      </w:r>
      <w:r w:rsidR="00CA1F39" w:rsidRPr="00B5440B">
        <w:rPr>
          <w:rFonts w:ascii="GHEA Grapalat" w:hAnsi="GHEA Grapalat"/>
          <w:sz w:val="22"/>
          <w:szCs w:val="22"/>
        </w:rPr>
        <w:t>о</w:t>
      </w:r>
      <w:r w:rsidR="00CA1F39" w:rsidRPr="00B5440B">
        <w:rPr>
          <w:rFonts w:ascii="GHEA Grapalat" w:hAnsi="GHEA Grapalat"/>
          <w:sz w:val="22"/>
          <w:szCs w:val="22"/>
          <w:lang w:val="hy-AM"/>
        </w:rPr>
        <w:t xml:space="preserve"> без указания имени</w:t>
      </w:r>
      <w:r w:rsidR="00F9791A" w:rsidRPr="00B5440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5440B">
        <w:rPr>
          <w:rFonts w:ascii="GHEA Grapalat" w:hAnsi="GHEA Grapalat"/>
          <w:sz w:val="22"/>
          <w:szCs w:val="22"/>
        </w:rPr>
        <w:t xml:space="preserve">имеет право </w:t>
      </w:r>
      <w:r w:rsidR="00F9791A" w:rsidRPr="00B5440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440B">
        <w:rPr>
          <w:rFonts w:ascii="GHEA Grapalat" w:hAnsi="GHEA Grapalat"/>
          <w:sz w:val="22"/>
          <w:szCs w:val="22"/>
        </w:rPr>
        <w:t xml:space="preserve"> </w:t>
      </w:r>
      <w:r w:rsidR="00F9791A" w:rsidRPr="00B5440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5440B">
        <w:rPr>
          <w:rFonts w:ascii="GHEA Grapalat" w:hAnsi="GHEA Grapalat"/>
          <w:sz w:val="22"/>
          <w:szCs w:val="22"/>
        </w:rPr>
        <w:t>.</w:t>
      </w:r>
      <w:r w:rsidR="00F9791A" w:rsidRPr="00B5440B">
        <w:rPr>
          <w:rFonts w:ascii="GHEA Grapalat" w:hAnsi="GHEA Grapalat"/>
          <w:sz w:val="22"/>
          <w:szCs w:val="22"/>
          <w:lang w:val="hy-AM"/>
        </w:rPr>
        <w:t xml:space="preserve"> </w:t>
      </w:r>
      <w:r w:rsidR="00750FFF" w:rsidRPr="00B5440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8149BA" w14:textId="77777777"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B5440B">
        <w:rPr>
          <w:rFonts w:ascii="GHEA Grapalat" w:hAnsi="GHEA Grapalat"/>
          <w:sz w:val="22"/>
          <w:szCs w:val="22"/>
        </w:rPr>
        <w:t>3.</w:t>
      </w:r>
      <w:r w:rsidR="00E648D1" w:rsidRPr="00B5440B">
        <w:rPr>
          <w:rFonts w:ascii="GHEA Grapalat" w:hAnsi="GHEA Grapalat"/>
          <w:sz w:val="22"/>
          <w:szCs w:val="22"/>
          <w:lang w:val="hy-AM"/>
        </w:rPr>
        <w:t>6</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440B">
        <w:rPr>
          <w:rFonts w:ascii="Courier New" w:hAnsi="Courier New" w:cs="Courier New"/>
          <w:sz w:val="22"/>
          <w:szCs w:val="22"/>
          <w:lang w:val="en-US"/>
        </w:rPr>
        <w:t> </w:t>
      </w:r>
      <w:r w:rsidRPr="00B5440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B5440B">
        <w:rPr>
          <w:rStyle w:val="FootnoteReference"/>
          <w:rFonts w:ascii="GHEA Grapalat" w:hAnsi="GHEA Grapalat"/>
          <w:sz w:val="22"/>
          <w:szCs w:val="22"/>
        </w:rPr>
        <w:footnoteReference w:customMarkFollows="1" w:id="3"/>
        <w:t>6</w:t>
      </w:r>
      <w:r w:rsidRPr="00B5440B">
        <w:rPr>
          <w:rFonts w:ascii="GHEA Grapalat" w:hAnsi="GHEA Grapalat"/>
          <w:sz w:val="22"/>
          <w:szCs w:val="22"/>
        </w:rPr>
        <w:t xml:space="preserve">. </w:t>
      </w:r>
    </w:p>
    <w:p w14:paraId="4FF64C1F" w14:textId="77777777" w:rsidR="00096865" w:rsidRPr="00B5440B" w:rsidRDefault="00955A1E"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4. ПОРЯДОК ПОДАЧИ ЗАЯВКИ</w:t>
      </w:r>
    </w:p>
    <w:p w14:paraId="36D31C27" w14:textId="77777777"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4.1</w:t>
      </w:r>
      <w:r w:rsidR="00A34DFE" w:rsidRPr="00B5440B">
        <w:rPr>
          <w:rFonts w:ascii="GHEA Grapalat" w:hAnsi="GHEA Grapalat"/>
          <w:sz w:val="22"/>
          <w:szCs w:val="22"/>
        </w:rPr>
        <w:t>.</w:t>
      </w:r>
      <w:r w:rsidR="009C7913" w:rsidRPr="00B5440B">
        <w:rPr>
          <w:rFonts w:ascii="GHEA Grapalat" w:hAnsi="GHEA Grapalat"/>
          <w:sz w:val="22"/>
          <w:szCs w:val="22"/>
        </w:rPr>
        <w:tab/>
      </w:r>
      <w:r w:rsidRPr="00B5440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EBC44E" w14:textId="77777777" w:rsidR="00486B55" w:rsidRPr="00B5440B" w:rsidRDefault="00096865" w:rsidP="00B46D58">
      <w:pPr>
        <w:pStyle w:val="BodyTextIndent2"/>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Участник может подать заявку как для каждого лота, так и для нескольких или всех лотов</w:t>
      </w:r>
      <w:r w:rsidR="00936FBF" w:rsidRPr="00B5440B">
        <w:rPr>
          <w:rStyle w:val="FootnoteReference"/>
          <w:rFonts w:ascii="GHEA Grapalat" w:hAnsi="GHEA Grapalat"/>
          <w:sz w:val="22"/>
          <w:szCs w:val="22"/>
        </w:rPr>
        <w:footnoteReference w:customMarkFollows="1" w:id="4"/>
        <w:t>7</w:t>
      </w:r>
      <w:r w:rsidRPr="00B5440B">
        <w:rPr>
          <w:rFonts w:ascii="GHEA Grapalat" w:hAnsi="GHEA Grapalat"/>
          <w:sz w:val="22"/>
          <w:szCs w:val="22"/>
        </w:rPr>
        <w:t>.</w:t>
      </w:r>
      <w:r w:rsidR="00AA7117" w:rsidRPr="00B5440B">
        <w:rPr>
          <w:rFonts w:ascii="GHEA Grapalat" w:hAnsi="GHEA Grapalat"/>
          <w:sz w:val="22"/>
          <w:szCs w:val="22"/>
        </w:rPr>
        <w:t xml:space="preserve"> </w:t>
      </w:r>
    </w:p>
    <w:p w14:paraId="7ED6D0C1" w14:textId="77777777" w:rsidR="00096865" w:rsidRPr="00B5440B" w:rsidRDefault="000946A3" w:rsidP="00B46D58">
      <w:pPr>
        <w:pStyle w:val="BodyTextIndent2"/>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Заявка подается до истечения срока, установленного для этого настоящим Приглашением.</w:t>
      </w:r>
    </w:p>
    <w:p w14:paraId="121375F3" w14:textId="77777777" w:rsidR="00096865" w:rsidRPr="00B5440B" w:rsidRDefault="000946A3" w:rsidP="00B46D58">
      <w:pPr>
        <w:pStyle w:val="BodyTextIndent2"/>
        <w:widowControl w:val="0"/>
        <w:spacing w:after="160" w:line="240" w:lineRule="auto"/>
        <w:ind w:firstLine="567"/>
        <w:rPr>
          <w:rFonts w:ascii="GHEA Grapalat" w:hAnsi="GHEA Grapalat"/>
          <w:sz w:val="22"/>
          <w:szCs w:val="22"/>
        </w:rPr>
      </w:pPr>
      <w:r w:rsidRPr="00B5440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14:paraId="0FA0AC3E" w14:textId="77777777" w:rsidR="008B1605" w:rsidRPr="00B5440B"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4.2</w:t>
      </w:r>
      <w:r w:rsidR="00444026" w:rsidRPr="00B5440B">
        <w:rPr>
          <w:rFonts w:ascii="GHEA Grapalat" w:hAnsi="GHEA Grapalat"/>
          <w:sz w:val="22"/>
          <w:szCs w:val="22"/>
        </w:rPr>
        <w:t>.</w:t>
      </w:r>
      <w:r w:rsidR="003065C4" w:rsidRPr="00B5440B">
        <w:rPr>
          <w:rFonts w:ascii="GHEA Grapalat" w:hAnsi="GHEA Grapalat"/>
          <w:sz w:val="22"/>
          <w:szCs w:val="22"/>
        </w:rPr>
        <w:tab/>
      </w:r>
      <w:r w:rsidRPr="00B5440B">
        <w:rPr>
          <w:rFonts w:ascii="GHEA Grapalat" w:hAnsi="GHEA Grapalat"/>
          <w:sz w:val="22"/>
          <w:szCs w:val="22"/>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B5440B">
        <w:rPr>
          <w:rFonts w:ascii="GHEA Grapalat" w:hAnsi="GHEA Grapalat"/>
          <w:sz w:val="22"/>
          <w:szCs w:val="22"/>
        </w:rPr>
        <w:t xml:space="preserve"> </w:t>
      </w:r>
      <w:r w:rsidRPr="00B5440B">
        <w:rPr>
          <w:rFonts w:ascii="GHEA Grapalat" w:hAnsi="GHEA Grapalat"/>
          <w:sz w:val="22"/>
          <w:szCs w:val="22"/>
        </w:rPr>
        <w:t>Заявки, поданные по истечении окончательного срока подачи заявок, не принимаются системой.</w:t>
      </w:r>
    </w:p>
    <w:p w14:paraId="21FC8C82" w14:textId="77777777" w:rsidR="00B67CCD" w:rsidRPr="00B5440B"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4.3.</w:t>
      </w:r>
      <w:r w:rsidR="003065C4" w:rsidRPr="00B5440B">
        <w:rPr>
          <w:rFonts w:ascii="GHEA Grapalat" w:hAnsi="GHEA Grapalat"/>
          <w:sz w:val="22"/>
          <w:szCs w:val="22"/>
        </w:rPr>
        <w:tab/>
      </w:r>
      <w:r w:rsidRPr="00B5440B">
        <w:rPr>
          <w:rFonts w:ascii="GHEA Grapalat" w:hAnsi="GHEA Grapalat"/>
          <w:sz w:val="22"/>
          <w:szCs w:val="22"/>
        </w:rPr>
        <w:t>В заявке участник представляет:</w:t>
      </w:r>
    </w:p>
    <w:p w14:paraId="70A723BA" w14:textId="77777777" w:rsidR="005F25EF" w:rsidRPr="00B5440B" w:rsidRDefault="005F25EF" w:rsidP="00B46D58">
      <w:pPr>
        <w:jc w:val="both"/>
        <w:rPr>
          <w:rFonts w:ascii="GHEA Grapalat" w:hAnsi="GHEA Grapalat"/>
          <w:sz w:val="22"/>
          <w:szCs w:val="22"/>
        </w:rPr>
      </w:pPr>
      <w:r w:rsidRPr="00B5440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5440B">
        <w:rPr>
          <w:rFonts w:ascii="GHEA Grapalat" w:hAnsi="GHEA Grapalat"/>
          <w:sz w:val="22"/>
          <w:szCs w:val="22"/>
          <w:lang w:val="hy-AM"/>
        </w:rPr>
        <w:t xml:space="preserve"> </w:t>
      </w:r>
      <w:r w:rsidR="003C5795" w:rsidRPr="00B5440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5440B">
        <w:rPr>
          <w:rFonts w:ascii="GHEA Grapalat" w:hAnsi="GHEA Grapalat"/>
          <w:sz w:val="22"/>
          <w:szCs w:val="22"/>
        </w:rPr>
        <w:t>, которое включает:</w:t>
      </w:r>
    </w:p>
    <w:p w14:paraId="571281DE" w14:textId="77777777"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а) </w:t>
      </w:r>
      <w:r w:rsidR="003C5795" w:rsidRPr="00B5440B">
        <w:rPr>
          <w:rFonts w:ascii="GHEA Grapalat" w:hAnsi="GHEA Grapalat"/>
          <w:sz w:val="22"/>
          <w:szCs w:val="22"/>
        </w:rPr>
        <w:t xml:space="preserve">подтверждение </w:t>
      </w:r>
      <w:r w:rsidRPr="00B5440B">
        <w:rPr>
          <w:rFonts w:ascii="GHEA Grapalat" w:hAnsi="GHEA Grapalat"/>
          <w:sz w:val="22"/>
          <w:szCs w:val="22"/>
        </w:rPr>
        <w:t>о соответствии своих данных</w:t>
      </w:r>
      <w:ins w:id="7" w:author="Vardan" w:date="2022-10-29T21:56:00Z">
        <w:r w:rsidR="00F17D5F" w:rsidRPr="00B5440B">
          <w:rPr>
            <w:rFonts w:ascii="GHEA Grapalat" w:hAnsi="GHEA Grapalat"/>
            <w:sz w:val="22"/>
            <w:szCs w:val="22"/>
          </w:rPr>
          <w:t xml:space="preserve"> </w:t>
        </w:r>
      </w:ins>
      <w:r w:rsidR="00F17D5F" w:rsidRPr="00B5440B">
        <w:rPr>
          <w:rFonts w:ascii="GHEA Grapalat" w:hAnsi="GHEA Grapalat"/>
          <w:sz w:val="22"/>
          <w:szCs w:val="22"/>
        </w:rPr>
        <w:t>и данных аффилированных с ним лиц</w:t>
      </w:r>
      <w:r w:rsidRPr="00B5440B">
        <w:rPr>
          <w:rFonts w:ascii="GHEA Grapalat" w:hAnsi="GHEA Grapalat"/>
          <w:sz w:val="22"/>
          <w:szCs w:val="22"/>
        </w:rPr>
        <w:t xml:space="preserve"> требованиям права на участие, установленным настоящим приглашением;</w:t>
      </w:r>
    </w:p>
    <w:p w14:paraId="7C0CFFAE" w14:textId="77777777" w:rsidR="00C648D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б) </w:t>
      </w:r>
      <w:r w:rsidR="00503B90" w:rsidRPr="00B5440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B5440B">
        <w:rPr>
          <w:rFonts w:ascii="GHEA Grapalat" w:hAnsi="GHEA Grapalat"/>
          <w:sz w:val="22"/>
          <w:szCs w:val="22"/>
        </w:rPr>
        <w:t>;</w:t>
      </w:r>
      <w:r w:rsidR="00990B4D" w:rsidRPr="00B5440B">
        <w:rPr>
          <w:rFonts w:ascii="GHEA Grapalat" w:hAnsi="GHEA Grapalat"/>
          <w:sz w:val="22"/>
          <w:szCs w:val="22"/>
        </w:rPr>
        <w:t xml:space="preserve"> </w:t>
      </w:r>
    </w:p>
    <w:p w14:paraId="19B9B4D8" w14:textId="77777777" w:rsidR="005F25EF" w:rsidRPr="00B5440B" w:rsidRDefault="005F25EF" w:rsidP="00C648DF">
      <w:pPr>
        <w:ind w:firstLine="284"/>
        <w:jc w:val="both"/>
        <w:rPr>
          <w:rFonts w:ascii="GHEA Grapalat" w:hAnsi="GHEA Grapalat"/>
          <w:sz w:val="22"/>
          <w:szCs w:val="22"/>
        </w:rPr>
      </w:pPr>
      <w:r w:rsidRPr="00B5440B">
        <w:rPr>
          <w:rFonts w:ascii="GHEA Grapalat" w:hAnsi="GHEA Grapalat"/>
          <w:sz w:val="22"/>
          <w:szCs w:val="22"/>
        </w:rPr>
        <w:t>в) объявление об отсутствии</w:t>
      </w:r>
      <w:r w:rsidR="00A61383" w:rsidRPr="00B5440B">
        <w:rPr>
          <w:rFonts w:ascii="GHEA Grapalat" w:hAnsi="GHEA Grapalat"/>
          <w:sz w:val="22"/>
          <w:szCs w:val="22"/>
        </w:rPr>
        <w:t xml:space="preserve"> недобросовестной конкуренции, </w:t>
      </w:r>
      <w:r w:rsidRPr="00B5440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045B750D" w14:textId="77777777"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5440B">
        <w:rPr>
          <w:rFonts w:ascii="GHEA Grapalat" w:hAnsi="GHEA Grapalat"/>
          <w:sz w:val="22"/>
          <w:szCs w:val="22"/>
        </w:rPr>
        <w:t>взаимосвязянных</w:t>
      </w:r>
      <w:proofErr w:type="spellEnd"/>
      <w:r w:rsidRPr="00B5440B">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3A61823" w14:textId="77777777" w:rsidR="00EA0D10" w:rsidRPr="00B5440B"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B5440B">
        <w:rPr>
          <w:rFonts w:ascii="GHEA Grapalat" w:hAnsi="GHEA Grapalat"/>
          <w:szCs w:val="22"/>
        </w:rPr>
        <w:t xml:space="preserve">д) </w:t>
      </w:r>
      <w:r w:rsidR="001A424D" w:rsidRPr="00B5440B">
        <w:rPr>
          <w:rFonts w:ascii="GHEA Grapalat" w:hAnsi="GHEA Grapalat"/>
          <w:szCs w:val="22"/>
        </w:rPr>
        <w:t>деклараци</w:t>
      </w:r>
      <w:r w:rsidR="00C22EC0" w:rsidRPr="00B5440B">
        <w:rPr>
          <w:rFonts w:ascii="GHEA Grapalat" w:hAnsi="GHEA Grapalat"/>
          <w:szCs w:val="22"/>
        </w:rPr>
        <w:t>ю</w:t>
      </w:r>
      <w:r w:rsidR="001A424D" w:rsidRPr="00B5440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5440B">
        <w:rPr>
          <w:rFonts w:ascii="GHEA Grapalat" w:hAnsi="GHEA Grapalat"/>
          <w:szCs w:val="22"/>
        </w:rPr>
        <w:t xml:space="preserve"> </w:t>
      </w:r>
      <w:r w:rsidRPr="00B5440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B5440B">
        <w:rPr>
          <w:rFonts w:ascii="GHEA Grapalat" w:hAnsi="GHEA Grapalat"/>
          <w:spacing w:val="-6"/>
          <w:szCs w:val="22"/>
        </w:rPr>
        <w:t>декларация</w:t>
      </w:r>
      <w:r w:rsidRPr="00B5440B">
        <w:rPr>
          <w:rFonts w:ascii="GHEA Grapalat" w:hAnsi="GHEA Grapalat"/>
          <w:spacing w:val="-6"/>
          <w:szCs w:val="22"/>
        </w:rPr>
        <w:t>, которая после вскрытия заявок автоматически публик</w:t>
      </w:r>
      <w:r w:rsidR="00900B54" w:rsidRPr="00B5440B">
        <w:rPr>
          <w:rFonts w:ascii="GHEA Grapalat" w:hAnsi="GHEA Grapalat"/>
          <w:spacing w:val="-6"/>
          <w:szCs w:val="22"/>
        </w:rPr>
        <w:t>у</w:t>
      </w:r>
      <w:r w:rsidRPr="00B5440B">
        <w:rPr>
          <w:rFonts w:ascii="GHEA Grapalat" w:hAnsi="GHEA Grapalat"/>
          <w:spacing w:val="-6"/>
          <w:szCs w:val="22"/>
        </w:rPr>
        <w:t>ется в системе, одновременно публик</w:t>
      </w:r>
      <w:r w:rsidR="00900B54" w:rsidRPr="00B5440B">
        <w:rPr>
          <w:rFonts w:ascii="GHEA Grapalat" w:hAnsi="GHEA Grapalat"/>
          <w:spacing w:val="-6"/>
          <w:szCs w:val="22"/>
        </w:rPr>
        <w:t>у</w:t>
      </w:r>
      <w:r w:rsidRPr="00B5440B">
        <w:rPr>
          <w:rFonts w:ascii="GHEA Grapalat" w:hAnsi="GHEA Grapalat"/>
          <w:spacing w:val="-6"/>
          <w:szCs w:val="22"/>
        </w:rPr>
        <w:t>ется в бюллетене вместе с объявлением о</w:t>
      </w:r>
      <w:r w:rsidRPr="00B5440B">
        <w:rPr>
          <w:rFonts w:ascii="GHEA Grapalat" w:hAnsi="GHEA Grapalat"/>
          <w:szCs w:val="22"/>
        </w:rPr>
        <w:t xml:space="preserve"> решении заключить договор;</w:t>
      </w:r>
      <w:r w:rsidR="005F25EF" w:rsidRPr="00B5440B">
        <w:rPr>
          <w:rFonts w:ascii="GHEA Grapalat" w:hAnsi="GHEA Grapalat"/>
          <w:szCs w:val="22"/>
        </w:rPr>
        <w:t xml:space="preserve"> </w:t>
      </w:r>
      <w:r w:rsidR="00E44BA9" w:rsidRPr="00B5440B">
        <w:rPr>
          <w:rFonts w:ascii="GHEA Grapalat" w:hAnsi="GHEA Grapalat"/>
          <w:szCs w:val="22"/>
          <w:vertAlign w:val="superscript"/>
        </w:rPr>
        <w:t>7</w:t>
      </w:r>
      <w:r w:rsidR="002D0E98" w:rsidRPr="00B5440B">
        <w:rPr>
          <w:rFonts w:ascii="GHEA Grapalat" w:hAnsi="GHEA Grapalat"/>
          <w:szCs w:val="22"/>
          <w:vertAlign w:val="superscript"/>
          <w:lang w:val="hy-AM"/>
        </w:rPr>
        <w:t>.1</w:t>
      </w:r>
    </w:p>
    <w:p w14:paraId="55F8DB31" w14:textId="77777777" w:rsidR="00B67CCD" w:rsidRPr="00B5440B" w:rsidRDefault="008E58A2"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2</w:t>
      </w:r>
      <w:r w:rsidR="0047117B" w:rsidRPr="00B5440B">
        <w:rPr>
          <w:rFonts w:ascii="GHEA Grapalat" w:hAnsi="GHEA Grapalat"/>
          <w:szCs w:val="22"/>
        </w:rPr>
        <w:t>)</w:t>
      </w:r>
      <w:r w:rsidR="00444026" w:rsidRPr="00B5440B">
        <w:rPr>
          <w:rFonts w:ascii="GHEA Grapalat" w:hAnsi="GHEA Grapalat"/>
          <w:szCs w:val="22"/>
        </w:rPr>
        <w:tab/>
      </w:r>
      <w:r w:rsidR="0047117B" w:rsidRPr="00B5440B">
        <w:rPr>
          <w:rFonts w:ascii="GHEA Grapalat" w:hAnsi="GHEA Grapalat"/>
          <w:szCs w:val="22"/>
        </w:rPr>
        <w:t>утвержденное им ценовое предложение;</w:t>
      </w:r>
    </w:p>
    <w:p w14:paraId="46FDD6E5" w14:textId="77777777" w:rsidR="006C3115" w:rsidRPr="00B5440B" w:rsidRDefault="008E58A2" w:rsidP="00C634C8">
      <w:pPr>
        <w:widowControl w:val="0"/>
        <w:tabs>
          <w:tab w:val="left" w:pos="1134"/>
        </w:tabs>
        <w:spacing w:after="160"/>
        <w:ind w:firstLine="284"/>
        <w:jc w:val="both"/>
        <w:rPr>
          <w:rFonts w:ascii="GHEA Grapalat" w:hAnsi="GHEA Grapalat"/>
          <w:sz w:val="22"/>
          <w:szCs w:val="22"/>
        </w:rPr>
      </w:pPr>
      <w:r w:rsidRPr="00B5440B">
        <w:rPr>
          <w:rFonts w:ascii="GHEA Grapalat" w:hAnsi="GHEA Grapalat"/>
          <w:sz w:val="22"/>
          <w:szCs w:val="22"/>
        </w:rPr>
        <w:t>3</w:t>
      </w:r>
      <w:r w:rsidR="00E326DD" w:rsidRPr="00B5440B">
        <w:rPr>
          <w:rFonts w:ascii="GHEA Grapalat" w:hAnsi="GHEA Grapalat"/>
          <w:sz w:val="22"/>
          <w:szCs w:val="22"/>
        </w:rPr>
        <w:t>)</w:t>
      </w:r>
      <w:r w:rsidR="00C634C8" w:rsidRPr="00B5440B">
        <w:rPr>
          <w:rFonts w:ascii="GHEA Grapalat" w:hAnsi="GHEA Grapalat"/>
          <w:sz w:val="22"/>
          <w:szCs w:val="22"/>
          <w:lang w:val="hy-AM"/>
        </w:rPr>
        <w:t xml:space="preserve"> </w:t>
      </w:r>
      <w:r w:rsidR="00E326DD" w:rsidRPr="00B5440B">
        <w:rPr>
          <w:rFonts w:ascii="GHEA Grapalat" w:hAnsi="GHEA Grapalat"/>
          <w:sz w:val="22"/>
          <w:szCs w:val="22"/>
        </w:rPr>
        <w:t>обеспечение заявки</w:t>
      </w:r>
      <w:r w:rsidR="0067389F" w:rsidRPr="00B5440B">
        <w:rPr>
          <w:rFonts w:ascii="GHEA Grapalat" w:hAnsi="GHEA Grapalat"/>
          <w:sz w:val="22"/>
          <w:szCs w:val="22"/>
        </w:rPr>
        <w:t xml:space="preserve">- </w:t>
      </w:r>
      <w:r w:rsidR="00E326DD" w:rsidRPr="00B5440B">
        <w:rPr>
          <w:rFonts w:ascii="GHEA Grapalat" w:hAnsi="GHEA Grapalat"/>
          <w:sz w:val="22"/>
          <w:szCs w:val="22"/>
        </w:rPr>
        <w:t>в форме наличных денег или банковской гарантии</w:t>
      </w:r>
      <w:r w:rsidR="0067389F" w:rsidRPr="00B5440B">
        <w:rPr>
          <w:rFonts w:ascii="GHEA Grapalat" w:hAnsi="GHEA Grapalat"/>
          <w:sz w:val="22"/>
          <w:szCs w:val="22"/>
        </w:rPr>
        <w:t xml:space="preserve">. </w:t>
      </w:r>
      <w:r w:rsidR="00264CC6" w:rsidRPr="00B5440B">
        <w:rPr>
          <w:rStyle w:val="FootnoteReference"/>
          <w:rFonts w:ascii="GHEA Grapalat" w:hAnsi="GHEA Grapalat"/>
          <w:sz w:val="22"/>
          <w:szCs w:val="22"/>
        </w:rPr>
        <w:footnoteReference w:customMarkFollows="1" w:id="5"/>
        <w:t>8</w:t>
      </w:r>
    </w:p>
    <w:p w14:paraId="1329DED8" w14:textId="77777777" w:rsidR="000845F6" w:rsidRPr="00B5440B" w:rsidRDefault="002A673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4</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56BB2B" w14:textId="77777777" w:rsidR="000845F6" w:rsidRPr="00B5440B" w:rsidRDefault="002A673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572B06" w14:textId="77777777"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251A6D2F" w14:textId="77777777"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5440B">
        <w:rPr>
          <w:rFonts w:ascii="GHEA Grapalat" w:hAnsi="GHEA Grapalat" w:cs="Sylfaen"/>
          <w:sz w:val="22"/>
          <w:szCs w:val="22"/>
        </w:rPr>
        <w:t xml:space="preserve"> (на один и тот же лот)</w:t>
      </w:r>
      <w:r w:rsidRPr="00B5440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DB5C0D" w14:textId="77777777" w:rsidR="007D3A92" w:rsidRPr="00B5440B" w:rsidRDefault="00721677" w:rsidP="002047CE">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670622" w14:textId="77777777" w:rsidR="006A2361" w:rsidRPr="00B5440B" w:rsidRDefault="006A2361" w:rsidP="002047CE">
      <w:pPr>
        <w:pStyle w:val="norm"/>
        <w:widowControl w:val="0"/>
        <w:tabs>
          <w:tab w:val="left" w:pos="1134"/>
        </w:tabs>
        <w:spacing w:after="160" w:line="240" w:lineRule="auto"/>
        <w:ind w:firstLine="567"/>
        <w:rPr>
          <w:rFonts w:ascii="GHEA Grapalat" w:hAnsi="GHEA Grapalat" w:cs="Sylfaen"/>
          <w:szCs w:val="22"/>
        </w:rPr>
      </w:pPr>
    </w:p>
    <w:p w14:paraId="26633506" w14:textId="77777777" w:rsidR="00567BD7" w:rsidRPr="00B5440B" w:rsidRDefault="00567BD7">
      <w:pPr>
        <w:rPr>
          <w:rFonts w:ascii="GHEA Grapalat" w:hAnsi="GHEA Grapalat"/>
          <w:b/>
          <w:sz w:val="22"/>
          <w:szCs w:val="22"/>
        </w:rPr>
      </w:pPr>
    </w:p>
    <w:p w14:paraId="46F5FC86" w14:textId="77777777" w:rsidR="00A45946" w:rsidRPr="00B5440B" w:rsidRDefault="00333B85"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5.</w:t>
      </w:r>
      <w:r w:rsidR="00C8055A" w:rsidRPr="00B5440B">
        <w:rPr>
          <w:rFonts w:ascii="GHEA Grapalat" w:hAnsi="GHEA Grapalat"/>
          <w:b/>
          <w:sz w:val="22"/>
          <w:szCs w:val="22"/>
        </w:rPr>
        <w:t xml:space="preserve">ЦЕНОВОЕ ПРЕДЛОЖЕНИЕ ЗАЯВКИ </w:t>
      </w:r>
    </w:p>
    <w:p w14:paraId="65E5763F" w14:textId="77777777" w:rsidR="00A45946" w:rsidRPr="00B5440B" w:rsidRDefault="00C8055A"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5.1</w:t>
      </w:r>
      <w:r w:rsidR="00A34DFE" w:rsidRPr="00B5440B">
        <w:rPr>
          <w:rFonts w:ascii="GHEA Grapalat" w:hAnsi="GHEA Grapalat"/>
          <w:sz w:val="22"/>
          <w:szCs w:val="22"/>
        </w:rPr>
        <w:t>.</w:t>
      </w:r>
      <w:r w:rsidR="00333B85" w:rsidRPr="00B5440B">
        <w:rPr>
          <w:rFonts w:ascii="GHEA Grapalat" w:hAnsi="GHEA Grapalat"/>
          <w:sz w:val="22"/>
          <w:szCs w:val="22"/>
        </w:rPr>
        <w:tab/>
      </w:r>
      <w:r w:rsidRPr="00B5440B">
        <w:rPr>
          <w:rFonts w:ascii="GHEA Grapalat" w:hAnsi="GHEA Grapalat"/>
          <w:sz w:val="22"/>
          <w:szCs w:val="22"/>
        </w:rPr>
        <w:t xml:space="preserve">Предлагаемая цена помимо стоимости </w:t>
      </w:r>
      <w:r w:rsidR="00D448E9" w:rsidRPr="00B5440B">
        <w:rPr>
          <w:rFonts w:ascii="GHEA Grapalat" w:hAnsi="GHEA Grapalat"/>
          <w:sz w:val="22"/>
          <w:szCs w:val="22"/>
        </w:rPr>
        <w:t>услуги</w:t>
      </w:r>
      <w:r w:rsidRPr="00B5440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F6395C" w14:textId="77777777" w:rsidR="00B95FE0" w:rsidRPr="00B5440B" w:rsidRDefault="00C8055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5.2.</w:t>
      </w:r>
      <w:r w:rsidR="00333B85" w:rsidRPr="00B5440B">
        <w:rPr>
          <w:rFonts w:ascii="GHEA Grapalat" w:hAnsi="GHEA Grapalat"/>
          <w:szCs w:val="22"/>
        </w:rPr>
        <w:tab/>
      </w:r>
      <w:r w:rsidRPr="00B5440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B5440B">
        <w:rPr>
          <w:rFonts w:ascii="GHEA Grapalat" w:hAnsi="GHEA Grapalat"/>
          <w:szCs w:val="22"/>
        </w:rPr>
        <w:t>-</w:t>
      </w:r>
      <w:r w:rsidRPr="00B5440B">
        <w:rPr>
          <w:rFonts w:ascii="GHEA Grapalat" w:hAnsi="GHEA Grapalat"/>
          <w:szCs w:val="22"/>
        </w:rPr>
        <w:t xml:space="preserve"> </w:t>
      </w:r>
      <w:r w:rsidR="00443317" w:rsidRPr="00B5440B">
        <w:rPr>
          <w:rFonts w:ascii="GHEA Grapalat" w:hAnsi="GHEA Grapalat"/>
          <w:szCs w:val="22"/>
        </w:rPr>
        <w:t>стоимость</w:t>
      </w:r>
      <w:r w:rsidR="00716B81" w:rsidRPr="00B5440B">
        <w:rPr>
          <w:rFonts w:ascii="GHEA Grapalat" w:hAnsi="GHEA Grapalat"/>
          <w:szCs w:val="22"/>
        </w:rPr>
        <w:t xml:space="preserve"> (совокупность себестоимости и прогнозируемой прибыли) </w:t>
      </w:r>
      <w:r w:rsidRPr="00B5440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5440B">
        <w:rPr>
          <w:rFonts w:ascii="GHEA Grapalat" w:hAnsi="GHEA Grapalat"/>
          <w:szCs w:val="22"/>
        </w:rPr>
        <w:t xml:space="preserve"> При этом:</w:t>
      </w:r>
      <w:r w:rsidRPr="00B5440B">
        <w:rPr>
          <w:rFonts w:ascii="GHEA Grapalat" w:hAnsi="GHEA Grapalat"/>
          <w:szCs w:val="22"/>
        </w:rPr>
        <w:t xml:space="preserve"> </w:t>
      </w:r>
    </w:p>
    <w:p w14:paraId="37035C88" w14:textId="77777777" w:rsidR="00732678" w:rsidRPr="00B5440B" w:rsidRDefault="00940B86"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а) о</w:t>
      </w:r>
      <w:r w:rsidR="00B95FE0" w:rsidRPr="00B5440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5440B">
        <w:rPr>
          <w:rFonts w:ascii="GHEA Grapalat" w:hAnsi="GHEA Grapalat"/>
          <w:szCs w:val="22"/>
        </w:rPr>
        <w:t>,</w:t>
      </w:r>
      <w:r w:rsidR="00B95FE0" w:rsidRPr="00B5440B">
        <w:rPr>
          <w:rFonts w:ascii="GHEA Grapalat" w:hAnsi="GHEA Grapalat"/>
          <w:szCs w:val="22"/>
        </w:rPr>
        <w:t xml:space="preserve"> </w:t>
      </w:r>
    </w:p>
    <w:p w14:paraId="1701ACA5" w14:textId="77777777" w:rsidR="00732678" w:rsidRPr="00B5440B" w:rsidRDefault="00732678"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б)</w:t>
      </w:r>
      <w:r w:rsidRPr="00B5440B">
        <w:rPr>
          <w:szCs w:val="22"/>
        </w:rPr>
        <w:t xml:space="preserve"> </w:t>
      </w:r>
      <w:r w:rsidRPr="00B5440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5440B">
        <w:rPr>
          <w:rFonts w:ascii="GHEA Grapalat" w:hAnsi="GHEA Grapalat"/>
          <w:szCs w:val="22"/>
          <w:lang w:val="hy-AM"/>
        </w:rPr>
        <w:t xml:space="preserve">, </w:t>
      </w:r>
      <w:r w:rsidRPr="00B5440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B5440B">
        <w:rPr>
          <w:rFonts w:ascii="GHEA Grapalat" w:hAnsi="GHEA Grapalat"/>
          <w:szCs w:val="22"/>
        </w:rPr>
        <w:t>СцxУxК</w:t>
      </w:r>
      <w:proofErr w:type="spellEnd"/>
      <w:r w:rsidRPr="00B5440B">
        <w:rPr>
          <w:rFonts w:ascii="GHEA Grapalat" w:hAnsi="GHEA Grapalat"/>
          <w:szCs w:val="22"/>
        </w:rPr>
        <w:t>, где:</w:t>
      </w:r>
    </w:p>
    <w:p w14:paraId="3648E43F" w14:textId="77777777"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14:paraId="25692878" w14:textId="77777777"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ЦУ -итоговая цена, предложенная отобранным участником,</w:t>
      </w:r>
    </w:p>
    <w:p w14:paraId="4E42466E" w14:textId="77777777"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14:paraId="5F94C4B3" w14:textId="77777777"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r w:rsidR="00F00004" w:rsidRPr="00B5440B">
        <w:rPr>
          <w:rFonts w:ascii="GHEA Grapalat" w:hAnsi="GHEA Grapalat"/>
          <w:szCs w:val="22"/>
        </w:rPr>
        <w:t>,</w:t>
      </w:r>
    </w:p>
    <w:p w14:paraId="694ADF97" w14:textId="77777777"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К-количество предоставленных услуг.</w:t>
      </w:r>
    </w:p>
    <w:p w14:paraId="78709884" w14:textId="77777777" w:rsidR="00B95FE0" w:rsidRPr="00B5440B" w:rsidRDefault="00A70A2B" w:rsidP="00B46D58">
      <w:pPr>
        <w:pStyle w:val="norm"/>
        <w:widowControl w:val="0"/>
        <w:spacing w:after="160" w:line="240" w:lineRule="auto"/>
        <w:ind w:firstLine="567"/>
        <w:rPr>
          <w:rFonts w:ascii="GHEA Grapalat" w:hAnsi="GHEA Grapalat" w:cs="Sylfaen"/>
          <w:szCs w:val="22"/>
        </w:rPr>
      </w:pPr>
      <w:r w:rsidRPr="00B5440B">
        <w:rPr>
          <w:rFonts w:ascii="GHEA Grapalat" w:hAnsi="GHEA Grapalat"/>
          <w:szCs w:val="22"/>
        </w:rPr>
        <w:t>З</w:t>
      </w:r>
      <w:r w:rsidR="00B95FE0" w:rsidRPr="00B5440B">
        <w:rPr>
          <w:rFonts w:ascii="GHEA Grapalat" w:hAnsi="GHEA Grapalat"/>
          <w:szCs w:val="22"/>
        </w:rPr>
        <w:t>аявка участника не подлежит отклонению, если:</w:t>
      </w:r>
    </w:p>
    <w:p w14:paraId="1297F90A" w14:textId="77777777"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333B85" w:rsidRPr="00B5440B">
        <w:rPr>
          <w:rFonts w:ascii="GHEA Grapalat" w:hAnsi="GHEA Grapalat"/>
          <w:szCs w:val="22"/>
        </w:rPr>
        <w:tab/>
      </w:r>
      <w:r w:rsidRPr="00B5440B">
        <w:rPr>
          <w:rFonts w:ascii="GHEA Grapalat" w:hAnsi="GHEA Grapalat"/>
          <w:szCs w:val="22"/>
        </w:rPr>
        <w:t>графы "стоимость</w:t>
      </w:r>
      <w:r w:rsidR="00DF3688" w:rsidRPr="00B5440B">
        <w:rPr>
          <w:rFonts w:ascii="GHEA Grapalat" w:hAnsi="GHEA Grapalat"/>
          <w:szCs w:val="22"/>
        </w:rPr>
        <w:t>"</w:t>
      </w:r>
      <w:r w:rsidR="00830AD3" w:rsidRPr="00B5440B">
        <w:rPr>
          <w:rFonts w:ascii="GHEA Grapalat" w:hAnsi="GHEA Grapalat"/>
          <w:szCs w:val="22"/>
        </w:rPr>
        <w:t xml:space="preserve"> </w:t>
      </w:r>
      <w:r w:rsidRPr="00B5440B">
        <w:rPr>
          <w:rFonts w:ascii="GHEA Grapalat" w:hAnsi="GHEA Grapalat"/>
          <w:szCs w:val="22"/>
        </w:rPr>
        <w:t xml:space="preserve"> и "налог на добавленную стоимость" </w:t>
      </w:r>
      <w:r w:rsidR="004A262A" w:rsidRPr="00B5440B">
        <w:rPr>
          <w:rFonts w:ascii="GHEA Grapalat" w:hAnsi="GHEA Grapalat"/>
          <w:szCs w:val="22"/>
        </w:rPr>
        <w:t xml:space="preserve">ценового предложения </w:t>
      </w:r>
      <w:r w:rsidRPr="00B5440B">
        <w:rPr>
          <w:rFonts w:ascii="GHEA Grapalat" w:hAnsi="GHEA Grapalat"/>
          <w:szCs w:val="22"/>
        </w:rPr>
        <w:t>заполнены только цифрами, а графа "общая цена" — и прописью, и цифрами или только прописью.</w:t>
      </w:r>
    </w:p>
    <w:p w14:paraId="6B39BC7D" w14:textId="77777777"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333B85" w:rsidRPr="00B5440B">
        <w:rPr>
          <w:rFonts w:ascii="GHEA Grapalat" w:hAnsi="GHEA Grapalat"/>
          <w:szCs w:val="22"/>
        </w:rPr>
        <w:tab/>
      </w:r>
      <w:r w:rsidRPr="00B5440B">
        <w:rPr>
          <w:rFonts w:ascii="GHEA Grapalat" w:hAnsi="GHEA Grapalat"/>
          <w:szCs w:val="22"/>
        </w:rPr>
        <w:t xml:space="preserve">между суммами, указанными прописью или цифрами в графах </w:t>
      </w:r>
      <w:r w:rsidR="00A60D60" w:rsidRPr="00B5440B">
        <w:rPr>
          <w:rFonts w:ascii="GHEA Grapalat" w:hAnsi="GHEA Grapalat"/>
          <w:szCs w:val="22"/>
        </w:rPr>
        <w:t>"стоимость"</w:t>
      </w:r>
      <w:r w:rsidR="00697F11" w:rsidRPr="00B5440B">
        <w:rPr>
          <w:rFonts w:ascii="GHEA Grapalat" w:hAnsi="GHEA Grapalat"/>
          <w:szCs w:val="22"/>
        </w:rPr>
        <w:t xml:space="preserve"> </w:t>
      </w:r>
      <w:r w:rsidRPr="00B5440B">
        <w:rPr>
          <w:rFonts w:ascii="GHEA Grapalat" w:hAnsi="GHEA Grapalat"/>
          <w:szCs w:val="22"/>
        </w:rPr>
        <w:t>и "налог на добавленную стоимость"</w:t>
      </w:r>
      <w:r w:rsidR="00B5379A" w:rsidRPr="00B5440B">
        <w:rPr>
          <w:rFonts w:ascii="GHEA Grapalat" w:hAnsi="GHEA Grapalat"/>
          <w:szCs w:val="22"/>
        </w:rPr>
        <w:t xml:space="preserve"> </w:t>
      </w:r>
      <w:r w:rsidRPr="00B5440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00E8AB" w14:textId="77777777" w:rsidR="00A45946" w:rsidRPr="00B5440B" w:rsidRDefault="00B95FE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в.</w:t>
      </w:r>
      <w:r w:rsidR="00333B85" w:rsidRPr="00B5440B">
        <w:rPr>
          <w:rFonts w:ascii="GHEA Grapalat" w:hAnsi="GHEA Grapalat"/>
          <w:szCs w:val="22"/>
        </w:rPr>
        <w:tab/>
      </w:r>
      <w:r w:rsidRPr="00B5440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B5440B">
        <w:rPr>
          <w:rFonts w:ascii="GHEA Grapalat" w:hAnsi="GHEA Grapalat"/>
          <w:szCs w:val="22"/>
        </w:rPr>
        <w:t>;</w:t>
      </w:r>
    </w:p>
    <w:p w14:paraId="3AEAB945" w14:textId="77777777" w:rsidR="00B9778A" w:rsidRPr="00B5440B" w:rsidRDefault="00B9778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г.</w:t>
      </w:r>
      <w:r w:rsidRPr="00B5440B">
        <w:rPr>
          <w:szCs w:val="22"/>
        </w:rPr>
        <w:t xml:space="preserve"> </w:t>
      </w:r>
      <w:r w:rsidRPr="00B5440B">
        <w:rPr>
          <w:rFonts w:ascii="GHEA Grapalat" w:hAnsi="GHEA Grapalat"/>
          <w:szCs w:val="22"/>
        </w:rPr>
        <w:t>стоимость, налог на добавленную стоимость и общая сумма</w:t>
      </w:r>
      <w:r w:rsidR="00910938" w:rsidRPr="00B5440B">
        <w:rPr>
          <w:rFonts w:ascii="GHEA Grapalat" w:hAnsi="GHEA Grapalat"/>
          <w:szCs w:val="22"/>
        </w:rPr>
        <w:t xml:space="preserve"> ценового предложения</w:t>
      </w:r>
      <w:r w:rsidRPr="00B5440B">
        <w:rPr>
          <w:rFonts w:ascii="GHEA Grapalat" w:hAnsi="GHEA Grapalat"/>
          <w:szCs w:val="22"/>
        </w:rPr>
        <w:t xml:space="preserve">, указанные в графах </w:t>
      </w:r>
      <w:r w:rsidR="00207490" w:rsidRPr="00B5440B">
        <w:rPr>
          <w:rFonts w:ascii="GHEA Grapalat" w:hAnsi="GHEA Grapalat"/>
          <w:szCs w:val="22"/>
        </w:rPr>
        <w:t>прописью</w:t>
      </w:r>
      <w:r w:rsidRPr="00B5440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B5440B">
        <w:rPr>
          <w:rFonts w:ascii="GHEA Grapalat" w:hAnsi="GHEA Grapalat"/>
          <w:szCs w:val="22"/>
        </w:rPr>
        <w:t>;</w:t>
      </w:r>
    </w:p>
    <w:p w14:paraId="59D25B0A" w14:textId="77777777" w:rsidR="00A14685" w:rsidRPr="00B5440B" w:rsidRDefault="00A14685"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Pr="00B5440B">
        <w:rPr>
          <w:szCs w:val="22"/>
        </w:rPr>
        <w:t xml:space="preserve"> </w:t>
      </w:r>
      <w:r w:rsidRPr="00B5440B">
        <w:rPr>
          <w:rFonts w:ascii="GHEA Grapalat" w:hAnsi="GHEA Grapalat"/>
          <w:szCs w:val="22"/>
        </w:rPr>
        <w:t xml:space="preserve">в графах </w:t>
      </w:r>
      <w:r w:rsidR="00AE2A87" w:rsidRPr="00B5440B">
        <w:rPr>
          <w:rFonts w:ascii="GHEA Grapalat" w:hAnsi="GHEA Grapalat"/>
          <w:szCs w:val="22"/>
        </w:rPr>
        <w:t xml:space="preserve">"стоимость"" и "налог на добавленную стоимость" </w:t>
      </w:r>
      <w:r w:rsidR="008730A8" w:rsidRPr="00B5440B">
        <w:rPr>
          <w:rFonts w:ascii="GHEA Grapalat" w:hAnsi="GHEA Grapalat"/>
          <w:szCs w:val="22"/>
        </w:rPr>
        <w:t xml:space="preserve">ценового предложения </w:t>
      </w:r>
      <w:r w:rsidRPr="00B5440B">
        <w:rPr>
          <w:rFonts w:ascii="GHEA Grapalat" w:hAnsi="GHEA Grapalat"/>
          <w:szCs w:val="22"/>
        </w:rPr>
        <w:t xml:space="preserve">суммы заполнены как цифрами, так и </w:t>
      </w:r>
      <w:r w:rsidR="008730A8" w:rsidRPr="00B5440B">
        <w:rPr>
          <w:rFonts w:ascii="GHEA Grapalat" w:hAnsi="GHEA Grapalat"/>
          <w:szCs w:val="22"/>
        </w:rPr>
        <w:t>прописью</w:t>
      </w:r>
      <w:r w:rsidRPr="00B5440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5FB79B4" w14:textId="77777777" w:rsidR="00147FD7" w:rsidRPr="00B5440B" w:rsidRDefault="00147FD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5440B">
        <w:rPr>
          <w:rFonts w:ascii="GHEA Grapalat" w:hAnsi="GHEA Grapalat"/>
          <w:szCs w:val="22"/>
        </w:rPr>
        <w:t>прописью</w:t>
      </w:r>
      <w:r w:rsidRPr="00B5440B">
        <w:rPr>
          <w:rFonts w:ascii="GHEA Grapalat" w:hAnsi="GHEA Grapalat"/>
          <w:szCs w:val="22"/>
        </w:rPr>
        <w:t xml:space="preserve"> в графах </w:t>
      </w:r>
      <w:r w:rsidR="00144CB2" w:rsidRPr="00B5440B">
        <w:rPr>
          <w:rFonts w:ascii="GHEA Grapalat" w:hAnsi="GHEA Grapalat"/>
          <w:szCs w:val="22"/>
        </w:rPr>
        <w:t>"</w:t>
      </w:r>
      <w:r w:rsidRPr="00B5440B">
        <w:rPr>
          <w:rFonts w:ascii="GHEA Grapalat" w:hAnsi="GHEA Grapalat"/>
          <w:szCs w:val="22"/>
        </w:rPr>
        <w:t>стоимость</w:t>
      </w:r>
      <w:r w:rsidR="00144CB2" w:rsidRPr="00B5440B">
        <w:rPr>
          <w:rFonts w:ascii="GHEA Grapalat" w:hAnsi="GHEA Grapalat"/>
          <w:szCs w:val="22"/>
        </w:rPr>
        <w:t>"</w:t>
      </w:r>
      <w:r w:rsidR="002E7418" w:rsidRPr="00B5440B">
        <w:rPr>
          <w:rFonts w:ascii="GHEA Grapalat" w:hAnsi="GHEA Grapalat"/>
          <w:szCs w:val="22"/>
        </w:rPr>
        <w:t xml:space="preserve"> и</w:t>
      </w:r>
      <w:r w:rsidRPr="00B5440B">
        <w:rPr>
          <w:rFonts w:ascii="GHEA Grapalat" w:hAnsi="GHEA Grapalat"/>
          <w:szCs w:val="22"/>
        </w:rPr>
        <w:t xml:space="preserve"> </w:t>
      </w:r>
      <w:r w:rsidR="00144CB2" w:rsidRPr="00B5440B">
        <w:rPr>
          <w:rFonts w:ascii="GHEA Grapalat" w:hAnsi="GHEA Grapalat"/>
          <w:szCs w:val="22"/>
        </w:rPr>
        <w:t>"</w:t>
      </w:r>
      <w:r w:rsidRPr="00B5440B">
        <w:rPr>
          <w:rFonts w:ascii="GHEA Grapalat" w:hAnsi="GHEA Grapalat"/>
          <w:szCs w:val="22"/>
        </w:rPr>
        <w:t>налог на добавленную стоимость</w:t>
      </w:r>
      <w:r w:rsidR="00144CB2" w:rsidRPr="00B5440B">
        <w:rPr>
          <w:rFonts w:ascii="GHEA Grapalat" w:hAnsi="GHEA Grapalat"/>
          <w:szCs w:val="22"/>
        </w:rPr>
        <w:t>"</w:t>
      </w:r>
      <w:r w:rsidR="00362C3A" w:rsidRPr="00B5440B">
        <w:rPr>
          <w:rFonts w:ascii="GHEA Grapalat" w:hAnsi="GHEA Grapalat"/>
          <w:szCs w:val="22"/>
        </w:rPr>
        <w:t>.</w:t>
      </w:r>
    </w:p>
    <w:p w14:paraId="4B78DDE2" w14:textId="77777777" w:rsidR="0048059F" w:rsidRPr="00B5440B" w:rsidRDefault="0048059F"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е.</w:t>
      </w:r>
      <w:r w:rsidRPr="00B5440B">
        <w:rPr>
          <w:szCs w:val="22"/>
        </w:rPr>
        <w:t xml:space="preserve"> </w:t>
      </w:r>
      <w:r w:rsidRPr="00B5440B">
        <w:rPr>
          <w:rFonts w:ascii="GHEA Grapalat" w:hAnsi="GHEA Grapalat"/>
          <w:szCs w:val="22"/>
        </w:rPr>
        <w:t>в суммах, заполненных буквами в графах ценового пред</w:t>
      </w:r>
      <w:r w:rsidR="00413595" w:rsidRPr="00B5440B">
        <w:rPr>
          <w:rFonts w:ascii="GHEA Grapalat" w:hAnsi="GHEA Grapalat"/>
          <w:szCs w:val="22"/>
        </w:rPr>
        <w:t xml:space="preserve">ложения, </w:t>
      </w:r>
      <w:proofErr w:type="spellStart"/>
      <w:r w:rsidR="00413595" w:rsidRPr="00B5440B">
        <w:rPr>
          <w:rFonts w:ascii="GHEA Grapalat" w:hAnsi="GHEA Grapalat"/>
          <w:szCs w:val="22"/>
        </w:rPr>
        <w:t>лумы</w:t>
      </w:r>
      <w:proofErr w:type="spellEnd"/>
      <w:r w:rsidR="00413595" w:rsidRPr="00B5440B">
        <w:rPr>
          <w:rFonts w:ascii="GHEA Grapalat" w:hAnsi="GHEA Grapalat"/>
          <w:szCs w:val="22"/>
        </w:rPr>
        <w:t xml:space="preserve"> указаны в цифрах.</w:t>
      </w:r>
    </w:p>
    <w:p w14:paraId="76E50BBA" w14:textId="77777777" w:rsidR="00A45946" w:rsidRPr="00B5440B" w:rsidRDefault="00C8055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5.3</w:t>
      </w:r>
      <w:r w:rsidR="00A34DFE" w:rsidRPr="00B5440B">
        <w:rPr>
          <w:rFonts w:ascii="GHEA Grapalat" w:hAnsi="GHEA Grapalat"/>
          <w:szCs w:val="22"/>
        </w:rPr>
        <w:t>.</w:t>
      </w:r>
      <w:r w:rsidR="00333B85" w:rsidRPr="00B5440B">
        <w:rPr>
          <w:rFonts w:ascii="GHEA Grapalat" w:hAnsi="GHEA Grapalat"/>
          <w:szCs w:val="22"/>
        </w:rPr>
        <w:tab/>
      </w:r>
      <w:r w:rsidRPr="00B5440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440B">
        <w:rPr>
          <w:rFonts w:ascii="Courier New" w:hAnsi="Courier New" w:cs="Courier New"/>
          <w:szCs w:val="22"/>
          <w:lang w:val="en-US"/>
        </w:rPr>
        <w:t> </w:t>
      </w:r>
      <w:r w:rsidRPr="00B5440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FFDC99" w14:textId="77777777" w:rsidR="009D180E" w:rsidRPr="00B5440B" w:rsidRDefault="009D180E" w:rsidP="00B46D58">
      <w:pPr>
        <w:widowControl w:val="0"/>
        <w:spacing w:after="160"/>
        <w:ind w:left="567" w:right="565"/>
        <w:jc w:val="center"/>
        <w:rPr>
          <w:rFonts w:ascii="GHEA Grapalat" w:hAnsi="GHEA Grapalat"/>
          <w:b/>
          <w:sz w:val="22"/>
          <w:szCs w:val="22"/>
          <w:lang w:val="hy-AM"/>
        </w:rPr>
      </w:pPr>
    </w:p>
    <w:p w14:paraId="31BEC781" w14:textId="77777777" w:rsidR="00096865" w:rsidRPr="00B5440B" w:rsidRDefault="00220C7C"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6. СРОК ДЕЙСТВИЯ ЗАЯВКИ, </w:t>
      </w:r>
      <w:r w:rsidR="00294F67" w:rsidRPr="00B5440B">
        <w:rPr>
          <w:rFonts w:ascii="GHEA Grapalat" w:hAnsi="GHEA Grapalat"/>
          <w:b/>
          <w:sz w:val="22"/>
          <w:szCs w:val="22"/>
        </w:rPr>
        <w:br/>
      </w:r>
      <w:r w:rsidRPr="00B5440B">
        <w:rPr>
          <w:rFonts w:ascii="GHEA Grapalat" w:hAnsi="GHEA Grapalat"/>
          <w:b/>
          <w:sz w:val="22"/>
          <w:szCs w:val="22"/>
        </w:rPr>
        <w:t>ПОРЯДОК ВНЕСЕНИЯ ИЗМЕНЕНИЙ В ЗАЯВКИ</w:t>
      </w:r>
      <w:r w:rsidR="002626F7" w:rsidRPr="00B5440B">
        <w:rPr>
          <w:rFonts w:ascii="GHEA Grapalat" w:hAnsi="GHEA Grapalat"/>
          <w:b/>
          <w:sz w:val="22"/>
          <w:szCs w:val="22"/>
        </w:rPr>
        <w:t xml:space="preserve"> </w:t>
      </w:r>
      <w:r w:rsidR="00955A1E" w:rsidRPr="00B5440B">
        <w:rPr>
          <w:rFonts w:ascii="GHEA Grapalat" w:hAnsi="GHEA Grapalat"/>
          <w:b/>
          <w:sz w:val="22"/>
          <w:szCs w:val="22"/>
        </w:rPr>
        <w:t>И ИХ ОТЗЫВА</w:t>
      </w:r>
    </w:p>
    <w:p w14:paraId="7EF8653E" w14:textId="77777777" w:rsidR="00096865" w:rsidRPr="00B5440B"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B5440B">
        <w:rPr>
          <w:rFonts w:ascii="GHEA Grapalat" w:hAnsi="GHEA Grapalat"/>
          <w:i w:val="0"/>
          <w:sz w:val="22"/>
          <w:szCs w:val="22"/>
        </w:rPr>
        <w:t>6.1</w:t>
      </w:r>
      <w:r w:rsidR="00A34DFE" w:rsidRPr="00B5440B">
        <w:rPr>
          <w:rFonts w:ascii="GHEA Grapalat" w:hAnsi="GHEA Grapalat"/>
          <w:i w:val="0"/>
          <w:sz w:val="22"/>
          <w:szCs w:val="22"/>
        </w:rPr>
        <w:t>.</w:t>
      </w:r>
      <w:r w:rsidR="00294F67" w:rsidRPr="00B5440B">
        <w:rPr>
          <w:rFonts w:ascii="GHEA Grapalat" w:hAnsi="GHEA Grapalat"/>
          <w:i w:val="0"/>
          <w:sz w:val="22"/>
          <w:szCs w:val="22"/>
        </w:rPr>
        <w:tab/>
      </w:r>
      <w:r w:rsidRPr="00B5440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51035F" w14:textId="77777777" w:rsidR="00096865"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B5440B">
        <w:rPr>
          <w:rFonts w:ascii="GHEA Grapalat" w:hAnsi="GHEA Grapalat"/>
          <w:i w:val="0"/>
          <w:sz w:val="22"/>
          <w:szCs w:val="22"/>
        </w:rPr>
        <w:t>6.2</w:t>
      </w:r>
      <w:r w:rsidR="00A34DFE" w:rsidRPr="00B5440B">
        <w:rPr>
          <w:rFonts w:ascii="GHEA Grapalat" w:hAnsi="GHEA Grapalat"/>
          <w:i w:val="0"/>
          <w:sz w:val="22"/>
          <w:szCs w:val="22"/>
        </w:rPr>
        <w:t>.</w:t>
      </w:r>
      <w:r w:rsidR="008E6E51" w:rsidRPr="00B5440B">
        <w:rPr>
          <w:rFonts w:ascii="GHEA Grapalat" w:hAnsi="GHEA Grapalat"/>
          <w:i w:val="0"/>
          <w:sz w:val="22"/>
          <w:szCs w:val="22"/>
        </w:rPr>
        <w:tab/>
      </w:r>
      <w:r w:rsidRPr="00B5440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FB1321" w14:textId="77777777" w:rsidR="00355FBC" w:rsidRPr="00221C7B" w:rsidRDefault="00355FBC" w:rsidP="00355FBC">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B1994A2" w14:textId="77777777" w:rsidR="00355FBC" w:rsidRPr="00681F45" w:rsidRDefault="00355FBC" w:rsidP="00355FBC">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0F67D4CF" w14:textId="77777777" w:rsidR="00355FBC" w:rsidRPr="009044F1" w:rsidRDefault="00355FBC" w:rsidP="00355FBC">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w:t>
      </w:r>
      <w:r w:rsidRPr="003C6EB1">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D5BC764" w14:textId="77777777" w:rsidR="00355FBC" w:rsidRPr="00996C18" w:rsidRDefault="00355FBC" w:rsidP="00355FBC">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Pr="00A4251D">
        <w:rPr>
          <w:rFonts w:ascii="GHEA Grapalat" w:hAnsi="GHEA Grapalat"/>
        </w:rPr>
        <w:t xml:space="preserve">При этом обеспечение заявки </w:t>
      </w:r>
      <w:r>
        <w:rPr>
          <w:rFonts w:ascii="GHEA Grapalat" w:hAnsi="GHEA Grapalat"/>
        </w:rPr>
        <w:t>подлежит возврату</w:t>
      </w:r>
      <w:r w:rsidRPr="00A4251D">
        <w:rPr>
          <w:rFonts w:ascii="GHEA Grapalat" w:hAnsi="GHEA Grapalat"/>
        </w:rPr>
        <w:t xml:space="preserve"> в течение пяти рабочих дней, следующих за днем заключения договора</w:t>
      </w:r>
      <w:r>
        <w:rPr>
          <w:rFonts w:ascii="GHEA Grapalat" w:hAnsi="GHEA Grapalat"/>
        </w:rPr>
        <w:t xml:space="preserve">. </w:t>
      </w:r>
      <w:r w:rsidRPr="00746D6F">
        <w:rPr>
          <w:rFonts w:ascii="GHEA Grapalat" w:hAnsi="GHEA Grapalat"/>
        </w:rPr>
        <w:t xml:space="preserve">В случае объявления процедуры закупки несостоявшейся обеспечение заявки </w:t>
      </w:r>
      <w:r>
        <w:rPr>
          <w:rFonts w:ascii="GHEA Grapalat" w:hAnsi="GHEA Grapalat"/>
        </w:rPr>
        <w:t>подлежит возврату</w:t>
      </w:r>
      <w:r w:rsidRPr="00746D6F">
        <w:rPr>
          <w:rFonts w:ascii="GHEA Grapalat" w:hAnsi="GHEA Grapalat"/>
        </w:rPr>
        <w:t xml:space="preserve"> в течение пяти рабочих дней, следующих за истечением </w:t>
      </w:r>
      <w:r w:rsidRPr="003F741E">
        <w:rPr>
          <w:rFonts w:ascii="GHEA Grapalat" w:hAnsi="GHEA Grapalat"/>
        </w:rPr>
        <w:t xml:space="preserve">периода ожидания, </w:t>
      </w:r>
      <w:r w:rsidRPr="00746D6F">
        <w:rPr>
          <w:rFonts w:ascii="GHEA Grapalat" w:hAnsi="GHEA Grapalat"/>
        </w:rPr>
        <w:t>если результаты процедуры закупки не обжалованы</w:t>
      </w:r>
      <w:r>
        <w:rPr>
          <w:rFonts w:ascii="GHEA Grapalat" w:hAnsi="GHEA Grapalat"/>
        </w:rPr>
        <w:t>.</w:t>
      </w:r>
      <w:r w:rsidRPr="00570BBD">
        <w:t xml:space="preserve"> </w:t>
      </w:r>
      <w:r w:rsidRPr="00C51E98">
        <w:rPr>
          <w:rFonts w:ascii="GHEA Grapalat" w:hAnsi="GHEA Grapalat"/>
        </w:rPr>
        <w:t xml:space="preserve">При наличии </w:t>
      </w:r>
      <w:r>
        <w:rPr>
          <w:rFonts w:ascii="GHEA Grapalat" w:hAnsi="GHEA Grapalat"/>
        </w:rPr>
        <w:t>обжалования</w:t>
      </w:r>
      <w:r w:rsidRPr="00C51E98">
        <w:rPr>
          <w:rFonts w:ascii="GHEA Grapalat" w:hAnsi="GHEA Grapalat"/>
        </w:rPr>
        <w:t xml:space="preserve"> обеспечение заявки </w:t>
      </w:r>
      <w:r>
        <w:rPr>
          <w:rFonts w:ascii="GHEA Grapalat" w:hAnsi="GHEA Grapalat"/>
        </w:rPr>
        <w:t>подлежит возврату</w:t>
      </w:r>
      <w:r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Pr>
          <w:rFonts w:ascii="GHEA Grapalat" w:hAnsi="GHEA Grapalat"/>
        </w:rPr>
        <w:t xml:space="preserve">без изменения </w:t>
      </w:r>
      <w:r w:rsidRPr="00C51E98">
        <w:rPr>
          <w:rFonts w:ascii="GHEA Grapalat" w:hAnsi="GHEA Grapalat"/>
        </w:rPr>
        <w:t>решения оценочной комиссии об объявлении процедуры закупки несостоявшейся</w:t>
      </w:r>
      <w:r>
        <w:rPr>
          <w:rFonts w:ascii="GHEA Grapalat" w:hAnsi="GHEA Grapalat"/>
        </w:rPr>
        <w:t>.</w:t>
      </w:r>
    </w:p>
    <w:p w14:paraId="64FD1806" w14:textId="77777777" w:rsidR="00355FBC" w:rsidRPr="009044F1" w:rsidRDefault="00355FBC" w:rsidP="00355FBC">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D11608">
        <w:rPr>
          <w:rFonts w:ascii="GHEA Grapalat" w:hAnsi="GHEA Grapalat"/>
          <w:vertAlign w:val="superscript"/>
        </w:rPr>
        <w:t>9.1</w:t>
      </w:r>
    </w:p>
    <w:p w14:paraId="5C8F9012" w14:textId="77777777" w:rsidR="00355FBC" w:rsidRPr="008C5307" w:rsidRDefault="00355FBC" w:rsidP="00355FBC">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0A96DFFA" w14:textId="77777777" w:rsidR="00355FBC" w:rsidRPr="008C5307" w:rsidRDefault="00355FBC" w:rsidP="00355FBC">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C5307">
        <w:rPr>
          <w:rFonts w:ascii="GHEA Grapalat" w:hAnsi="GHEA Grapalat"/>
        </w:rPr>
        <w:t xml:space="preserve"> </w:t>
      </w:r>
      <w:r>
        <w:rPr>
          <w:rFonts w:ascii="GHEA Grapalat" w:hAnsi="GHEA Grapalat"/>
        </w:rPr>
        <w:t>РА</w:t>
      </w:r>
      <w:r w:rsidRPr="003226FA">
        <w:rPr>
          <w:rFonts w:ascii="GHEA Grapalat" w:hAnsi="GHEA Grapalat"/>
        </w:rPr>
        <w:t xml:space="preserve"> </w:t>
      </w:r>
      <w:r w:rsidRPr="008C5307">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C5307">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C5307">
        <w:rPr>
          <w:rFonts w:ascii="GHEA Grapalat" w:hAnsi="GHEA Grapalat"/>
        </w:rPr>
        <w:t xml:space="preserve">, </w:t>
      </w:r>
    </w:p>
    <w:p w14:paraId="591B40B4" w14:textId="77777777" w:rsidR="00355FBC" w:rsidRPr="008C5307" w:rsidRDefault="00355FBC" w:rsidP="00355FBC">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C5307">
        <w:rPr>
          <w:rFonts w:ascii="GHEA Grapalat" w:hAnsi="GHEA Grapalat"/>
        </w:rPr>
        <w:t xml:space="preserve"> выдавш</w:t>
      </w:r>
      <w:r>
        <w:rPr>
          <w:rFonts w:ascii="GHEA Grapalat" w:hAnsi="GHEA Grapalat"/>
        </w:rPr>
        <w:t xml:space="preserve">ий </w:t>
      </w:r>
      <w:r w:rsidRPr="008C5307">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Pr="008C5307">
        <w:rPr>
          <w:rFonts w:ascii="GHEA Grapalat" w:hAnsi="GHEA Grapalat"/>
        </w:rPr>
        <w:t>;</w:t>
      </w:r>
    </w:p>
    <w:p w14:paraId="058E0CCA" w14:textId="77777777" w:rsidR="00355FBC" w:rsidRPr="00681F45" w:rsidRDefault="00355FBC" w:rsidP="00355FB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58D5B3A" w14:textId="77777777" w:rsidR="00355FBC" w:rsidRDefault="00355FBC" w:rsidP="00355FB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proofErr w:type="spellStart"/>
      <w:r w:rsidRPr="007964B7">
        <w:rPr>
          <w:rFonts w:ascii="GHEA Grapalat" w:hAnsi="GHEA Grapalat"/>
        </w:rPr>
        <w:t>сли</w:t>
      </w:r>
      <w:proofErr w:type="spellEnd"/>
      <w:r w:rsidRPr="007964B7">
        <w:rPr>
          <w:rFonts w:ascii="GHEA Grapalat" w:hAnsi="GHEA Grapalat"/>
        </w:rPr>
        <w:t xml:space="preserve">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14:paraId="0AF1A29B" w14:textId="77777777" w:rsidR="00355FBC" w:rsidRPr="00C35487" w:rsidRDefault="00355FBC" w:rsidP="00355FB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6"/>
        <w:t>10</w:t>
      </w:r>
    </w:p>
    <w:p w14:paraId="72F7C250" w14:textId="77777777" w:rsidR="00355FBC" w:rsidRPr="009044F1" w:rsidRDefault="00355FBC" w:rsidP="00355FBC">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25E66522" w14:textId="77777777" w:rsidR="00355FBC" w:rsidRPr="009044F1" w:rsidRDefault="00355FBC" w:rsidP="00355FB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2C29CC0" w14:textId="77777777" w:rsidR="00355FBC" w:rsidRPr="009044F1" w:rsidRDefault="00355FBC" w:rsidP="00355F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F042B98" w14:textId="77777777" w:rsidR="00355FBC" w:rsidRDefault="00355FBC" w:rsidP="00355FBC">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Pr>
          <w:rFonts w:ascii="GHEA Grapalat" w:hAnsi="GHEA Grapalat"/>
          <w:lang w:val="hy-AM"/>
        </w:rPr>
        <w:t>120</w:t>
      </w:r>
      <w:r>
        <w:rPr>
          <w:rFonts w:ascii="Courier New" w:hAnsi="Courier New" w:cs="Courier New"/>
        </w:rPr>
        <w:t> </w:t>
      </w:r>
      <w:r w:rsidRPr="009044F1">
        <w:rPr>
          <w:rFonts w:ascii="GHEA Grapalat" w:hAnsi="GHEA Grapalat"/>
        </w:rPr>
        <w:t>(</w:t>
      </w:r>
      <w:r>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истечения крайнего срока подачи заявок</w:t>
      </w:r>
      <w:r w:rsidRPr="009044F1">
        <w:rPr>
          <w:rFonts w:ascii="GHEA Grapalat" w:hAnsi="GHEA Grapalat"/>
        </w:rPr>
        <w:t>.</w:t>
      </w:r>
      <w:r w:rsidRPr="00CA4200">
        <w:rPr>
          <w:rFonts w:ascii="GHEA Grapalat" w:hAnsi="GHEA Grapalat"/>
          <w:vertAlign w:val="superscript"/>
        </w:rPr>
        <w:t>10.1</w:t>
      </w:r>
      <w:r w:rsidRPr="009044F1">
        <w:rPr>
          <w:rFonts w:ascii="GHEA Grapalat" w:hAnsi="GHEA Grapalat"/>
        </w:rPr>
        <w:t xml:space="preserve"> </w:t>
      </w:r>
    </w:p>
    <w:p w14:paraId="6E0948BF" w14:textId="77777777" w:rsidR="00355FBC" w:rsidRPr="009F7FAF" w:rsidRDefault="00355FBC" w:rsidP="00355FBC">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Pr>
          <w:rFonts w:ascii="GHEA Grapalat" w:hAnsi="GHEA Grapalat"/>
        </w:rPr>
        <w:t>-Министерству Финансов РА</w:t>
      </w:r>
      <w:r w:rsidRPr="009F7FAF">
        <w:rPr>
          <w:rFonts w:ascii="GHEA Grapalat" w:hAnsi="GHEA Grapalat"/>
        </w:rPr>
        <w:t xml:space="preserve"> в течение </w:t>
      </w:r>
      <w:r>
        <w:rPr>
          <w:rFonts w:ascii="GHEA Grapalat" w:hAnsi="GHEA Grapalat"/>
        </w:rPr>
        <w:t>пяти</w:t>
      </w:r>
      <w:r w:rsidRPr="009F7FAF">
        <w:rPr>
          <w:rFonts w:ascii="GHEA Grapalat" w:hAnsi="GHEA Grapalat"/>
        </w:rPr>
        <w:t xml:space="preserve"> 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7538C21E" w14:textId="77777777" w:rsidR="00355FBC" w:rsidRPr="00996C18" w:rsidRDefault="00355FBC" w:rsidP="00355FBC">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D7BE71F" w14:textId="77777777" w:rsidR="00355FBC" w:rsidRPr="00681F45" w:rsidRDefault="00355FBC" w:rsidP="00355FBC">
      <w:pPr>
        <w:widowControl w:val="0"/>
        <w:tabs>
          <w:tab w:val="left" w:pos="1134"/>
        </w:tabs>
        <w:spacing w:after="160"/>
        <w:ind w:firstLine="567"/>
        <w:jc w:val="both"/>
        <w:rPr>
          <w:rFonts w:ascii="GHEA Grapalat" w:hAnsi="GHEA Grapalat" w:cs="Sylfaen"/>
        </w:rPr>
      </w:pPr>
    </w:p>
    <w:p w14:paraId="355E4B3B" w14:textId="77777777" w:rsidR="00355FBC" w:rsidRPr="00CA4200" w:rsidRDefault="00355FBC" w:rsidP="00355FBC">
      <w:pPr>
        <w:rPr>
          <w:rFonts w:ascii="GHEA Grapalat" w:hAnsi="GHEA Grapalat" w:cs="Sylfaen"/>
        </w:rPr>
      </w:pPr>
      <w:r w:rsidRPr="00CA4200">
        <w:rPr>
          <w:rFonts w:ascii="GHEA Grapalat" w:hAnsi="GHEA Grapalat" w:cs="Sylfaen"/>
        </w:rPr>
        <w:t>----------------------------------</w:t>
      </w:r>
    </w:p>
    <w:p w14:paraId="7D78EE65" w14:textId="77777777" w:rsidR="00355FBC" w:rsidRDefault="00355FBC" w:rsidP="00355FBC">
      <w:pPr>
        <w:jc w:val="both"/>
        <w:rPr>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закупках </w:t>
      </w:r>
      <w:r w:rsidRPr="00B44B15">
        <w:rPr>
          <w:rFonts w:ascii="GHEA Grapalat" w:hAnsi="GHEA Grapalat"/>
          <w:i/>
          <w:sz w:val="18"/>
          <w:szCs w:val="18"/>
        </w:rPr>
        <w:t>&gt;&gt;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p>
    <w:p w14:paraId="235EA256" w14:textId="77777777" w:rsidR="00FA0E41" w:rsidRPr="00B5440B" w:rsidRDefault="00FA0E41" w:rsidP="00B46D58">
      <w:pPr>
        <w:widowControl w:val="0"/>
        <w:spacing w:after="160"/>
        <w:ind w:firstLine="567"/>
        <w:jc w:val="center"/>
        <w:rPr>
          <w:rFonts w:ascii="GHEA Grapalat" w:hAnsi="GHEA Grapalat"/>
          <w:b/>
          <w:sz w:val="22"/>
          <w:szCs w:val="22"/>
        </w:rPr>
      </w:pPr>
    </w:p>
    <w:p w14:paraId="00868AA6" w14:textId="77777777" w:rsidR="00567BD7" w:rsidRPr="00B5440B" w:rsidRDefault="00567BD7">
      <w:pPr>
        <w:rPr>
          <w:rFonts w:ascii="GHEA Grapalat" w:hAnsi="GHEA Grapalat"/>
          <w:b/>
          <w:sz w:val="22"/>
          <w:szCs w:val="22"/>
        </w:rPr>
      </w:pPr>
    </w:p>
    <w:p w14:paraId="4481A7C5" w14:textId="77777777" w:rsidR="00096865" w:rsidRPr="00B5440B" w:rsidRDefault="00E70FC4"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8.ВСКРЫТИЕ, ОЦЕНКА ЗАЯВОК И </w:t>
      </w:r>
      <w:r w:rsidR="008E3C53" w:rsidRPr="00B5440B">
        <w:rPr>
          <w:rFonts w:ascii="GHEA Grapalat" w:hAnsi="GHEA Grapalat"/>
          <w:b/>
          <w:sz w:val="22"/>
          <w:szCs w:val="22"/>
        </w:rPr>
        <w:br/>
      </w:r>
      <w:r w:rsidR="00807178" w:rsidRPr="00B5440B">
        <w:rPr>
          <w:rFonts w:ascii="GHEA Grapalat" w:hAnsi="GHEA Grapalat"/>
          <w:b/>
          <w:sz w:val="22"/>
          <w:szCs w:val="22"/>
        </w:rPr>
        <w:t xml:space="preserve">ПОДВЕДЕНИЕ ИТОГОВ </w:t>
      </w:r>
    </w:p>
    <w:p w14:paraId="3D0E0384" w14:textId="77777777" w:rsidR="00096865" w:rsidRPr="00B5440B"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B5440B">
        <w:rPr>
          <w:rFonts w:ascii="GHEA Grapalat" w:hAnsi="GHEA Grapalat"/>
          <w:sz w:val="22"/>
          <w:szCs w:val="22"/>
        </w:rPr>
        <w:t>8.1</w:t>
      </w:r>
      <w:r w:rsidR="00D07367" w:rsidRPr="00B5440B">
        <w:rPr>
          <w:rFonts w:ascii="GHEA Grapalat" w:hAnsi="GHEA Grapalat"/>
          <w:sz w:val="22"/>
          <w:szCs w:val="22"/>
        </w:rPr>
        <w:t>.</w:t>
      </w:r>
      <w:r w:rsidR="00D07367" w:rsidRPr="00B5440B">
        <w:rPr>
          <w:rFonts w:ascii="GHEA Grapalat" w:hAnsi="GHEA Grapalat"/>
          <w:sz w:val="22"/>
          <w:szCs w:val="22"/>
        </w:rPr>
        <w:tab/>
      </w:r>
      <w:r w:rsidRPr="00B5440B">
        <w:rPr>
          <w:rFonts w:ascii="GHEA Grapalat" w:hAnsi="GHEA Grapalat"/>
          <w:sz w:val="22"/>
          <w:szCs w:val="22"/>
        </w:rPr>
        <w:t>Вскрытие заявок произойдет посредством системы на "</w:t>
      </w:r>
      <w:r w:rsidR="009852BF" w:rsidRPr="009852BF">
        <w:rPr>
          <w:rFonts w:ascii="GHEA Grapalat" w:hAnsi="GHEA Grapalat"/>
          <w:sz w:val="22"/>
          <w:szCs w:val="22"/>
        </w:rPr>
        <w:t>8</w:t>
      </w:r>
      <w:r w:rsidRPr="00B5440B">
        <w:rPr>
          <w:rFonts w:ascii="GHEA Grapalat" w:hAnsi="GHEA Grapalat"/>
          <w:sz w:val="22"/>
          <w:szCs w:val="22"/>
        </w:rPr>
        <w:t>"-ый день в "</w:t>
      </w:r>
      <w:r w:rsidR="009852BF" w:rsidRPr="009852BF">
        <w:rPr>
          <w:rFonts w:ascii="GHEA Grapalat" w:hAnsi="GHEA Grapalat"/>
          <w:sz w:val="22"/>
          <w:szCs w:val="22"/>
        </w:rPr>
        <w:t>14:00</w:t>
      </w:r>
      <w:r w:rsidRPr="00B5440B">
        <w:rPr>
          <w:rFonts w:ascii="GHEA Grapalat" w:hAnsi="GHEA Grapalat"/>
          <w:sz w:val="22"/>
          <w:szCs w:val="22"/>
        </w:rPr>
        <w:t xml:space="preserve">" со дня опубликования в системе объявления и приглашения на настоящую процедуру. </w:t>
      </w:r>
    </w:p>
    <w:p w14:paraId="5DA9A0D0" w14:textId="77777777" w:rsidR="00ED6836" w:rsidRPr="00B5440B" w:rsidRDefault="009B6D58"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На заседании по вскрытию</w:t>
      </w:r>
      <w:r w:rsidR="001F2926" w:rsidRPr="00B5440B">
        <w:rPr>
          <w:rFonts w:ascii="GHEA Grapalat" w:hAnsi="GHEA Grapalat"/>
          <w:sz w:val="22"/>
          <w:szCs w:val="22"/>
        </w:rPr>
        <w:t xml:space="preserve"> и оценке</w:t>
      </w:r>
      <w:r w:rsidRPr="00B5440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5440B">
        <w:rPr>
          <w:rFonts w:ascii="GHEA Grapalat" w:hAnsi="GHEA Grapalat"/>
          <w:sz w:val="22"/>
          <w:szCs w:val="22"/>
        </w:rPr>
        <w:t xml:space="preserve">закупки </w:t>
      </w:r>
      <w:r w:rsidRPr="00B5440B">
        <w:rPr>
          <w:rFonts w:ascii="GHEA Grapalat" w:hAnsi="GHEA Grapalat"/>
          <w:sz w:val="22"/>
          <w:szCs w:val="22"/>
        </w:rPr>
        <w:t xml:space="preserve">на закупаемые в рамках настоящей процедуры </w:t>
      </w:r>
      <w:r w:rsidR="000032AC" w:rsidRPr="00B5440B">
        <w:rPr>
          <w:rFonts w:ascii="GHEA Grapalat" w:hAnsi="GHEA Grapalat"/>
          <w:sz w:val="22"/>
          <w:szCs w:val="22"/>
        </w:rPr>
        <w:t>услуги</w:t>
      </w:r>
      <w:r w:rsidRPr="00B5440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4F8B3ECD" w14:textId="77777777" w:rsidR="003B60D5" w:rsidRPr="00B5440B" w:rsidRDefault="00ED683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440B">
        <w:rPr>
          <w:rFonts w:ascii="GHEA Grapalat" w:hAnsi="GHEA Grapalat"/>
          <w:sz w:val="22"/>
          <w:szCs w:val="22"/>
        </w:rPr>
        <w:t>—</w:t>
      </w:r>
      <w:r w:rsidRPr="00B5440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F52640" w14:textId="77777777" w:rsidR="009A796C" w:rsidRPr="00B5440B" w:rsidRDefault="00FD274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8.2.</w:t>
      </w:r>
      <w:r w:rsidR="00D07367" w:rsidRPr="00B5440B">
        <w:rPr>
          <w:rFonts w:ascii="GHEA Grapalat" w:hAnsi="GHEA Grapalat"/>
          <w:sz w:val="22"/>
          <w:szCs w:val="22"/>
        </w:rPr>
        <w:tab/>
      </w:r>
      <w:r w:rsidRPr="00B5440B">
        <w:rPr>
          <w:rFonts w:ascii="GHEA Grapalat" w:hAnsi="GHEA Grapalat"/>
          <w:sz w:val="22"/>
          <w:szCs w:val="22"/>
        </w:rPr>
        <w:t xml:space="preserve">Заявки оцениваются в порядке, установленном настоящим приглашением. </w:t>
      </w:r>
    </w:p>
    <w:p w14:paraId="76C92EAD" w14:textId="77777777" w:rsidR="002A665D" w:rsidRPr="00B5440B" w:rsidRDefault="00CF34DE" w:rsidP="00B46D58">
      <w:pPr>
        <w:widowControl w:val="0"/>
        <w:spacing w:after="160"/>
        <w:ind w:firstLine="567"/>
        <w:jc w:val="both"/>
        <w:rPr>
          <w:sz w:val="22"/>
          <w:szCs w:val="22"/>
        </w:rPr>
      </w:pPr>
      <w:r w:rsidRPr="00B5440B">
        <w:rPr>
          <w:rFonts w:ascii="GHEA Grapalat" w:hAnsi="GHEA Grapalat"/>
          <w:sz w:val="22"/>
          <w:szCs w:val="22"/>
        </w:rPr>
        <w:t>Е</w:t>
      </w:r>
      <w:r w:rsidR="00CA7C54" w:rsidRPr="00B5440B">
        <w:rPr>
          <w:rFonts w:ascii="GHEA Grapalat" w:hAnsi="GHEA Grapalat"/>
          <w:sz w:val="22"/>
          <w:szCs w:val="22"/>
        </w:rPr>
        <w:t xml:space="preserve">сли количество лотов </w:t>
      </w:r>
      <w:r w:rsidR="00D42D33" w:rsidRPr="00B5440B">
        <w:rPr>
          <w:rFonts w:ascii="GHEA Grapalat" w:hAnsi="GHEA Grapalat"/>
          <w:sz w:val="22"/>
          <w:szCs w:val="22"/>
        </w:rPr>
        <w:t xml:space="preserve">в </w:t>
      </w:r>
      <w:r w:rsidR="00CA7C54" w:rsidRPr="00B5440B">
        <w:rPr>
          <w:rFonts w:ascii="GHEA Grapalat" w:hAnsi="GHEA Grapalat"/>
          <w:sz w:val="22"/>
          <w:szCs w:val="22"/>
        </w:rPr>
        <w:t>процедур</w:t>
      </w:r>
      <w:r w:rsidR="00D42D33" w:rsidRPr="00B5440B">
        <w:rPr>
          <w:rFonts w:ascii="GHEA Grapalat" w:hAnsi="GHEA Grapalat"/>
          <w:sz w:val="22"/>
          <w:szCs w:val="22"/>
        </w:rPr>
        <w:t>е</w:t>
      </w:r>
      <w:r w:rsidR="00CA7C54" w:rsidRPr="00B5440B">
        <w:rPr>
          <w:rFonts w:ascii="GHEA Grapalat" w:hAnsi="GHEA Grapalat"/>
          <w:sz w:val="22"/>
          <w:szCs w:val="22"/>
        </w:rPr>
        <w:t xml:space="preserve"> закупок не превышает </w:t>
      </w:r>
      <w:proofErr w:type="spellStart"/>
      <w:r w:rsidR="00CA7C54" w:rsidRPr="00B5440B">
        <w:rPr>
          <w:rFonts w:ascii="GHEA Grapalat" w:hAnsi="GHEA Grapalat"/>
          <w:sz w:val="22"/>
          <w:szCs w:val="22"/>
        </w:rPr>
        <w:t>семдесять</w:t>
      </w:r>
      <w:proofErr w:type="spellEnd"/>
      <w:r w:rsidR="00CA7C54" w:rsidRPr="00B5440B">
        <w:rPr>
          <w:rFonts w:ascii="GHEA Grapalat" w:hAnsi="GHEA Grapalat"/>
          <w:sz w:val="22"/>
          <w:szCs w:val="22"/>
        </w:rPr>
        <w:t xml:space="preserve"> пять</w:t>
      </w:r>
      <w:r w:rsidRPr="00B5440B">
        <w:rPr>
          <w:rFonts w:ascii="GHEA Grapalat" w:hAnsi="GHEA Grapalat"/>
          <w:sz w:val="22"/>
          <w:szCs w:val="22"/>
        </w:rPr>
        <w:t xml:space="preserve"> лотов</w:t>
      </w:r>
      <w:r w:rsidR="00CA7C54" w:rsidRPr="00B5440B">
        <w:rPr>
          <w:rFonts w:ascii="GHEA Grapalat" w:hAnsi="GHEA Grapalat"/>
          <w:sz w:val="22"/>
          <w:szCs w:val="22"/>
        </w:rPr>
        <w:t xml:space="preserve">- оценка </w:t>
      </w:r>
      <w:r w:rsidR="009A796C" w:rsidRPr="00B5440B">
        <w:rPr>
          <w:rFonts w:ascii="GHEA Grapalat" w:hAnsi="GHEA Grapalat"/>
          <w:sz w:val="22"/>
          <w:szCs w:val="22"/>
        </w:rPr>
        <w:t xml:space="preserve">заявок осуществляется в течение </w:t>
      </w:r>
      <w:r w:rsidR="007A695C" w:rsidRPr="00B5440B">
        <w:rPr>
          <w:rFonts w:ascii="GHEA Grapalat" w:hAnsi="GHEA Grapalat"/>
          <w:sz w:val="22"/>
          <w:szCs w:val="22"/>
        </w:rPr>
        <w:t xml:space="preserve">пятнадцати </w:t>
      </w:r>
      <w:r w:rsidR="009A796C" w:rsidRPr="00B5440B">
        <w:rPr>
          <w:rFonts w:ascii="GHEA Grapalat" w:hAnsi="GHEA Grapalat"/>
          <w:sz w:val="22"/>
          <w:szCs w:val="22"/>
        </w:rPr>
        <w:t>рабочих дней со дня истечения окончательного срока их подачи, а</w:t>
      </w:r>
      <w:r w:rsidR="00CA7C54" w:rsidRPr="00B5440B">
        <w:rPr>
          <w:rFonts w:ascii="GHEA Grapalat" w:hAnsi="GHEA Grapalat"/>
          <w:sz w:val="22"/>
          <w:szCs w:val="22"/>
        </w:rPr>
        <w:t xml:space="preserve"> при превышении-</w:t>
      </w:r>
      <w:r w:rsidR="009A796C" w:rsidRPr="00B5440B">
        <w:rPr>
          <w:rFonts w:ascii="GHEA Grapalat" w:hAnsi="GHEA Grapalat"/>
          <w:sz w:val="22"/>
          <w:szCs w:val="22"/>
        </w:rPr>
        <w:t xml:space="preserve"> в течение </w:t>
      </w:r>
      <w:r w:rsidR="007A695C" w:rsidRPr="00B5440B">
        <w:rPr>
          <w:rFonts w:ascii="GHEA Grapalat" w:hAnsi="GHEA Grapalat"/>
          <w:sz w:val="22"/>
          <w:szCs w:val="22"/>
        </w:rPr>
        <w:t xml:space="preserve">двадцати </w:t>
      </w:r>
      <w:r w:rsidR="009A796C" w:rsidRPr="00B5440B">
        <w:rPr>
          <w:rFonts w:ascii="GHEA Grapalat" w:hAnsi="GHEA Grapalat"/>
          <w:sz w:val="22"/>
          <w:szCs w:val="22"/>
        </w:rPr>
        <w:t>рабочих дней.</w:t>
      </w:r>
    </w:p>
    <w:p w14:paraId="1F10A35A" w14:textId="77777777" w:rsidR="00ED6836" w:rsidRPr="00B5440B" w:rsidRDefault="00745561"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440B">
        <w:rPr>
          <w:rFonts w:ascii="GHEA Grapalat" w:hAnsi="GHEA Grapalat"/>
          <w:sz w:val="22"/>
          <w:szCs w:val="22"/>
        </w:rPr>
        <w:t xml:space="preserve"> и оценке </w:t>
      </w:r>
      <w:r w:rsidRPr="00B5440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B5440B">
        <w:rPr>
          <w:rFonts w:ascii="GHEA Grapalat" w:hAnsi="GHEA Grapalat"/>
          <w:sz w:val="22"/>
          <w:szCs w:val="22"/>
        </w:rPr>
        <w:t xml:space="preserve">и/или обеспечение заявки или </w:t>
      </w:r>
      <w:r w:rsidRPr="00B5440B">
        <w:rPr>
          <w:rFonts w:ascii="GHEA Grapalat" w:hAnsi="GHEA Grapalat"/>
          <w:sz w:val="22"/>
          <w:szCs w:val="22"/>
        </w:rPr>
        <w:t>которые не соответствуют требованиям приглашения</w:t>
      </w:r>
      <w:r w:rsidR="00550A62" w:rsidRPr="00B5440B">
        <w:rPr>
          <w:rFonts w:ascii="GHEA Grapalat" w:hAnsi="GHEA Grapalat"/>
          <w:sz w:val="22"/>
          <w:szCs w:val="22"/>
        </w:rPr>
        <w:t>, за исключением случая, установленного пунктом 8.9 части 1 настоящего приглашения</w:t>
      </w:r>
      <w:r w:rsidRPr="00B5440B">
        <w:rPr>
          <w:rFonts w:ascii="GHEA Grapalat" w:hAnsi="GHEA Grapalat"/>
          <w:sz w:val="22"/>
          <w:szCs w:val="22"/>
        </w:rPr>
        <w:t>.</w:t>
      </w:r>
    </w:p>
    <w:p w14:paraId="5C577AF3" w14:textId="77777777" w:rsidR="00096865"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8.3.</w:t>
      </w:r>
      <w:r w:rsidR="00D07367" w:rsidRPr="00B5440B">
        <w:rPr>
          <w:rFonts w:ascii="GHEA Grapalat" w:hAnsi="GHEA Grapalat"/>
          <w:szCs w:val="22"/>
        </w:rPr>
        <w:tab/>
      </w:r>
      <w:r w:rsidRPr="00B5440B">
        <w:rPr>
          <w:rFonts w:ascii="GHEA Grapalat" w:hAnsi="GHEA Grapalat"/>
          <w:szCs w:val="22"/>
        </w:rPr>
        <w:t xml:space="preserve">С целью определения </w:t>
      </w:r>
      <w:r w:rsidR="00D22CBB" w:rsidRPr="00B5440B">
        <w:rPr>
          <w:rFonts w:ascii="GHEA Grapalat" w:hAnsi="GHEA Grapalat"/>
          <w:szCs w:val="22"/>
        </w:rPr>
        <w:t xml:space="preserve">отобранного </w:t>
      </w:r>
      <w:r w:rsidR="00432FEC" w:rsidRPr="00B5440B">
        <w:rPr>
          <w:rFonts w:ascii="GHEA Grapalat" w:hAnsi="GHEA Grapalat"/>
          <w:szCs w:val="22"/>
        </w:rPr>
        <w:t xml:space="preserve">или непризнанных таковыми </w:t>
      </w:r>
      <w:r w:rsidR="00D42D33" w:rsidRPr="00B5440B">
        <w:rPr>
          <w:rFonts w:ascii="GHEA Grapalat" w:hAnsi="GHEA Grapalat"/>
          <w:szCs w:val="22"/>
        </w:rPr>
        <w:t>участников</w:t>
      </w:r>
      <w:r w:rsidRPr="00B5440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14B284" w14:textId="77777777" w:rsidR="00B514E8" w:rsidRPr="00B5440B"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8.4</w:t>
      </w:r>
      <w:r w:rsidR="00D07367" w:rsidRPr="00B5440B">
        <w:rPr>
          <w:rFonts w:ascii="GHEA Grapalat" w:hAnsi="GHEA Grapalat"/>
          <w:sz w:val="22"/>
          <w:szCs w:val="22"/>
        </w:rPr>
        <w:t>.</w:t>
      </w:r>
      <w:r w:rsidR="00D07367" w:rsidRPr="00B5440B">
        <w:rPr>
          <w:rFonts w:ascii="GHEA Grapalat" w:hAnsi="GHEA Grapalat"/>
          <w:sz w:val="22"/>
          <w:szCs w:val="22"/>
        </w:rPr>
        <w:tab/>
      </w:r>
      <w:r w:rsidR="00D22CBB" w:rsidRPr="00B5440B">
        <w:rPr>
          <w:rFonts w:ascii="GHEA Grapalat" w:hAnsi="GHEA Grapalat"/>
          <w:sz w:val="22"/>
          <w:szCs w:val="22"/>
        </w:rPr>
        <w:t>Отобранный у</w:t>
      </w:r>
      <w:r w:rsidRPr="00B5440B">
        <w:rPr>
          <w:rFonts w:ascii="GHEA Grapalat" w:hAnsi="GHEA Grapalat"/>
          <w:sz w:val="22"/>
          <w:szCs w:val="22"/>
        </w:rPr>
        <w:t>частник</w:t>
      </w:r>
      <w:r w:rsidR="007A4247" w:rsidRPr="00B5440B">
        <w:rPr>
          <w:rFonts w:ascii="GHEA Grapalat" w:hAnsi="GHEA Grapalat"/>
          <w:sz w:val="22"/>
          <w:szCs w:val="22"/>
        </w:rPr>
        <w:t xml:space="preserve"> </w:t>
      </w:r>
      <w:r w:rsidRPr="00B5440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440B">
        <w:rPr>
          <w:rFonts w:ascii="GHEA Grapalat" w:hAnsi="GHEA Grapalat"/>
          <w:sz w:val="22"/>
          <w:szCs w:val="22"/>
        </w:rPr>
        <w:t>отобранного</w:t>
      </w:r>
      <w:r w:rsidR="0066621D" w:rsidRPr="00B5440B">
        <w:rPr>
          <w:rFonts w:ascii="GHEA Grapalat" w:hAnsi="GHEA Grapalat"/>
          <w:sz w:val="22"/>
          <w:szCs w:val="22"/>
        </w:rPr>
        <w:t xml:space="preserve"> участника</w:t>
      </w:r>
      <w:r w:rsidR="009A0BDF" w:rsidRPr="00B5440B">
        <w:rPr>
          <w:rFonts w:ascii="GHEA Grapalat" w:hAnsi="GHEA Grapalat"/>
          <w:sz w:val="22"/>
          <w:szCs w:val="22"/>
        </w:rPr>
        <w:t xml:space="preserve"> </w:t>
      </w:r>
      <w:r w:rsidR="00432FEC" w:rsidRPr="00B5440B">
        <w:rPr>
          <w:rFonts w:ascii="GHEA Grapalat" w:hAnsi="GHEA Grapalat"/>
          <w:sz w:val="22"/>
          <w:szCs w:val="22"/>
        </w:rPr>
        <w:t xml:space="preserve">и непризнанными таковыми </w:t>
      </w:r>
      <w:r w:rsidRPr="00B5440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113D8E" w14:textId="77777777" w:rsidR="00096865" w:rsidRPr="00B5440B"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8.5</w:t>
      </w:r>
      <w:r w:rsidR="00644850" w:rsidRPr="00B5440B">
        <w:rPr>
          <w:rFonts w:ascii="GHEA Grapalat" w:hAnsi="GHEA Grapalat"/>
          <w:i w:val="0"/>
          <w:sz w:val="22"/>
          <w:szCs w:val="22"/>
        </w:rPr>
        <w:t>.</w:t>
      </w:r>
      <w:r w:rsidR="00644850" w:rsidRPr="00B5440B">
        <w:rPr>
          <w:rFonts w:ascii="GHEA Grapalat" w:hAnsi="GHEA Grapalat"/>
          <w:i w:val="0"/>
          <w:sz w:val="22"/>
          <w:szCs w:val="22"/>
        </w:rPr>
        <w:tab/>
      </w:r>
      <w:r w:rsidRPr="00B5440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E383C" w:rsidRPr="00B5440B">
        <w:rPr>
          <w:rFonts w:ascii="GHEA Grapalat" w:hAnsi="GHEA Grapalat"/>
          <w:i w:val="0"/>
          <w:sz w:val="22"/>
          <w:szCs w:val="22"/>
        </w:rPr>
        <w:t>ЦБ РА</w:t>
      </w:r>
      <w:r w:rsidR="00377627" w:rsidRPr="00B5440B">
        <w:rPr>
          <w:rStyle w:val="FootnoteReference"/>
          <w:rFonts w:ascii="GHEA Grapalat" w:hAnsi="GHEA Grapalat"/>
          <w:i w:val="0"/>
          <w:sz w:val="22"/>
          <w:szCs w:val="22"/>
        </w:rPr>
        <w:footnoteReference w:customMarkFollows="1" w:id="7"/>
        <w:t>10</w:t>
      </w:r>
      <w:r w:rsidR="00A01157" w:rsidRPr="00B5440B">
        <w:rPr>
          <w:rFonts w:ascii="GHEA Grapalat" w:hAnsi="GHEA Grapalat"/>
          <w:i w:val="0"/>
          <w:sz w:val="22"/>
          <w:szCs w:val="22"/>
        </w:rPr>
        <w:t>.</w:t>
      </w:r>
    </w:p>
    <w:p w14:paraId="6C7354FD" w14:textId="77777777" w:rsidR="009B6D58"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w:t>
      </w:r>
      <w:r w:rsidR="00D36366" w:rsidRPr="00B5440B">
        <w:rPr>
          <w:rFonts w:ascii="GHEA Grapalat" w:hAnsi="GHEA Grapalat"/>
          <w:szCs w:val="22"/>
        </w:rPr>
        <w:t>6</w:t>
      </w:r>
      <w:r w:rsidRPr="00B5440B">
        <w:rPr>
          <w:rFonts w:ascii="GHEA Grapalat" w:hAnsi="GHEA Grapalat"/>
          <w:szCs w:val="22"/>
        </w:rPr>
        <w:t>.</w:t>
      </w:r>
      <w:r w:rsidR="00644850" w:rsidRPr="00B5440B">
        <w:rPr>
          <w:rFonts w:ascii="GHEA Grapalat" w:hAnsi="GHEA Grapalat"/>
          <w:szCs w:val="22"/>
        </w:rPr>
        <w:tab/>
      </w:r>
      <w:r w:rsidRPr="00B5440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440B">
        <w:rPr>
          <w:rFonts w:ascii="GHEA Grapalat" w:hAnsi="GHEA Grapalat"/>
          <w:szCs w:val="22"/>
        </w:rPr>
        <w:t>отобранного</w:t>
      </w:r>
      <w:r w:rsidR="00970000" w:rsidRPr="00B5440B">
        <w:rPr>
          <w:rFonts w:ascii="GHEA Grapalat" w:hAnsi="GHEA Grapalat"/>
          <w:szCs w:val="22"/>
        </w:rPr>
        <w:t xml:space="preserve"> </w:t>
      </w:r>
      <w:r w:rsidR="00A00A1F" w:rsidRPr="00B5440B">
        <w:rPr>
          <w:rFonts w:ascii="GHEA Grapalat" w:hAnsi="GHEA Grapalat"/>
          <w:szCs w:val="22"/>
        </w:rPr>
        <w:t xml:space="preserve">и </w:t>
      </w:r>
      <w:r w:rsidR="00432FEC" w:rsidRPr="00B5440B">
        <w:rPr>
          <w:rFonts w:ascii="GHEA Grapalat" w:hAnsi="GHEA Grapalat"/>
          <w:szCs w:val="22"/>
        </w:rPr>
        <w:t>непризнанных таковыми</w:t>
      </w:r>
      <w:r w:rsidR="007D2779" w:rsidRPr="00B5440B">
        <w:rPr>
          <w:rFonts w:ascii="GHEA Grapalat" w:hAnsi="GHEA Grapalat"/>
          <w:szCs w:val="22"/>
        </w:rPr>
        <w:t xml:space="preserve"> </w:t>
      </w:r>
      <w:proofErr w:type="spellStart"/>
      <w:r w:rsidR="007D2779" w:rsidRPr="00B5440B">
        <w:rPr>
          <w:rFonts w:ascii="GHEA Grapalat" w:hAnsi="GHEA Grapalat"/>
          <w:szCs w:val="22"/>
        </w:rPr>
        <w:t>участников</w:t>
      </w:r>
      <w:r w:rsidR="00957EF4" w:rsidRPr="00B5440B">
        <w:rPr>
          <w:rFonts w:ascii="GHEA Grapalat" w:hAnsi="GHEA Grapalat"/>
          <w:szCs w:val="22"/>
        </w:rPr>
        <w:t>.</w:t>
      </w:r>
      <w:r w:rsidRPr="00B5440B">
        <w:rPr>
          <w:rFonts w:ascii="GHEA Grapalat" w:hAnsi="GHEA Grapalat"/>
          <w:szCs w:val="22"/>
        </w:rPr>
        <w:t>При</w:t>
      </w:r>
      <w:proofErr w:type="spellEnd"/>
      <w:r w:rsidRPr="00B5440B">
        <w:rPr>
          <w:rFonts w:ascii="GHEA Grapalat" w:hAnsi="GHEA Grapalat"/>
          <w:szCs w:val="22"/>
        </w:rPr>
        <w:t xml:space="preserve"> равенстве предложенных наименьших цен</w:t>
      </w:r>
      <w:r w:rsidR="00186559" w:rsidRPr="00B5440B">
        <w:rPr>
          <w:rFonts w:ascii="GHEA Grapalat" w:hAnsi="GHEA Grapalat"/>
          <w:szCs w:val="22"/>
        </w:rPr>
        <w:t>:</w:t>
      </w:r>
    </w:p>
    <w:p w14:paraId="1F905709" w14:textId="77777777"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186559" w:rsidRPr="00B5440B">
        <w:rPr>
          <w:rFonts w:ascii="GHEA Grapalat" w:hAnsi="GHEA Grapalat"/>
          <w:szCs w:val="22"/>
        </w:rPr>
        <w:tab/>
      </w:r>
      <w:r w:rsidRPr="00B5440B">
        <w:rPr>
          <w:rFonts w:ascii="GHEA Grapalat" w:hAnsi="GHEA Grapalat"/>
          <w:szCs w:val="22"/>
        </w:rPr>
        <w:t>для определения</w:t>
      </w:r>
      <w:r w:rsidR="005F09CE" w:rsidRPr="00B5440B">
        <w:rPr>
          <w:rFonts w:ascii="GHEA Grapalat" w:hAnsi="GHEA Grapalat"/>
          <w:szCs w:val="22"/>
        </w:rPr>
        <w:t xml:space="preserve"> отобранного</w:t>
      </w:r>
      <w:r w:rsidR="000C6E1C" w:rsidRPr="00B5440B">
        <w:rPr>
          <w:rFonts w:ascii="GHEA Grapalat" w:hAnsi="GHEA Grapalat"/>
          <w:szCs w:val="22"/>
        </w:rPr>
        <w:t xml:space="preserve"> </w:t>
      </w:r>
      <w:r w:rsidR="00A03BAD" w:rsidRPr="00B5440B">
        <w:rPr>
          <w:rFonts w:ascii="GHEA Grapalat" w:hAnsi="GHEA Grapalat"/>
          <w:szCs w:val="22"/>
        </w:rPr>
        <w:t xml:space="preserve"> и непризнанных таковыми </w:t>
      </w:r>
      <w:r w:rsidRPr="00B5440B">
        <w:rPr>
          <w:rFonts w:ascii="GHEA Grapalat" w:hAnsi="GHEA Grapalat"/>
          <w:szCs w:val="22"/>
        </w:rPr>
        <w:t xml:space="preserve"> участников, </w:t>
      </w:r>
      <w:r w:rsidR="009F073E" w:rsidRPr="00B5440B">
        <w:rPr>
          <w:rFonts w:ascii="GHEA Grapalat" w:hAnsi="GHEA Grapalat"/>
          <w:szCs w:val="22"/>
        </w:rPr>
        <w:t xml:space="preserve">на </w:t>
      </w:r>
      <w:proofErr w:type="spellStart"/>
      <w:r w:rsidR="009F073E" w:rsidRPr="00B5440B">
        <w:rPr>
          <w:rFonts w:ascii="GHEA Grapalat" w:hAnsi="GHEA Grapalat"/>
          <w:szCs w:val="22"/>
        </w:rPr>
        <w:t>заседаниии</w:t>
      </w:r>
      <w:proofErr w:type="spellEnd"/>
      <w:r w:rsidR="009F073E" w:rsidRPr="00B5440B">
        <w:rPr>
          <w:rFonts w:ascii="GHEA Grapalat" w:hAnsi="GHEA Grapalat"/>
          <w:szCs w:val="22"/>
        </w:rPr>
        <w:t xml:space="preserve"> комиссии с предложившими равные цены участниками, </w:t>
      </w:r>
      <w:del w:id="8" w:author="Vardan" w:date="2022-10-29T22:09:00Z">
        <w:r w:rsidRPr="00B5440B" w:rsidDel="009F073E">
          <w:rPr>
            <w:rFonts w:ascii="GHEA Grapalat" w:hAnsi="GHEA Grapalat"/>
            <w:szCs w:val="22"/>
          </w:rPr>
          <w:delText xml:space="preserve"> </w:delText>
        </w:r>
      </w:del>
      <w:r w:rsidRPr="00B5440B">
        <w:rPr>
          <w:rFonts w:ascii="GHEA Grapalat" w:hAnsi="GHEA Grapalat"/>
          <w:szCs w:val="22"/>
        </w:rPr>
        <w:t xml:space="preserve">проводятся одновременные переговоры, если </w:t>
      </w:r>
      <w:r w:rsidR="004E42CF" w:rsidRPr="00B5440B">
        <w:rPr>
          <w:rFonts w:ascii="GHEA Grapalat" w:hAnsi="GHEA Grapalat"/>
          <w:szCs w:val="22"/>
        </w:rPr>
        <w:t>эти</w:t>
      </w:r>
      <w:r w:rsidRPr="00B5440B">
        <w:rPr>
          <w:rFonts w:ascii="GHEA Grapalat" w:hAnsi="GHEA Grapalat"/>
          <w:szCs w:val="22"/>
        </w:rPr>
        <w:t xml:space="preserve"> участники (наделенные соответствующим полномочием представители)</w:t>
      </w:r>
      <w:r w:rsidR="00EC329B" w:rsidRPr="00B5440B">
        <w:rPr>
          <w:rFonts w:ascii="GHEA Grapalat" w:hAnsi="GHEA Grapalat"/>
          <w:szCs w:val="22"/>
        </w:rPr>
        <w:t xml:space="preserve"> присутствуют на заседании,</w:t>
      </w:r>
    </w:p>
    <w:p w14:paraId="7F67C81C" w14:textId="77777777"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186559" w:rsidRPr="00B5440B">
        <w:rPr>
          <w:rFonts w:ascii="GHEA Grapalat" w:hAnsi="GHEA Grapalat"/>
          <w:szCs w:val="22"/>
        </w:rPr>
        <w:tab/>
      </w:r>
      <w:r w:rsidRPr="00B5440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5440B">
        <w:rPr>
          <w:rFonts w:ascii="GHEA Grapalat" w:hAnsi="GHEA Grapalat"/>
          <w:szCs w:val="22"/>
        </w:rPr>
        <w:t xml:space="preserve">не автоматическим уведомлением </w:t>
      </w:r>
      <w:r w:rsidRPr="00B5440B">
        <w:rPr>
          <w:rFonts w:ascii="GHEA Grapalat" w:hAnsi="GHEA Grapalat"/>
          <w:szCs w:val="22"/>
        </w:rPr>
        <w:t xml:space="preserve">одновременно уведомляет </w:t>
      </w:r>
      <w:r w:rsidR="00116447" w:rsidRPr="00B5440B">
        <w:rPr>
          <w:rFonts w:ascii="GHEA Grapalat" w:hAnsi="GHEA Grapalat"/>
          <w:szCs w:val="22"/>
        </w:rPr>
        <w:t>представившими равные цены</w:t>
      </w:r>
      <w:r w:rsidRPr="00B5440B">
        <w:rPr>
          <w:rFonts w:ascii="GHEA Grapalat" w:hAnsi="GHEA Grapalat"/>
          <w:szCs w:val="22"/>
        </w:rPr>
        <w:t xml:space="preserve"> участников </w:t>
      </w:r>
      <w:r w:rsidR="0094301D" w:rsidRPr="00B5440B">
        <w:rPr>
          <w:rFonts w:ascii="GHEA Grapalat" w:hAnsi="GHEA Grapalat"/>
          <w:szCs w:val="22"/>
        </w:rPr>
        <w:t>об условиях, продолжительности,</w:t>
      </w:r>
      <w:r w:rsidRPr="00B5440B">
        <w:rPr>
          <w:rFonts w:ascii="GHEA Grapalat" w:hAnsi="GHEA Grapalat"/>
          <w:szCs w:val="22"/>
        </w:rPr>
        <w:t xml:space="preserve"> дате, времени и месте проведения одновременных переговоров по снижению цен,</w:t>
      </w:r>
    </w:p>
    <w:p w14:paraId="4B74E430" w14:textId="77777777"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в.</w:t>
      </w:r>
      <w:r w:rsidR="00186559" w:rsidRPr="00B5440B">
        <w:rPr>
          <w:rFonts w:ascii="GHEA Grapalat" w:hAnsi="GHEA Grapalat"/>
          <w:szCs w:val="22"/>
        </w:rPr>
        <w:tab/>
      </w:r>
      <w:r w:rsidRPr="00B5440B">
        <w:rPr>
          <w:rFonts w:ascii="GHEA Grapalat" w:hAnsi="GHEA Grapalat"/>
          <w:szCs w:val="22"/>
        </w:rPr>
        <w:t xml:space="preserve">переговоры проводятся не раннее чем на второй и не позднее чем на </w:t>
      </w:r>
      <w:r w:rsidR="00996FDC" w:rsidRPr="00B5440B">
        <w:rPr>
          <w:rFonts w:ascii="GHEA Grapalat" w:hAnsi="GHEA Grapalat"/>
          <w:szCs w:val="22"/>
        </w:rPr>
        <w:t xml:space="preserve">пятый </w:t>
      </w:r>
      <w:r w:rsidRPr="00B5440B">
        <w:rPr>
          <w:rFonts w:ascii="GHEA Grapalat" w:hAnsi="GHEA Grapalat"/>
          <w:szCs w:val="22"/>
        </w:rPr>
        <w:t>рабочий день со дня отправки извещения</w:t>
      </w:r>
      <w:r w:rsidR="00A50C53" w:rsidRPr="00B5440B">
        <w:rPr>
          <w:rFonts w:ascii="GHEA Grapalat" w:hAnsi="GHEA Grapalat"/>
          <w:szCs w:val="22"/>
        </w:rPr>
        <w:t>,</w:t>
      </w:r>
    </w:p>
    <w:p w14:paraId="5E62F5C1" w14:textId="77777777"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г.</w:t>
      </w:r>
      <w:r w:rsidR="00186559" w:rsidRPr="00B5440B">
        <w:rPr>
          <w:rFonts w:ascii="GHEA Grapalat" w:hAnsi="GHEA Grapalat"/>
          <w:szCs w:val="22"/>
        </w:rPr>
        <w:tab/>
      </w:r>
      <w:r w:rsidRPr="00B5440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B5440B">
        <w:rPr>
          <w:rFonts w:ascii="GHEA Grapalat" w:hAnsi="GHEA Grapalat"/>
          <w:szCs w:val="22"/>
        </w:rPr>
        <w:t xml:space="preserve">другого </w:t>
      </w:r>
      <w:r w:rsidRPr="00B5440B">
        <w:rPr>
          <w:rFonts w:ascii="GHEA Grapalat" w:hAnsi="GHEA Grapalat"/>
          <w:szCs w:val="22"/>
        </w:rPr>
        <w:t>участник</w:t>
      </w:r>
      <w:r w:rsidR="0039582D" w:rsidRPr="00B5440B">
        <w:rPr>
          <w:rFonts w:ascii="GHEA Grapalat" w:hAnsi="GHEA Grapalat"/>
          <w:szCs w:val="22"/>
        </w:rPr>
        <w:t>а</w:t>
      </w:r>
      <w:r w:rsidRPr="00B5440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57AD1AC" w14:textId="77777777" w:rsidR="00B70356" w:rsidRPr="00B5440B" w:rsidRDefault="009B6D58"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00186559" w:rsidRPr="00B5440B">
        <w:rPr>
          <w:rFonts w:ascii="GHEA Grapalat" w:hAnsi="GHEA Grapalat"/>
          <w:szCs w:val="22"/>
        </w:rPr>
        <w:tab/>
      </w:r>
      <w:r w:rsidRPr="00B5440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5440B">
        <w:rPr>
          <w:rFonts w:ascii="GHEA Grapalat" w:hAnsi="GHEA Grapalat"/>
          <w:szCs w:val="22"/>
        </w:rPr>
        <w:t xml:space="preserve">присутствующим на переговорах </w:t>
      </w:r>
      <w:r w:rsidRPr="00B5440B">
        <w:rPr>
          <w:rFonts w:ascii="GHEA Grapalat" w:hAnsi="GHEA Grapalat"/>
          <w:szCs w:val="22"/>
        </w:rPr>
        <w:t>участниками</w:t>
      </w:r>
      <w:r w:rsidR="001D129F" w:rsidRPr="00B5440B">
        <w:rPr>
          <w:rFonts w:ascii="GHEA Grapalat" w:hAnsi="GHEA Grapalat"/>
          <w:szCs w:val="22"/>
        </w:rPr>
        <w:t xml:space="preserve"> </w:t>
      </w:r>
      <w:r w:rsidRPr="00B5440B">
        <w:rPr>
          <w:rFonts w:ascii="GHEA Grapalat" w:hAnsi="GHEA Grapalat"/>
          <w:szCs w:val="22"/>
        </w:rPr>
        <w:t>ценам, определяются и объявляются</w:t>
      </w:r>
      <w:r w:rsidR="00A134CC" w:rsidRPr="00B5440B">
        <w:rPr>
          <w:rFonts w:ascii="GHEA Grapalat" w:hAnsi="GHEA Grapalat"/>
          <w:szCs w:val="22"/>
        </w:rPr>
        <w:t xml:space="preserve"> отобранный </w:t>
      </w:r>
      <w:r w:rsidR="0081372A" w:rsidRPr="00B5440B">
        <w:rPr>
          <w:rFonts w:ascii="GHEA Grapalat" w:hAnsi="GHEA Grapalat"/>
          <w:szCs w:val="22"/>
        </w:rPr>
        <w:t xml:space="preserve">и непризнанные таковыми </w:t>
      </w:r>
      <w:r w:rsidRPr="00B5440B">
        <w:rPr>
          <w:rFonts w:ascii="GHEA Grapalat" w:hAnsi="GHEA Grapalat"/>
          <w:szCs w:val="22"/>
        </w:rPr>
        <w:t>участники</w:t>
      </w:r>
      <w:r w:rsidR="00863DA1" w:rsidRPr="00B5440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3CA5DD2" w14:textId="77777777" w:rsidR="00AF4239" w:rsidRPr="00B5440B" w:rsidRDefault="00AF4239"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440B">
        <w:rPr>
          <w:szCs w:val="22"/>
        </w:rPr>
        <w:t xml:space="preserve"> </w:t>
      </w:r>
      <w:r w:rsidRPr="00B5440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B5440B">
        <w:rPr>
          <w:rFonts w:ascii="GHEA Grapalat" w:hAnsi="GHEA Grapalat"/>
          <w:szCs w:val="22"/>
        </w:rPr>
        <w:t>предусматриванием</w:t>
      </w:r>
      <w:proofErr w:type="spellEnd"/>
      <w:r w:rsidRPr="00B5440B">
        <w:rPr>
          <w:rFonts w:ascii="GHEA Grapalat" w:hAnsi="GHEA Grapalat"/>
          <w:szCs w:val="22"/>
        </w:rPr>
        <w:t xml:space="preserve"> дополнительных финансовых средств, с продлением сроков </w:t>
      </w:r>
      <w:r w:rsidR="000A5F9E" w:rsidRPr="00B5440B">
        <w:rPr>
          <w:rFonts w:ascii="GHEA Grapalat" w:hAnsi="GHEA Grapalat"/>
          <w:szCs w:val="22"/>
        </w:rPr>
        <w:t>предоставления услуг</w:t>
      </w:r>
      <w:r w:rsidRPr="00B5440B">
        <w:rPr>
          <w:rFonts w:ascii="GHEA Grapalat" w:hAnsi="GHEA Grapalat"/>
          <w:szCs w:val="22"/>
        </w:rPr>
        <w:t xml:space="preserve"> на период со дня заключения договора до дня заключения соглашения.</w:t>
      </w:r>
      <w:r w:rsidRPr="00B5440B">
        <w:rPr>
          <w:szCs w:val="22"/>
        </w:rPr>
        <w:t xml:space="preserve"> </w:t>
      </w:r>
      <w:r w:rsidRPr="00B5440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440B">
        <w:rPr>
          <w:szCs w:val="22"/>
        </w:rPr>
        <w:t xml:space="preserve"> </w:t>
      </w:r>
      <w:r w:rsidRPr="00B5440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57E0CD2" w14:textId="77777777" w:rsidR="00AF4239" w:rsidRPr="00B5440B" w:rsidRDefault="00AF4239" w:rsidP="00AF4239">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B5440B">
        <w:rPr>
          <w:rFonts w:ascii="GHEA Grapalat" w:hAnsi="GHEA Grapalat" w:cs="Sylfaen"/>
          <w:szCs w:val="22"/>
        </w:rPr>
        <w:t>.</w:t>
      </w:r>
    </w:p>
    <w:p w14:paraId="6FBE8B5C" w14:textId="77777777" w:rsidR="00B514E8" w:rsidRPr="00B5440B" w:rsidRDefault="00FD2748"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8.8.</w:t>
      </w:r>
      <w:r w:rsidR="00C37724" w:rsidRPr="00B5440B">
        <w:rPr>
          <w:rFonts w:ascii="GHEA Grapalat" w:hAnsi="GHEA Grapalat"/>
          <w:sz w:val="22"/>
          <w:szCs w:val="22"/>
        </w:rPr>
        <w:tab/>
      </w:r>
      <w:r w:rsidRPr="00B5440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5440B">
        <w:rPr>
          <w:rFonts w:ascii="GHEA Grapalat" w:hAnsi="GHEA Grapalat"/>
          <w:sz w:val="22"/>
          <w:szCs w:val="22"/>
        </w:rPr>
        <w:t>.</w:t>
      </w:r>
      <w:r w:rsidRPr="00B5440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B5440B">
        <w:rPr>
          <w:rFonts w:ascii="GHEA Grapalat" w:hAnsi="GHEA Grapalat"/>
          <w:sz w:val="22"/>
          <w:szCs w:val="22"/>
        </w:rPr>
        <w:t xml:space="preserve">включенные в заявку </w:t>
      </w:r>
      <w:r w:rsidRPr="00B5440B">
        <w:rPr>
          <w:rFonts w:ascii="GHEA Grapalat" w:hAnsi="GHEA Grapalat"/>
          <w:sz w:val="22"/>
          <w:szCs w:val="22"/>
        </w:rPr>
        <w:t>документ</w:t>
      </w:r>
      <w:r w:rsidR="00F7541A" w:rsidRPr="00B5440B">
        <w:rPr>
          <w:rFonts w:ascii="GHEA Grapalat" w:hAnsi="GHEA Grapalat"/>
          <w:sz w:val="22"/>
          <w:szCs w:val="22"/>
        </w:rPr>
        <w:t>ы</w:t>
      </w:r>
      <w:r w:rsidRPr="00B5440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440B">
        <w:rPr>
          <w:rFonts w:ascii="Courier New" w:hAnsi="Courier New" w:cs="Courier New"/>
          <w:sz w:val="22"/>
          <w:szCs w:val="22"/>
          <w:lang w:val="en-US"/>
        </w:rPr>
        <w:t> </w:t>
      </w:r>
      <w:r w:rsidRPr="00B5440B">
        <w:rPr>
          <w:rFonts w:ascii="GHEA Grapalat" w:hAnsi="GHEA Grapalat"/>
          <w:sz w:val="22"/>
          <w:szCs w:val="22"/>
        </w:rPr>
        <w:t>препятствуя нормальному функционированию комиссии.</w:t>
      </w:r>
    </w:p>
    <w:p w14:paraId="7BF535AA" w14:textId="77777777" w:rsidR="00AD2081" w:rsidRPr="00B5440B" w:rsidRDefault="00A150A9"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8.9.</w:t>
      </w:r>
      <w:r w:rsidR="00213830" w:rsidRPr="00B5440B">
        <w:rPr>
          <w:rFonts w:ascii="GHEA Grapalat" w:hAnsi="GHEA Grapalat"/>
          <w:szCs w:val="22"/>
        </w:rPr>
        <w:tab/>
      </w:r>
      <w:r w:rsidRPr="00B5440B">
        <w:rPr>
          <w:rFonts w:ascii="GHEA Grapalat" w:hAnsi="GHEA Grapalat"/>
          <w:szCs w:val="22"/>
        </w:rPr>
        <w:t xml:space="preserve">Если в результате оценки, проведенной в ходе заседания по вскрытию </w:t>
      </w:r>
      <w:r w:rsidR="00F00565" w:rsidRPr="00B5440B">
        <w:rPr>
          <w:rFonts w:ascii="GHEA Grapalat" w:hAnsi="GHEA Grapalat"/>
          <w:szCs w:val="22"/>
        </w:rPr>
        <w:t xml:space="preserve">и оценке </w:t>
      </w:r>
      <w:r w:rsidRPr="00B5440B">
        <w:rPr>
          <w:rFonts w:ascii="GHEA Grapalat" w:hAnsi="GHEA Grapalat"/>
          <w:szCs w:val="22"/>
        </w:rPr>
        <w:t>заявок, в заявке участника фиксируются несоответствия требованиям приглашения,</w:t>
      </w:r>
      <w:r w:rsidR="0011340E" w:rsidRPr="00B5440B">
        <w:rPr>
          <w:rFonts w:ascii="GHEA Grapalat" w:hAnsi="GHEA Grapalat"/>
          <w:szCs w:val="22"/>
        </w:rPr>
        <w:t xml:space="preserve"> </w:t>
      </w:r>
      <w:r w:rsidR="007B1356" w:rsidRPr="00B5440B">
        <w:rPr>
          <w:rFonts w:ascii="GHEA Grapalat" w:hAnsi="GHEA Grapalat"/>
          <w:szCs w:val="22"/>
        </w:rPr>
        <w:t>включая тот случай,</w:t>
      </w:r>
      <w:r w:rsidR="007B1356" w:rsidRPr="00B5440B" w:rsidDel="007B1356">
        <w:rPr>
          <w:rFonts w:ascii="GHEA Grapalat" w:hAnsi="GHEA Grapalat"/>
          <w:szCs w:val="22"/>
        </w:rPr>
        <w:t xml:space="preserve"> </w:t>
      </w:r>
      <w:r w:rsidR="0011340E" w:rsidRPr="00B5440B">
        <w:rPr>
          <w:rFonts w:ascii="GHEA Grapalat" w:hAnsi="GHEA Grapalat"/>
          <w:szCs w:val="22"/>
        </w:rPr>
        <w:t xml:space="preserve">когда документы, </w:t>
      </w:r>
      <w:r w:rsidR="00123F5E" w:rsidRPr="00B5440B">
        <w:rPr>
          <w:rFonts w:ascii="GHEA Grapalat" w:hAnsi="GHEA Grapalat"/>
          <w:szCs w:val="22"/>
        </w:rPr>
        <w:t>утвержд</w:t>
      </w:r>
      <w:r w:rsidR="001F5834" w:rsidRPr="00B5440B">
        <w:rPr>
          <w:rFonts w:ascii="GHEA Grapalat" w:hAnsi="GHEA Grapalat"/>
          <w:szCs w:val="22"/>
        </w:rPr>
        <w:t>аемые</w:t>
      </w:r>
      <w:r w:rsidR="00123F5E" w:rsidRPr="00B5440B">
        <w:rPr>
          <w:rFonts w:ascii="GHEA Grapalat" w:hAnsi="GHEA Grapalat"/>
          <w:szCs w:val="22"/>
        </w:rPr>
        <w:t xml:space="preserve"> </w:t>
      </w:r>
      <w:r w:rsidR="0011340E" w:rsidRPr="00B5440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B5440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5440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B5440B">
        <w:rPr>
          <w:rFonts w:ascii="GHEA Grapalat" w:hAnsi="GHEA Grapalat"/>
          <w:szCs w:val="22"/>
        </w:rPr>
        <w:t xml:space="preserve"> с помощью системы </w:t>
      </w:r>
      <w:r w:rsidRPr="00B5440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918B4AB" w14:textId="77777777" w:rsidR="003B3E74" w:rsidRPr="00B5440B" w:rsidRDefault="006A3C8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5440B">
        <w:rPr>
          <w:rFonts w:ascii="GHEA Grapalat" w:hAnsi="GHEA Grapalat" w:cs="Sylfaen"/>
          <w:szCs w:val="22"/>
        </w:rPr>
        <w:t>.</w:t>
      </w:r>
    </w:p>
    <w:p w14:paraId="13D7CBFB" w14:textId="77777777" w:rsidR="00A52A96" w:rsidRPr="00B5440B" w:rsidRDefault="00A52A96" w:rsidP="00A52A96">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8B91713" w14:textId="77777777" w:rsidR="00C27BA4"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8.10.</w:t>
      </w:r>
      <w:r w:rsidR="00213830" w:rsidRPr="00B5440B">
        <w:rPr>
          <w:rFonts w:ascii="GHEA Grapalat" w:hAnsi="GHEA Grapalat"/>
          <w:szCs w:val="22"/>
        </w:rPr>
        <w:tab/>
      </w:r>
      <w:r w:rsidRPr="00B5440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440B">
        <w:rPr>
          <w:rFonts w:ascii="GHEA Grapalat" w:hAnsi="GHEA Grapalat"/>
          <w:szCs w:val="22"/>
        </w:rPr>
        <w:t xml:space="preserve"> данного участника</w:t>
      </w:r>
      <w:r w:rsidRPr="00B5440B">
        <w:rPr>
          <w:rFonts w:ascii="GHEA Grapalat" w:hAnsi="GHEA Grapalat"/>
          <w:szCs w:val="22"/>
        </w:rPr>
        <w:t xml:space="preserve"> оценивается неуд</w:t>
      </w:r>
      <w:r w:rsidR="00A50C53" w:rsidRPr="00B5440B">
        <w:rPr>
          <w:rFonts w:ascii="GHEA Grapalat" w:hAnsi="GHEA Grapalat"/>
          <w:szCs w:val="22"/>
        </w:rPr>
        <w:t>овлетворительно и отклоняется</w:t>
      </w:r>
      <w:r w:rsidR="005D7FA6" w:rsidRPr="00B5440B">
        <w:rPr>
          <w:rFonts w:ascii="GHEA Grapalat" w:hAnsi="GHEA Grapalat"/>
          <w:szCs w:val="22"/>
        </w:rPr>
        <w:t>, а отобранным участником признается участник, занявший последующее место</w:t>
      </w:r>
      <w:r w:rsidR="00A50C53" w:rsidRPr="00B5440B">
        <w:rPr>
          <w:rFonts w:ascii="GHEA Grapalat" w:hAnsi="GHEA Grapalat"/>
          <w:szCs w:val="22"/>
        </w:rPr>
        <w:t>.</w:t>
      </w:r>
    </w:p>
    <w:p w14:paraId="4FB72B43" w14:textId="77777777" w:rsidR="005E0E50" w:rsidRPr="00B5440B"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8.11.</w:t>
      </w:r>
      <w:r w:rsidR="00213830" w:rsidRPr="00B5440B">
        <w:rPr>
          <w:rFonts w:ascii="GHEA Grapalat" w:hAnsi="GHEA Grapalat"/>
          <w:sz w:val="22"/>
          <w:szCs w:val="22"/>
        </w:rPr>
        <w:tab/>
      </w:r>
      <w:r w:rsidR="00670B09" w:rsidRPr="00B5440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5440B" w:rsidDel="00A5199D">
        <w:rPr>
          <w:rFonts w:ascii="GHEA Grapalat" w:hAnsi="GHEA Grapalat"/>
          <w:sz w:val="22"/>
          <w:szCs w:val="22"/>
        </w:rPr>
        <w:t xml:space="preserve"> </w:t>
      </w:r>
      <w:r w:rsidR="00670B09" w:rsidRPr="00B5440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0390BE" w14:textId="77777777" w:rsidR="00EA58C8" w:rsidRPr="00B5440B"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8.12</w:t>
      </w:r>
      <w:r w:rsidR="004409B1" w:rsidRPr="00B5440B">
        <w:rPr>
          <w:rFonts w:ascii="GHEA Grapalat" w:hAnsi="GHEA Grapalat"/>
          <w:sz w:val="22"/>
          <w:szCs w:val="22"/>
        </w:rPr>
        <w:t>.</w:t>
      </w:r>
      <w:r w:rsidR="004409B1" w:rsidRPr="00B5440B">
        <w:rPr>
          <w:rFonts w:ascii="GHEA Grapalat" w:hAnsi="GHEA Grapalat"/>
          <w:sz w:val="22"/>
          <w:szCs w:val="22"/>
        </w:rPr>
        <w:tab/>
      </w:r>
      <w:r w:rsidRPr="00B5440B">
        <w:rPr>
          <w:rFonts w:ascii="GHEA Grapalat" w:hAnsi="GHEA Grapalat"/>
          <w:sz w:val="22"/>
          <w:szCs w:val="22"/>
        </w:rPr>
        <w:t>После вскрытия</w:t>
      </w:r>
      <w:r w:rsidR="00895E05" w:rsidRPr="00B5440B">
        <w:rPr>
          <w:rFonts w:ascii="GHEA Grapalat" w:hAnsi="GHEA Grapalat"/>
          <w:sz w:val="22"/>
          <w:szCs w:val="22"/>
        </w:rPr>
        <w:t xml:space="preserve"> и оценки</w:t>
      </w:r>
      <w:r w:rsidRPr="00B5440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5440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440B">
        <w:rPr>
          <w:rFonts w:ascii="GHEA Grapalat" w:hAnsi="GHEA Grapalat"/>
          <w:sz w:val="22"/>
          <w:szCs w:val="22"/>
        </w:rPr>
        <w:t>.</w:t>
      </w:r>
    </w:p>
    <w:p w14:paraId="40D495FA" w14:textId="77777777" w:rsidR="00E65F37" w:rsidRPr="00B5440B"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8.13.</w:t>
      </w:r>
      <w:r w:rsidR="004409B1" w:rsidRPr="00B5440B">
        <w:rPr>
          <w:rFonts w:ascii="GHEA Grapalat" w:hAnsi="GHEA Grapalat"/>
          <w:sz w:val="22"/>
          <w:szCs w:val="22"/>
        </w:rPr>
        <w:tab/>
      </w:r>
      <w:r w:rsidRPr="00B5440B">
        <w:rPr>
          <w:rFonts w:ascii="GHEA Grapalat" w:hAnsi="GHEA Grapalat"/>
          <w:sz w:val="22"/>
          <w:szCs w:val="22"/>
        </w:rPr>
        <w:t>Не позднее чем на следующий рабочий день после завершения заседания по вскрытию</w:t>
      </w:r>
      <w:r w:rsidR="001E4A24" w:rsidRPr="00B5440B">
        <w:rPr>
          <w:rFonts w:ascii="GHEA Grapalat" w:hAnsi="GHEA Grapalat"/>
          <w:sz w:val="22"/>
          <w:szCs w:val="22"/>
        </w:rPr>
        <w:t xml:space="preserve"> и оценке</w:t>
      </w:r>
      <w:r w:rsidRPr="00B5440B">
        <w:rPr>
          <w:rFonts w:ascii="GHEA Grapalat" w:hAnsi="GHEA Grapalat"/>
          <w:sz w:val="22"/>
          <w:szCs w:val="22"/>
        </w:rPr>
        <w:t xml:space="preserve"> заявок секретарь комиссии: </w:t>
      </w:r>
    </w:p>
    <w:p w14:paraId="368A6034" w14:textId="77777777" w:rsidR="00A24827" w:rsidRPr="00B5440B"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1)</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воспроизведенный (отсканированный) с</w:t>
      </w:r>
      <w:r w:rsidR="00DC64B5" w:rsidRPr="00B5440B">
        <w:rPr>
          <w:rFonts w:ascii="Courier New" w:hAnsi="Courier New" w:cs="Courier New"/>
          <w:sz w:val="22"/>
          <w:szCs w:val="22"/>
          <w:lang w:val="en-US"/>
        </w:rPr>
        <w:t> </w:t>
      </w:r>
      <w:r w:rsidRPr="00B5440B">
        <w:rPr>
          <w:rFonts w:ascii="GHEA Grapalat" w:hAnsi="GHEA Grapalat"/>
          <w:sz w:val="22"/>
          <w:szCs w:val="22"/>
        </w:rPr>
        <w:t>оригинала вариант протокола заседания по вскрытию</w:t>
      </w:r>
      <w:r w:rsidR="008205AF" w:rsidRPr="00B5440B">
        <w:rPr>
          <w:rFonts w:ascii="GHEA Grapalat" w:hAnsi="GHEA Grapalat"/>
          <w:sz w:val="22"/>
          <w:szCs w:val="22"/>
        </w:rPr>
        <w:t xml:space="preserve"> и оценке</w:t>
      </w:r>
      <w:r w:rsidRPr="00B5440B">
        <w:rPr>
          <w:rFonts w:ascii="GHEA Grapalat" w:hAnsi="GHEA Grapalat"/>
          <w:sz w:val="22"/>
          <w:szCs w:val="22"/>
        </w:rPr>
        <w:t xml:space="preserve"> заявок</w:t>
      </w:r>
      <w:r w:rsidR="001E4A24" w:rsidRPr="00B5440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440B">
        <w:rPr>
          <w:sz w:val="22"/>
          <w:szCs w:val="22"/>
        </w:rPr>
        <w:t xml:space="preserve"> </w:t>
      </w:r>
      <w:r w:rsidR="001E4A24" w:rsidRPr="00B5440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75997032" w14:textId="77777777" w:rsidR="008B73CD" w:rsidRPr="00B5440B"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воспроизведенные (отсканированные) с</w:t>
      </w:r>
      <w:r w:rsidR="00DC64B5" w:rsidRPr="00B5440B">
        <w:rPr>
          <w:rFonts w:ascii="Courier New" w:hAnsi="Courier New" w:cs="Courier New"/>
          <w:sz w:val="22"/>
          <w:szCs w:val="22"/>
          <w:lang w:val="en-US"/>
        </w:rPr>
        <w:t> </w:t>
      </w:r>
      <w:r w:rsidRPr="00B5440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440B">
        <w:rPr>
          <w:rFonts w:ascii="GHEA Grapalat" w:hAnsi="GHEA Grapalat"/>
          <w:sz w:val="22"/>
          <w:szCs w:val="22"/>
        </w:rPr>
        <w:t xml:space="preserve"> и оценке</w:t>
      </w:r>
      <w:r w:rsidRPr="00B5440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722F0B" w14:textId="77777777" w:rsidR="00356E06" w:rsidRPr="00B5440B" w:rsidRDefault="008769B4" w:rsidP="00356E06">
      <w:pPr>
        <w:widowControl w:val="0"/>
        <w:tabs>
          <w:tab w:val="left" w:pos="1276"/>
        </w:tabs>
        <w:jc w:val="both"/>
        <w:rPr>
          <w:rFonts w:ascii="GHEA Grapalat" w:hAnsi="GHEA Grapalat"/>
          <w:color w:val="000000" w:themeColor="text1"/>
          <w:sz w:val="22"/>
          <w:szCs w:val="22"/>
        </w:rPr>
      </w:pPr>
      <w:r w:rsidRPr="00B5440B">
        <w:rPr>
          <w:rFonts w:ascii="GHEA Grapalat" w:hAnsi="GHEA Grapalat"/>
          <w:sz w:val="22"/>
          <w:szCs w:val="22"/>
        </w:rPr>
        <w:t>8.</w:t>
      </w:r>
      <w:r w:rsidR="005B6DCF" w:rsidRPr="00B5440B">
        <w:rPr>
          <w:rFonts w:ascii="GHEA Grapalat" w:hAnsi="GHEA Grapalat"/>
          <w:sz w:val="22"/>
          <w:szCs w:val="22"/>
          <w:lang w:val="hy-AM"/>
        </w:rPr>
        <w:t>14</w:t>
      </w:r>
      <w:r w:rsidR="00493CC7" w:rsidRPr="00B5440B">
        <w:rPr>
          <w:rFonts w:ascii="GHEA Grapalat" w:hAnsi="GHEA Grapalat"/>
          <w:sz w:val="22"/>
          <w:szCs w:val="22"/>
        </w:rPr>
        <w:t>.</w:t>
      </w:r>
      <w:r w:rsidR="00F94984" w:rsidRPr="00B5440B">
        <w:rPr>
          <w:rFonts w:ascii="GHEA Grapalat" w:hAnsi="GHEA Grapalat"/>
          <w:sz w:val="22"/>
          <w:szCs w:val="22"/>
        </w:rPr>
        <w:t xml:space="preserve"> </w:t>
      </w:r>
      <w:r w:rsidR="00356E06" w:rsidRPr="00B5440B">
        <w:rPr>
          <w:rFonts w:ascii="GHEA Grapalat" w:hAnsi="GHEA Grapalat"/>
          <w:sz w:val="22"/>
          <w:szCs w:val="22"/>
        </w:rPr>
        <w:t xml:space="preserve">В случае выявления </w:t>
      </w:r>
      <w:r w:rsidR="00356E06" w:rsidRPr="00B5440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B5440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5440B">
        <w:rPr>
          <w:rFonts w:ascii="GHEA Grapalat" w:hAnsi="GHEA Grapalat"/>
          <w:sz w:val="22"/>
          <w:szCs w:val="22"/>
        </w:rPr>
        <w:t>.</w:t>
      </w:r>
      <w:r w:rsidR="00F52B33" w:rsidRPr="00B5440B">
        <w:rPr>
          <w:rFonts w:ascii="GHEA Grapalat" w:hAnsi="GHEA Grapalat"/>
          <w:sz w:val="22"/>
          <w:szCs w:val="22"/>
        </w:rPr>
        <w:t xml:space="preserve"> </w:t>
      </w:r>
      <w:r w:rsidR="00C062F8" w:rsidRPr="00B5440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B5440B">
        <w:rPr>
          <w:rFonts w:ascii="GHEA Grapalat" w:hAnsi="GHEA Grapalat"/>
          <w:sz w:val="22"/>
          <w:szCs w:val="22"/>
        </w:rPr>
        <w:t xml:space="preserve"> в течение пяти рабочих дней, </w:t>
      </w:r>
      <w:r w:rsidR="001F2F43" w:rsidRPr="00B5440B">
        <w:rPr>
          <w:rStyle w:val="ezkurwreuab5ozgtqnkl"/>
          <w:rFonts w:ascii="GHEA Grapalat" w:hAnsi="GHEA Grapalat"/>
          <w:sz w:val="22"/>
          <w:szCs w:val="22"/>
        </w:rPr>
        <w:t>следующих</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за днем</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получения</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решения</w:t>
      </w:r>
      <w:r w:rsidR="00C062F8" w:rsidRPr="00B5440B">
        <w:rPr>
          <w:rFonts w:ascii="GHEA Grapalat" w:hAnsi="GHEA Grapalat"/>
          <w:sz w:val="22"/>
          <w:szCs w:val="22"/>
        </w:rPr>
        <w:t>.</w:t>
      </w:r>
      <w:r w:rsidR="00356E06" w:rsidRPr="00B5440B">
        <w:rPr>
          <w:sz w:val="22"/>
          <w:szCs w:val="22"/>
        </w:rPr>
        <w:t xml:space="preserve"> </w:t>
      </w:r>
      <w:r w:rsidR="00356E06" w:rsidRPr="00B5440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B5440B">
        <w:rPr>
          <w:rFonts w:ascii="GHEA Grapalat" w:hAnsi="GHEA Grapalat"/>
          <w:sz w:val="22"/>
          <w:szCs w:val="22"/>
        </w:rPr>
        <w:t>на десятый ден</w:t>
      </w:r>
      <w:r w:rsidR="007B1707" w:rsidRPr="00B5440B">
        <w:rPr>
          <w:rFonts w:ascii="GHEA Grapalat" w:hAnsi="GHEA Grapalat"/>
          <w:sz w:val="22"/>
          <w:szCs w:val="22"/>
        </w:rPr>
        <w:t>ь</w:t>
      </w:r>
      <w:r w:rsidR="00356E06" w:rsidRPr="00B5440B">
        <w:rPr>
          <w:rFonts w:ascii="GHEA Grapalat" w:hAnsi="GHEA Grapalat"/>
          <w:sz w:val="22"/>
          <w:szCs w:val="22"/>
        </w:rPr>
        <w:t xml:space="preserve"> следующи</w:t>
      </w:r>
      <w:r w:rsidR="00A95075" w:rsidRPr="00B5440B">
        <w:rPr>
          <w:rFonts w:ascii="GHEA Grapalat" w:hAnsi="GHEA Grapalat"/>
          <w:sz w:val="22"/>
          <w:szCs w:val="22"/>
        </w:rPr>
        <w:t>й</w:t>
      </w:r>
      <w:r w:rsidR="00356E06" w:rsidRPr="00B5440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5440B">
        <w:rPr>
          <w:rFonts w:ascii="GHEA Grapalat" w:hAnsi="GHEA Grapalat"/>
          <w:sz w:val="22"/>
          <w:szCs w:val="22"/>
        </w:rPr>
        <w:t xml:space="preserve"> (</w:t>
      </w:r>
      <w:r w:rsidR="005E7411" w:rsidRPr="00B5440B">
        <w:rPr>
          <w:rFonts w:ascii="GHEA Grapalat" w:hAnsi="GHEA Grapalat"/>
          <w:sz w:val="22"/>
          <w:szCs w:val="22"/>
        </w:rPr>
        <w:t>уведомления</w:t>
      </w:r>
      <w:r w:rsidR="00817CC5" w:rsidRPr="00B5440B">
        <w:rPr>
          <w:rFonts w:ascii="GHEA Grapalat" w:hAnsi="GHEA Grapalat"/>
          <w:sz w:val="22"/>
          <w:szCs w:val="22"/>
        </w:rPr>
        <w:t>)</w:t>
      </w:r>
      <w:r w:rsidR="00356E06" w:rsidRPr="00B5440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5440B">
        <w:rPr>
          <w:sz w:val="22"/>
          <w:szCs w:val="22"/>
        </w:rPr>
        <w:t xml:space="preserve"> </w:t>
      </w:r>
      <w:r w:rsidR="00356E06" w:rsidRPr="00B5440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B5440B">
        <w:rPr>
          <w:rFonts w:ascii="GHEA Grapalat" w:hAnsi="GHEA Grapalat"/>
          <w:color w:val="000000" w:themeColor="text1"/>
          <w:sz w:val="22"/>
          <w:szCs w:val="22"/>
        </w:rPr>
        <w:t xml:space="preserve"> </w:t>
      </w:r>
    </w:p>
    <w:p w14:paraId="29837CA8" w14:textId="77777777" w:rsidR="001F3676" w:rsidRPr="00B5440B" w:rsidRDefault="00377A01" w:rsidP="001F3676">
      <w:pPr>
        <w:widowControl w:val="0"/>
        <w:tabs>
          <w:tab w:val="left" w:pos="1276"/>
        </w:tabs>
        <w:rPr>
          <w:rFonts w:ascii="GHEA Grapalat" w:hAnsi="GHEA Grapalat"/>
          <w:sz w:val="22"/>
          <w:szCs w:val="22"/>
        </w:rPr>
      </w:pPr>
      <w:r w:rsidRPr="00B5440B">
        <w:rPr>
          <w:rFonts w:ascii="GHEA Grapalat" w:hAnsi="GHEA Grapalat"/>
          <w:sz w:val="22"/>
          <w:szCs w:val="22"/>
        </w:rPr>
        <w:t>Е</w:t>
      </w:r>
      <w:r w:rsidR="001F3676" w:rsidRPr="00B5440B">
        <w:rPr>
          <w:rFonts w:ascii="GHEA Grapalat" w:hAnsi="GHEA Grapalat"/>
          <w:sz w:val="22"/>
          <w:szCs w:val="22"/>
        </w:rPr>
        <w:t>сли:</w:t>
      </w:r>
    </w:p>
    <w:p w14:paraId="345213B2" w14:textId="77777777" w:rsidR="001F3676" w:rsidRPr="00B5440B" w:rsidRDefault="00A928B7" w:rsidP="00A928B7">
      <w:pPr>
        <w:widowControl w:val="0"/>
        <w:ind w:left="-360"/>
        <w:contextualSpacing/>
        <w:jc w:val="both"/>
        <w:rPr>
          <w:rFonts w:ascii="GHEA Grapalat" w:hAnsi="GHEA Grapalat"/>
          <w:sz w:val="22"/>
          <w:szCs w:val="22"/>
        </w:rPr>
      </w:pPr>
      <w:r w:rsidRPr="00B5440B">
        <w:rPr>
          <w:rFonts w:ascii="GHEA Grapalat" w:hAnsi="GHEA Grapalat"/>
          <w:sz w:val="22"/>
          <w:szCs w:val="22"/>
        </w:rPr>
        <w:t xml:space="preserve">-  </w:t>
      </w:r>
      <w:r w:rsidR="001F3676" w:rsidRPr="00B5440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5440B">
        <w:rPr>
          <w:rFonts w:ascii="GHEA Grapalat" w:hAnsi="GHEA Grapalat"/>
          <w:sz w:val="22"/>
          <w:szCs w:val="22"/>
        </w:rPr>
        <w:t xml:space="preserve"> или </w:t>
      </w:r>
      <w:r w:rsidR="001F3676" w:rsidRPr="00B5440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4BCA6543" w14:textId="77777777" w:rsidR="001F3676" w:rsidRPr="00B5440B" w:rsidRDefault="00A928B7" w:rsidP="00A928B7">
      <w:pPr>
        <w:widowControl w:val="0"/>
        <w:ind w:left="-502"/>
        <w:contextualSpacing/>
        <w:jc w:val="both"/>
        <w:rPr>
          <w:ins w:id="9" w:author="Vardan" w:date="2022-10-29T22:29:00Z"/>
          <w:rFonts w:ascii="GHEA Grapalat" w:hAnsi="GHEA Grapalat"/>
          <w:sz w:val="22"/>
          <w:szCs w:val="22"/>
        </w:rPr>
      </w:pPr>
      <w:r w:rsidRPr="00B5440B">
        <w:rPr>
          <w:rFonts w:ascii="GHEA Grapalat" w:hAnsi="GHEA Grapalat"/>
          <w:sz w:val="22"/>
          <w:szCs w:val="22"/>
        </w:rPr>
        <w:t xml:space="preserve">    - </w:t>
      </w:r>
      <w:r w:rsidR="001F3676" w:rsidRPr="00B5440B">
        <w:rPr>
          <w:rFonts w:ascii="GHEA Grapalat" w:hAnsi="GHEA Grapalat"/>
          <w:sz w:val="22"/>
          <w:szCs w:val="22"/>
        </w:rPr>
        <w:t>выплата участником или лицом, заключившим договор, суммы обеспечения заявки</w:t>
      </w:r>
      <w:r w:rsidR="00A16ABF" w:rsidRPr="00B5440B">
        <w:rPr>
          <w:rFonts w:ascii="GHEA Grapalat" w:hAnsi="GHEA Grapalat"/>
          <w:sz w:val="22"/>
          <w:szCs w:val="22"/>
        </w:rPr>
        <w:t xml:space="preserve"> или</w:t>
      </w:r>
      <w:r w:rsidR="001F3676" w:rsidRPr="00B5440B">
        <w:rPr>
          <w:rFonts w:ascii="GHEA Grapalat" w:hAnsi="GHEA Grapalat"/>
          <w:sz w:val="22"/>
          <w:szCs w:val="22"/>
        </w:rPr>
        <w:t xml:space="preserve"> договора </w:t>
      </w:r>
      <w:r w:rsidR="005F5427" w:rsidRPr="00B5440B">
        <w:rPr>
          <w:rFonts w:ascii="GHEA Grapalat" w:hAnsi="GHEA Grapalat"/>
          <w:sz w:val="22"/>
          <w:szCs w:val="22"/>
        </w:rPr>
        <w:t>была осуществлена</w:t>
      </w:r>
      <w:r w:rsidR="001F3676" w:rsidRPr="00B5440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B5440B">
        <w:rPr>
          <w:rFonts w:ascii="GHEA Grapalat" w:hAnsi="GHEA Grapalat"/>
          <w:sz w:val="22"/>
          <w:szCs w:val="22"/>
        </w:rPr>
        <w:t xml:space="preserve">истечения </w:t>
      </w:r>
      <w:proofErr w:type="spellStart"/>
      <w:r w:rsidR="009E6257" w:rsidRPr="00B5440B">
        <w:rPr>
          <w:rFonts w:ascii="GHEA Grapalat" w:hAnsi="GHEA Grapalat"/>
          <w:sz w:val="22"/>
          <w:szCs w:val="22"/>
        </w:rPr>
        <w:t>сорокодневного</w:t>
      </w:r>
      <w:proofErr w:type="spellEnd"/>
      <w:r w:rsidR="009E6257" w:rsidRPr="00B5440B">
        <w:rPr>
          <w:rFonts w:ascii="GHEA Grapalat" w:hAnsi="GHEA Grapalat"/>
          <w:sz w:val="22"/>
          <w:szCs w:val="22"/>
        </w:rPr>
        <w:t xml:space="preserve"> срока,</w:t>
      </w:r>
      <w:r w:rsidR="00F52B33" w:rsidRPr="00B5440B">
        <w:rPr>
          <w:rFonts w:ascii="GHEA Grapalat" w:hAnsi="GHEA Grapalat"/>
          <w:sz w:val="22"/>
          <w:szCs w:val="22"/>
        </w:rPr>
        <w:t xml:space="preserve"> установленн</w:t>
      </w:r>
      <w:r w:rsidR="009E6257" w:rsidRPr="00B5440B">
        <w:rPr>
          <w:rFonts w:ascii="GHEA Grapalat" w:hAnsi="GHEA Grapalat"/>
          <w:sz w:val="22"/>
          <w:szCs w:val="22"/>
        </w:rPr>
        <w:t>ого</w:t>
      </w:r>
      <w:r w:rsidR="00F52B33" w:rsidRPr="00B5440B">
        <w:rPr>
          <w:rFonts w:ascii="GHEA Grapalat" w:hAnsi="GHEA Grapalat"/>
          <w:sz w:val="22"/>
          <w:szCs w:val="22"/>
        </w:rPr>
        <w:t xml:space="preserve"> для включения </w:t>
      </w:r>
      <w:r w:rsidR="009E6257" w:rsidRPr="00B5440B">
        <w:rPr>
          <w:rFonts w:ascii="GHEA Grapalat" w:hAnsi="GHEA Grapalat"/>
          <w:sz w:val="22"/>
          <w:szCs w:val="22"/>
        </w:rPr>
        <w:t xml:space="preserve">уполномоченным органом </w:t>
      </w:r>
      <w:r w:rsidR="00F52B33" w:rsidRPr="00B5440B">
        <w:rPr>
          <w:rFonts w:ascii="GHEA Grapalat" w:hAnsi="GHEA Grapalat"/>
          <w:sz w:val="22"/>
          <w:szCs w:val="22"/>
        </w:rPr>
        <w:t>участника</w:t>
      </w:r>
      <w:r w:rsidR="001F3676" w:rsidRPr="00B5440B">
        <w:rPr>
          <w:rFonts w:ascii="GHEA Grapalat" w:hAnsi="GHEA Grapalat"/>
          <w:sz w:val="22"/>
          <w:szCs w:val="22"/>
        </w:rPr>
        <w:t>, в список,</w:t>
      </w:r>
      <w:r w:rsidR="00E926E9" w:rsidRPr="00B5440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5440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2E9B8DC3" w14:textId="77777777" w:rsidR="00BD06BE" w:rsidRPr="00B5440B" w:rsidRDefault="0068697B"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color w:val="FF0000"/>
          <w:sz w:val="22"/>
          <w:szCs w:val="22"/>
        </w:rPr>
        <w:t xml:space="preserve">     </w:t>
      </w:r>
      <w:r w:rsidRPr="00B5440B">
        <w:rPr>
          <w:rFonts w:ascii="GHEA Grapalat" w:hAnsi="GHEA Grapalat" w:cs="Sylfaen" w:hint="eastAsia"/>
          <w:sz w:val="22"/>
          <w:szCs w:val="22"/>
        </w:rPr>
        <w:t>При</w:t>
      </w:r>
      <w:r w:rsidRPr="00B5440B">
        <w:rPr>
          <w:rFonts w:ascii="GHEA Grapalat" w:hAnsi="GHEA Grapalat" w:cs="Sylfaen"/>
          <w:sz w:val="22"/>
          <w:szCs w:val="22"/>
        </w:rPr>
        <w:t xml:space="preserve"> </w:t>
      </w:r>
      <w:r w:rsidRPr="00B5440B">
        <w:rPr>
          <w:rFonts w:ascii="GHEA Grapalat" w:hAnsi="GHEA Grapalat" w:cs="Sylfaen" w:hint="eastAsia"/>
          <w:sz w:val="22"/>
          <w:szCs w:val="22"/>
        </w:rPr>
        <w:t>этом</w:t>
      </w:r>
      <w:r w:rsidR="00BD06BE" w:rsidRPr="00B5440B">
        <w:rPr>
          <w:rFonts w:ascii="GHEA Grapalat" w:hAnsi="GHEA Grapalat" w:cs="Sylfaen"/>
          <w:sz w:val="22"/>
          <w:szCs w:val="22"/>
        </w:rPr>
        <w:t>;</w:t>
      </w:r>
    </w:p>
    <w:p w14:paraId="209A4430" w14:textId="77777777" w:rsidR="0068697B" w:rsidRPr="00B5440B" w:rsidRDefault="00BD06BE"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sz w:val="22"/>
          <w:szCs w:val="22"/>
        </w:rPr>
        <w:t>-</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заявление</w:t>
      </w:r>
      <w:r w:rsidR="0068697B" w:rsidRPr="00B5440B">
        <w:rPr>
          <w:rFonts w:ascii="GHEA Grapalat" w:hAnsi="GHEA Grapalat" w:cs="Sylfaen"/>
          <w:sz w:val="22"/>
          <w:szCs w:val="22"/>
        </w:rPr>
        <w:t>-</w:t>
      </w:r>
      <w:r w:rsidR="0068697B" w:rsidRPr="00B5440B">
        <w:rPr>
          <w:rFonts w:ascii="GHEA Grapalat" w:hAnsi="GHEA Grapalat" w:cs="Sylfaen" w:hint="eastAsia"/>
          <w:sz w:val="22"/>
          <w:szCs w:val="22"/>
        </w:rPr>
        <w:t>объявление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праве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квалифицируется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как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несоответствующее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действительности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документы</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порядке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настоящим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w:t>
      </w:r>
      <w:r w:rsidR="002B4149" w:rsidRPr="00B5440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5440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отобранный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процедура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организована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соответствии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нормами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частью</w:t>
      </w:r>
      <w:r w:rsidR="0068697B" w:rsidRPr="00B5440B">
        <w:rPr>
          <w:rFonts w:ascii="GHEA Grapalat" w:hAnsi="GHEA Grapalat" w:cs="Sylfaen"/>
          <w:sz w:val="22"/>
          <w:szCs w:val="22"/>
        </w:rPr>
        <w:t xml:space="preserve"> 6 </w:t>
      </w:r>
      <w:r w:rsidR="0068697B" w:rsidRPr="00B5440B">
        <w:rPr>
          <w:rFonts w:ascii="GHEA Grapalat" w:hAnsi="GHEA Grapalat" w:cs="Sylfaen" w:hint="eastAsia"/>
          <w:sz w:val="22"/>
          <w:szCs w:val="22"/>
        </w:rPr>
        <w:t>статьи</w:t>
      </w:r>
      <w:r w:rsidR="0068697B" w:rsidRPr="00B5440B">
        <w:rPr>
          <w:rFonts w:ascii="GHEA Grapalat" w:hAnsi="GHEA Grapalat" w:cs="Sylfaen"/>
          <w:sz w:val="22"/>
          <w:szCs w:val="22"/>
        </w:rPr>
        <w:t xml:space="preserve"> 15 </w:t>
      </w:r>
      <w:r w:rsidR="0068697B" w:rsidRPr="00B5440B">
        <w:rPr>
          <w:rFonts w:ascii="GHEA Grapalat" w:hAnsi="GHEA Grapalat" w:cs="Sylfaen" w:hint="eastAsia"/>
          <w:sz w:val="22"/>
          <w:szCs w:val="22"/>
        </w:rPr>
        <w:t>Закона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результате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целях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соглашения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лицо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заключившее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квалификации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виде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односторонне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утвержденного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далее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также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заменяет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банковскую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гарантию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наличные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деньги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обстоятельство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считается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нарушением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обязательства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рамках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процесса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закупки</w:t>
      </w:r>
      <w:r w:rsidR="00D20FB6" w:rsidRPr="00B5440B">
        <w:rPr>
          <w:rFonts w:ascii="GHEA Grapalat" w:hAnsi="GHEA Grapalat" w:cs="Sylfaen"/>
          <w:sz w:val="22"/>
          <w:szCs w:val="22"/>
        </w:rPr>
        <w:t>,</w:t>
      </w:r>
    </w:p>
    <w:p w14:paraId="5936B0D0" w14:textId="77777777" w:rsidR="00BD06BE" w:rsidRPr="00B5440B" w:rsidRDefault="00BD06BE" w:rsidP="00BD06BE">
      <w:pPr>
        <w:widowControl w:val="0"/>
        <w:tabs>
          <w:tab w:val="left" w:pos="0"/>
        </w:tabs>
        <w:ind w:left="-426" w:firstLine="284"/>
        <w:jc w:val="both"/>
        <w:rPr>
          <w:rFonts w:ascii="GHEA Grapalat" w:hAnsi="GHEA Grapalat" w:cs="Sylfaen"/>
          <w:sz w:val="22"/>
          <w:szCs w:val="22"/>
        </w:rPr>
      </w:pPr>
      <w:r w:rsidRPr="00B5440B">
        <w:rPr>
          <w:rFonts w:ascii="GHEA Grapalat" w:hAnsi="GHEA Grapalat" w:cs="Sylfaen"/>
          <w:sz w:val="22"/>
          <w:szCs w:val="22"/>
        </w:rPr>
        <w:t xml:space="preserve">- </w:t>
      </w:r>
      <w:r w:rsidR="00D20FB6" w:rsidRPr="00B5440B">
        <w:rPr>
          <w:rFonts w:ascii="GHEA Grapalat" w:hAnsi="GHEA Grapalat" w:cs="Sylfaen"/>
          <w:sz w:val="22"/>
          <w:szCs w:val="22"/>
          <w:lang w:val="en-US"/>
        </w:rPr>
        <w:t>o</w:t>
      </w:r>
      <w:r w:rsidRPr="00B5440B">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22A116D" w14:textId="77777777" w:rsidR="00A63D83" w:rsidRPr="00B5440B" w:rsidRDefault="00A63D8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8.1</w:t>
      </w:r>
      <w:r w:rsidR="00AF3F18" w:rsidRPr="00B5440B">
        <w:rPr>
          <w:rFonts w:ascii="GHEA Grapalat" w:hAnsi="GHEA Grapalat"/>
          <w:sz w:val="22"/>
          <w:szCs w:val="22"/>
          <w:lang w:val="hy-AM"/>
        </w:rPr>
        <w:t>5</w:t>
      </w:r>
      <w:r w:rsidR="00A31DCA" w:rsidRPr="00B5440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EB51B9" w14:textId="77777777" w:rsidR="00A23E7B" w:rsidRPr="00B5440B" w:rsidRDefault="00E64D24" w:rsidP="00B46D58">
      <w:pPr>
        <w:pStyle w:val="norm"/>
        <w:widowControl w:val="0"/>
        <w:tabs>
          <w:tab w:val="left" w:pos="1276"/>
        </w:tabs>
        <w:spacing w:after="160" w:line="240" w:lineRule="auto"/>
        <w:ind w:firstLine="567"/>
        <w:rPr>
          <w:rFonts w:ascii="GHEA Grapalat" w:hAnsi="GHEA Grapalat" w:cs="Sylfaen"/>
          <w:szCs w:val="22"/>
        </w:rPr>
      </w:pPr>
      <w:r w:rsidRPr="00B5440B">
        <w:rPr>
          <w:rFonts w:ascii="GHEA Grapalat" w:hAnsi="GHEA Grapalat"/>
          <w:szCs w:val="22"/>
        </w:rPr>
        <w:t>8.1</w:t>
      </w:r>
      <w:r w:rsidR="00D0677B" w:rsidRPr="00B5440B">
        <w:rPr>
          <w:rFonts w:ascii="GHEA Grapalat" w:hAnsi="GHEA Grapalat"/>
          <w:szCs w:val="22"/>
          <w:lang w:val="hy-AM"/>
        </w:rPr>
        <w:t>6</w:t>
      </w:r>
      <w:r w:rsidRPr="00B5440B">
        <w:rPr>
          <w:rFonts w:ascii="GHEA Grapalat" w:hAnsi="GHEA Grapalat"/>
          <w:szCs w:val="22"/>
        </w:rPr>
        <w:t xml:space="preserve"> </w:t>
      </w:r>
      <w:r w:rsidR="00A74478" w:rsidRPr="00B5440B">
        <w:rPr>
          <w:rFonts w:ascii="GHEA Grapalat" w:hAnsi="GHEA Grapalat"/>
          <w:szCs w:val="22"/>
        </w:rPr>
        <w:t>Документы, указанные в пункт</w:t>
      </w:r>
      <w:r w:rsidR="00A1249E" w:rsidRPr="00B5440B">
        <w:rPr>
          <w:rFonts w:ascii="GHEA Grapalat" w:hAnsi="GHEA Grapalat"/>
          <w:szCs w:val="22"/>
        </w:rPr>
        <w:t>е</w:t>
      </w:r>
      <w:r w:rsidR="00A74478" w:rsidRPr="00B5440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440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8AAF8DA" w14:textId="77777777" w:rsidR="002B121D" w:rsidRPr="00B5440B"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B5440B">
        <w:rPr>
          <w:rFonts w:ascii="GHEA Grapalat" w:hAnsi="GHEA Grapalat"/>
          <w:sz w:val="22"/>
          <w:szCs w:val="22"/>
        </w:rPr>
        <w:t>8.</w:t>
      </w:r>
      <w:r w:rsidR="0093610F" w:rsidRPr="00B5440B">
        <w:rPr>
          <w:rFonts w:ascii="GHEA Grapalat" w:hAnsi="GHEA Grapalat"/>
          <w:sz w:val="22"/>
          <w:szCs w:val="22"/>
        </w:rPr>
        <w:t>1</w:t>
      </w:r>
      <w:r w:rsidR="00E51D78" w:rsidRPr="00B5440B">
        <w:rPr>
          <w:rFonts w:ascii="GHEA Grapalat" w:hAnsi="GHEA Grapalat"/>
          <w:sz w:val="22"/>
          <w:szCs w:val="22"/>
          <w:lang w:val="hy-AM"/>
        </w:rPr>
        <w:t>7</w:t>
      </w:r>
      <w:r w:rsidR="00EE0CB1"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19AA73" w14:textId="77777777" w:rsidR="009B0DA1" w:rsidRPr="00B5440B" w:rsidRDefault="00B5219E"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8</w:t>
      </w:r>
      <w:r w:rsidR="00A150A9" w:rsidRPr="00B5440B">
        <w:rPr>
          <w:rFonts w:ascii="GHEA Grapalat" w:hAnsi="GHEA Grapalat"/>
          <w:sz w:val="22"/>
          <w:szCs w:val="22"/>
        </w:rPr>
        <w:t>.</w:t>
      </w:r>
      <w:r w:rsidR="0093610F" w:rsidRPr="00B5440B">
        <w:rPr>
          <w:rFonts w:ascii="GHEA Grapalat" w:hAnsi="GHEA Grapalat"/>
          <w:sz w:val="22"/>
          <w:szCs w:val="22"/>
        </w:rPr>
        <w:t>1</w:t>
      </w:r>
      <w:r w:rsidR="00E51D78" w:rsidRPr="00B5440B">
        <w:rPr>
          <w:rFonts w:ascii="GHEA Grapalat" w:hAnsi="GHEA Grapalat"/>
          <w:sz w:val="22"/>
          <w:szCs w:val="22"/>
          <w:lang w:val="hy-AM"/>
        </w:rPr>
        <w:t>8</w:t>
      </w:r>
      <w:r w:rsidR="00EE0CB1" w:rsidRPr="00B5440B">
        <w:rPr>
          <w:rFonts w:ascii="GHEA Grapalat" w:hAnsi="GHEA Grapalat"/>
          <w:sz w:val="22"/>
          <w:szCs w:val="22"/>
        </w:rPr>
        <w:t>.</w:t>
      </w:r>
      <w:r w:rsidR="00EE0CB1" w:rsidRPr="00B5440B">
        <w:rPr>
          <w:rFonts w:ascii="GHEA Grapalat" w:hAnsi="GHEA Grapalat"/>
          <w:sz w:val="22"/>
          <w:szCs w:val="22"/>
        </w:rPr>
        <w:tab/>
      </w:r>
      <w:r w:rsidR="00A150A9" w:rsidRPr="00B5440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ACBCCB" w14:textId="77777777" w:rsidR="00265D18" w:rsidRPr="00B5440B" w:rsidRDefault="00265D18"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6D3885F" w14:textId="77777777" w:rsidR="00096865" w:rsidRPr="00B5440B" w:rsidRDefault="00E02F60" w:rsidP="00B46D58">
      <w:pPr>
        <w:pStyle w:val="BodyTextIndent2"/>
        <w:widowControl w:val="0"/>
        <w:spacing w:after="160" w:line="240" w:lineRule="auto"/>
        <w:ind w:firstLine="567"/>
        <w:rPr>
          <w:rFonts w:ascii="GHEA Grapalat" w:hAnsi="GHEA Grapalat"/>
          <w:sz w:val="22"/>
          <w:szCs w:val="22"/>
        </w:rPr>
      </w:pPr>
      <w:r w:rsidRPr="00B5440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236911" w14:textId="77777777" w:rsidR="008A3C60" w:rsidRPr="00B5440B" w:rsidRDefault="008A3C60" w:rsidP="00B46D58">
      <w:pPr>
        <w:pStyle w:val="BodyTextIndent2"/>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7582B918" w14:textId="77777777" w:rsidR="002B103D" w:rsidRPr="00B5440B"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0E624C" w:rsidRPr="00B5440B">
        <w:rPr>
          <w:rFonts w:ascii="GHEA Grapalat" w:hAnsi="GHEA Grapalat"/>
          <w:sz w:val="22"/>
          <w:szCs w:val="22"/>
          <w:lang w:val="hy-AM"/>
        </w:rPr>
        <w:t>19</w:t>
      </w:r>
      <w:r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z w:val="22"/>
          <w:szCs w:val="22"/>
        </w:rPr>
        <w:t>Оценка заявок и определение отобранного участника осуществляются по отдельным лотам</w:t>
      </w:r>
      <w:r w:rsidR="00EF6281" w:rsidRPr="00B5440B">
        <w:rPr>
          <w:rStyle w:val="FootnoteReference"/>
          <w:rFonts w:ascii="GHEA Grapalat" w:hAnsi="GHEA Grapalat"/>
          <w:sz w:val="22"/>
          <w:szCs w:val="22"/>
        </w:rPr>
        <w:footnoteReference w:customMarkFollows="1" w:id="8"/>
        <w:t>11</w:t>
      </w:r>
      <w:r w:rsidRPr="00B5440B">
        <w:rPr>
          <w:rFonts w:ascii="GHEA Grapalat" w:hAnsi="GHEA Grapalat"/>
          <w:sz w:val="22"/>
          <w:szCs w:val="22"/>
        </w:rPr>
        <w:t xml:space="preserve">. </w:t>
      </w:r>
    </w:p>
    <w:p w14:paraId="3303BABE" w14:textId="77777777" w:rsidR="00583092" w:rsidRPr="00B5440B" w:rsidRDefault="00A150A9"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w:t>
      </w:r>
      <w:r w:rsidR="00020B2E" w:rsidRPr="00B5440B">
        <w:rPr>
          <w:rFonts w:ascii="GHEA Grapalat" w:hAnsi="GHEA Grapalat"/>
          <w:sz w:val="22"/>
          <w:szCs w:val="22"/>
        </w:rPr>
        <w:t>2</w:t>
      </w:r>
      <w:r w:rsidR="004E442C" w:rsidRPr="00B5440B">
        <w:rPr>
          <w:rFonts w:ascii="GHEA Grapalat" w:hAnsi="GHEA Grapalat"/>
          <w:sz w:val="22"/>
          <w:szCs w:val="22"/>
          <w:lang w:val="hy-AM"/>
        </w:rPr>
        <w:t>0</w:t>
      </w:r>
      <w:r w:rsidR="009F2C5D" w:rsidRPr="00B5440B">
        <w:rPr>
          <w:rFonts w:ascii="GHEA Grapalat" w:hAnsi="GHEA Grapalat"/>
          <w:sz w:val="22"/>
          <w:szCs w:val="22"/>
        </w:rPr>
        <w:t>.</w:t>
      </w:r>
      <w:r w:rsidR="009F2C5D" w:rsidRPr="00B5440B">
        <w:rPr>
          <w:rFonts w:ascii="GHEA Grapalat" w:hAnsi="GHEA Grapalat"/>
          <w:sz w:val="22"/>
          <w:szCs w:val="22"/>
        </w:rPr>
        <w:tab/>
      </w:r>
      <w:r w:rsidRPr="00B5440B">
        <w:rPr>
          <w:rFonts w:ascii="GHEA Grapalat" w:hAnsi="GHEA Grapalat"/>
          <w:sz w:val="22"/>
          <w:szCs w:val="22"/>
        </w:rPr>
        <w:t>В случае если отобранный участник не заключает (отказывается</w:t>
      </w:r>
      <w:r w:rsidR="00521B59" w:rsidRPr="00B5440B">
        <w:rPr>
          <w:rFonts w:ascii="Courier New" w:hAnsi="Courier New" w:cs="Courier New"/>
          <w:sz w:val="22"/>
          <w:szCs w:val="22"/>
          <w:lang w:val="en-US"/>
        </w:rPr>
        <w:t> </w:t>
      </w:r>
      <w:r w:rsidRPr="00B5440B">
        <w:rPr>
          <w:rFonts w:ascii="GHEA Grapalat" w:hAnsi="GHEA Grapalat"/>
          <w:sz w:val="22"/>
          <w:szCs w:val="22"/>
        </w:rPr>
        <w:t xml:space="preserve">заключать) договор или лишается права на заключение договора, </w:t>
      </w:r>
      <w:r w:rsidR="000702A0" w:rsidRPr="00B5440B">
        <w:rPr>
          <w:rFonts w:ascii="GHEA Grapalat" w:hAnsi="GHEA Grapalat"/>
          <w:sz w:val="22"/>
          <w:szCs w:val="22"/>
        </w:rPr>
        <w:t xml:space="preserve">решением комиссии </w:t>
      </w:r>
      <w:r w:rsidR="005F2F3B" w:rsidRPr="00B5440B">
        <w:rPr>
          <w:rFonts w:ascii="GHEA Grapalat" w:hAnsi="GHEA Grapalat"/>
          <w:sz w:val="22"/>
          <w:szCs w:val="22"/>
        </w:rPr>
        <w:t xml:space="preserve">отобранным  </w:t>
      </w:r>
      <w:r w:rsidRPr="00B5440B">
        <w:rPr>
          <w:rFonts w:ascii="GHEA Grapalat" w:hAnsi="GHEA Grapalat"/>
          <w:sz w:val="22"/>
          <w:szCs w:val="22"/>
        </w:rPr>
        <w:t>участник</w:t>
      </w:r>
      <w:r w:rsidR="005F2F3B" w:rsidRPr="00B5440B">
        <w:rPr>
          <w:rFonts w:ascii="GHEA Grapalat" w:hAnsi="GHEA Grapalat"/>
          <w:sz w:val="22"/>
          <w:szCs w:val="22"/>
        </w:rPr>
        <w:t xml:space="preserve">ом </w:t>
      </w:r>
      <w:r w:rsidR="005F2F3B" w:rsidRPr="00B5440B">
        <w:rPr>
          <w:rFonts w:ascii="GHEA Grapalat" w:hAnsi="GHEA Grapalat"/>
          <w:sz w:val="22"/>
          <w:szCs w:val="22"/>
          <w:lang w:val="hy-AM"/>
        </w:rPr>
        <w:t xml:space="preserve"> </w:t>
      </w:r>
      <w:r w:rsidR="005F2F3B" w:rsidRPr="00B5440B">
        <w:rPr>
          <w:rFonts w:ascii="GHEA Grapalat" w:hAnsi="GHEA Grapalat"/>
          <w:sz w:val="22"/>
          <w:szCs w:val="22"/>
        </w:rPr>
        <w:t>признается участник занявший следующее место</w:t>
      </w:r>
      <w:r w:rsidR="00951CE5" w:rsidRPr="00B5440B">
        <w:rPr>
          <w:rFonts w:ascii="GHEA Grapalat" w:hAnsi="GHEA Grapalat"/>
          <w:sz w:val="22"/>
          <w:szCs w:val="22"/>
          <w:lang w:val="hy-AM"/>
        </w:rPr>
        <w:t xml:space="preserve"> </w:t>
      </w:r>
      <w:r w:rsidR="00951CE5" w:rsidRPr="00B5440B">
        <w:rPr>
          <w:rFonts w:ascii="GHEA Grapalat" w:hAnsi="GHEA Grapalat"/>
          <w:sz w:val="22"/>
          <w:szCs w:val="22"/>
        </w:rPr>
        <w:t>с</w:t>
      </w:r>
      <w:r w:rsidRPr="00B5440B">
        <w:rPr>
          <w:rFonts w:ascii="GHEA Grapalat" w:hAnsi="GHEA Grapalat"/>
          <w:sz w:val="22"/>
          <w:szCs w:val="22"/>
        </w:rPr>
        <w:t xml:space="preserve"> </w:t>
      </w:r>
      <w:r w:rsidR="00951CE5" w:rsidRPr="00B5440B">
        <w:rPr>
          <w:rFonts w:ascii="GHEA Grapalat" w:hAnsi="GHEA Grapalat"/>
          <w:sz w:val="22"/>
          <w:szCs w:val="22"/>
        </w:rPr>
        <w:t>применением процедуры</w:t>
      </w:r>
      <w:r w:rsidRPr="00B5440B">
        <w:rPr>
          <w:rFonts w:ascii="GHEA Grapalat" w:hAnsi="GHEA Grapalat"/>
          <w:sz w:val="22"/>
          <w:szCs w:val="22"/>
        </w:rPr>
        <w:t>, установленн</w:t>
      </w:r>
      <w:r w:rsidR="00951CE5" w:rsidRPr="00B5440B">
        <w:rPr>
          <w:rFonts w:ascii="GHEA Grapalat" w:hAnsi="GHEA Grapalat"/>
          <w:sz w:val="22"/>
          <w:szCs w:val="22"/>
        </w:rPr>
        <w:t>ой</w:t>
      </w:r>
      <w:r w:rsidRPr="00B5440B">
        <w:rPr>
          <w:rFonts w:ascii="GHEA Grapalat" w:hAnsi="GHEA Grapalat"/>
          <w:sz w:val="22"/>
          <w:szCs w:val="22"/>
        </w:rPr>
        <w:t xml:space="preserve"> пунктами 8.13-8.</w:t>
      </w:r>
      <w:r w:rsidR="00807FD0" w:rsidRPr="00B5440B">
        <w:rPr>
          <w:rFonts w:ascii="GHEA Grapalat" w:hAnsi="GHEA Grapalat"/>
          <w:sz w:val="22"/>
          <w:szCs w:val="22"/>
        </w:rPr>
        <w:t>19</w:t>
      </w:r>
      <w:r w:rsidR="007854B2"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14:paraId="311FC997" w14:textId="77777777" w:rsidR="00583092" w:rsidRPr="00B5440B"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22247D" w:rsidRPr="00B5440B">
        <w:rPr>
          <w:rFonts w:ascii="GHEA Grapalat" w:hAnsi="GHEA Grapalat"/>
          <w:sz w:val="22"/>
          <w:szCs w:val="22"/>
        </w:rPr>
        <w:t>2</w:t>
      </w:r>
      <w:r w:rsidR="00C47D55" w:rsidRPr="00B5440B">
        <w:rPr>
          <w:rFonts w:ascii="GHEA Grapalat" w:hAnsi="GHEA Grapalat"/>
          <w:sz w:val="22"/>
          <w:szCs w:val="22"/>
          <w:lang w:val="hy-AM"/>
        </w:rPr>
        <w:t>1</w:t>
      </w:r>
      <w:r w:rsidR="00FA2DBA"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857308" w14:textId="77777777" w:rsidR="00583092" w:rsidRPr="00B5440B" w:rsidRDefault="00662165" w:rsidP="00B46D58">
      <w:pPr>
        <w:pStyle w:val="BodyTextIndent2"/>
        <w:widowControl w:val="0"/>
        <w:spacing w:after="160" w:line="240" w:lineRule="auto"/>
        <w:ind w:firstLine="567"/>
        <w:rPr>
          <w:rFonts w:ascii="GHEA Grapalat" w:hAnsi="GHEA Grapalat"/>
          <w:sz w:val="22"/>
          <w:szCs w:val="22"/>
        </w:rPr>
      </w:pPr>
      <w:r w:rsidRPr="00B5440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99AD731" w14:textId="77777777" w:rsidR="00583092" w:rsidRPr="00B5440B"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5A79EE" w:rsidRPr="00B5440B">
        <w:rPr>
          <w:rFonts w:ascii="GHEA Grapalat" w:hAnsi="GHEA Grapalat"/>
          <w:sz w:val="22"/>
          <w:szCs w:val="22"/>
        </w:rPr>
        <w:t>2</w:t>
      </w:r>
      <w:r w:rsidR="00336709" w:rsidRPr="00B5440B">
        <w:rPr>
          <w:rFonts w:ascii="GHEA Grapalat" w:hAnsi="GHEA Grapalat"/>
          <w:sz w:val="22"/>
          <w:szCs w:val="22"/>
          <w:lang w:val="hy-AM"/>
        </w:rPr>
        <w:t>2</w:t>
      </w:r>
      <w:r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С целью применения пункта 8.</w:t>
      </w:r>
      <w:r w:rsidR="005A79EE" w:rsidRPr="00B5440B">
        <w:rPr>
          <w:rFonts w:ascii="GHEA Grapalat" w:hAnsi="GHEA Grapalat"/>
          <w:sz w:val="22"/>
          <w:szCs w:val="22"/>
        </w:rPr>
        <w:t>2</w:t>
      </w:r>
      <w:r w:rsidR="00F274C5" w:rsidRPr="00B5440B">
        <w:rPr>
          <w:rFonts w:ascii="GHEA Grapalat" w:hAnsi="GHEA Grapalat"/>
          <w:sz w:val="22"/>
          <w:szCs w:val="22"/>
          <w:lang w:val="hy-AM"/>
        </w:rPr>
        <w:t>1</w:t>
      </w:r>
      <w:r w:rsidRPr="00B5440B">
        <w:rPr>
          <w:rFonts w:ascii="GHEA Grapalat" w:hAnsi="GHEA Grapalat"/>
          <w:sz w:val="22"/>
          <w:szCs w:val="22"/>
        </w:rPr>
        <w:t xml:space="preserve">. части 1 настоящего приглашения </w:t>
      </w:r>
      <w:r w:rsidR="005A79EE" w:rsidRPr="00B5440B">
        <w:rPr>
          <w:rFonts w:ascii="GHEA Grapalat" w:hAnsi="GHEA Grapalat"/>
          <w:sz w:val="22"/>
          <w:szCs w:val="22"/>
        </w:rPr>
        <w:t xml:space="preserve">может быть созвано </w:t>
      </w:r>
      <w:r w:rsidRPr="00B5440B">
        <w:rPr>
          <w:rFonts w:ascii="GHEA Grapalat" w:hAnsi="GHEA Grapalat"/>
          <w:sz w:val="22"/>
          <w:szCs w:val="22"/>
        </w:rPr>
        <w:t>внеочередное заседание комиссии.</w:t>
      </w:r>
    </w:p>
    <w:p w14:paraId="043E521D" w14:textId="77777777" w:rsidR="00196487"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w:t>
      </w:r>
      <w:r w:rsidR="004D0EA7" w:rsidRPr="00B5440B">
        <w:rPr>
          <w:rFonts w:ascii="GHEA Grapalat" w:hAnsi="GHEA Grapalat"/>
          <w:szCs w:val="22"/>
        </w:rPr>
        <w:t>2</w:t>
      </w:r>
      <w:r w:rsidR="00773841" w:rsidRPr="00B5440B">
        <w:rPr>
          <w:rFonts w:ascii="GHEA Grapalat" w:hAnsi="GHEA Grapalat"/>
          <w:szCs w:val="22"/>
          <w:lang w:val="hy-AM"/>
        </w:rPr>
        <w:t>3</w:t>
      </w:r>
      <w:r w:rsidRPr="00B5440B">
        <w:rPr>
          <w:rFonts w:ascii="GHEA Grapalat" w:hAnsi="GHEA Grapalat"/>
          <w:szCs w:val="22"/>
        </w:rPr>
        <w:t>.</w:t>
      </w:r>
      <w:r w:rsidR="00544D9F" w:rsidRPr="00B5440B">
        <w:rPr>
          <w:rFonts w:ascii="GHEA Grapalat" w:hAnsi="GHEA Grapalat"/>
          <w:szCs w:val="22"/>
        </w:rPr>
        <w:tab/>
      </w:r>
      <w:r w:rsidRPr="00B5440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65E0D7CF" w14:textId="77777777" w:rsidR="00196487" w:rsidRPr="00B5440B" w:rsidRDefault="0019648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1)</w:t>
      </w:r>
      <w:r w:rsidR="00544D9F" w:rsidRPr="00B5440B">
        <w:rPr>
          <w:rFonts w:ascii="GHEA Grapalat" w:hAnsi="GHEA Grapalat"/>
          <w:szCs w:val="22"/>
        </w:rPr>
        <w:tab/>
      </w:r>
      <w:r w:rsidRPr="00B5440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DC3FFA8" w14:textId="77777777" w:rsidR="00196487" w:rsidRPr="00B5440B"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B5440B">
        <w:rPr>
          <w:rFonts w:ascii="GHEA Grapalat" w:hAnsi="GHEA Grapalat"/>
          <w:szCs w:val="22"/>
        </w:rPr>
        <w:t>2)</w:t>
      </w:r>
      <w:r w:rsidR="00544D9F" w:rsidRPr="00B5440B">
        <w:rPr>
          <w:rFonts w:ascii="GHEA Grapalat" w:hAnsi="GHEA Grapalat"/>
          <w:szCs w:val="22"/>
        </w:rPr>
        <w:tab/>
      </w:r>
      <w:r w:rsidRPr="00B5440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6333B99A" w14:textId="77777777" w:rsidR="00E45ACA"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pacing w:val="-6"/>
          <w:szCs w:val="22"/>
        </w:rPr>
        <w:t>8.</w:t>
      </w:r>
      <w:r w:rsidR="004D0EA7" w:rsidRPr="00B5440B">
        <w:rPr>
          <w:rFonts w:ascii="GHEA Grapalat" w:hAnsi="GHEA Grapalat"/>
          <w:spacing w:val="-6"/>
          <w:szCs w:val="22"/>
        </w:rPr>
        <w:t>2</w:t>
      </w:r>
      <w:r w:rsidR="00541390" w:rsidRPr="00B5440B">
        <w:rPr>
          <w:rFonts w:ascii="GHEA Grapalat" w:hAnsi="GHEA Grapalat"/>
          <w:spacing w:val="-6"/>
          <w:szCs w:val="22"/>
        </w:rPr>
        <w:t>4</w:t>
      </w:r>
      <w:r w:rsidR="00544D9F" w:rsidRPr="00B5440B">
        <w:rPr>
          <w:rFonts w:ascii="GHEA Grapalat" w:hAnsi="GHEA Grapalat"/>
          <w:spacing w:val="-6"/>
          <w:szCs w:val="22"/>
        </w:rPr>
        <w:t>.</w:t>
      </w:r>
      <w:r w:rsidR="00544D9F" w:rsidRPr="00B5440B">
        <w:rPr>
          <w:rFonts w:ascii="GHEA Grapalat" w:hAnsi="GHEA Grapalat"/>
          <w:spacing w:val="-6"/>
          <w:szCs w:val="22"/>
        </w:rPr>
        <w:tab/>
      </w:r>
      <w:r w:rsidRPr="00B5440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440B">
        <w:rPr>
          <w:rFonts w:ascii="GHEA Grapalat" w:hAnsi="GHEA Grapalat"/>
          <w:szCs w:val="22"/>
        </w:rPr>
        <w:t xml:space="preserve"> Решение о</w:t>
      </w:r>
      <w:r w:rsidR="00BA2853" w:rsidRPr="00B5440B">
        <w:rPr>
          <w:rFonts w:ascii="Courier New" w:hAnsi="Courier New" w:cs="Courier New"/>
          <w:szCs w:val="22"/>
          <w:lang w:val="en-US"/>
        </w:rPr>
        <w:t> </w:t>
      </w:r>
      <w:r w:rsidRPr="00B5440B">
        <w:rPr>
          <w:rFonts w:ascii="GHEA Grapalat" w:hAnsi="GHEA Grapalat"/>
          <w:szCs w:val="22"/>
        </w:rPr>
        <w:t>заключении договора содержит краткую информацию об оценке заявок, о</w:t>
      </w:r>
      <w:r w:rsidR="00BA2853" w:rsidRPr="00B5440B">
        <w:rPr>
          <w:rFonts w:ascii="Courier New" w:hAnsi="Courier New" w:cs="Courier New"/>
          <w:szCs w:val="22"/>
          <w:lang w:val="en-US"/>
        </w:rPr>
        <w:t> </w:t>
      </w:r>
      <w:r w:rsidRPr="00B5440B">
        <w:rPr>
          <w:rFonts w:ascii="GHEA Grapalat" w:hAnsi="GHEA Grapalat"/>
          <w:szCs w:val="22"/>
        </w:rPr>
        <w:t>причинах, обосновывающих выбор отобранного участника, и объявление о</w:t>
      </w:r>
      <w:r w:rsidR="00BA2853" w:rsidRPr="00B5440B">
        <w:rPr>
          <w:rFonts w:ascii="Courier New" w:hAnsi="Courier New" w:cs="Courier New"/>
          <w:szCs w:val="22"/>
          <w:lang w:val="en-US"/>
        </w:rPr>
        <w:t> </w:t>
      </w:r>
      <w:r w:rsidRPr="00B5440B">
        <w:rPr>
          <w:rFonts w:ascii="GHEA Grapalat" w:hAnsi="GHEA Grapalat"/>
          <w:szCs w:val="22"/>
        </w:rPr>
        <w:t>периоде ожидания.</w:t>
      </w:r>
    </w:p>
    <w:p w14:paraId="52644699" w14:textId="77777777" w:rsidR="00583092" w:rsidRPr="00B5440B"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163324" w:rsidRPr="00B5440B">
        <w:rPr>
          <w:rFonts w:ascii="GHEA Grapalat" w:hAnsi="GHEA Grapalat"/>
          <w:sz w:val="22"/>
          <w:szCs w:val="22"/>
        </w:rPr>
        <w:t>2</w:t>
      </w:r>
      <w:r w:rsidR="00971F12" w:rsidRPr="00B5440B">
        <w:rPr>
          <w:rFonts w:ascii="GHEA Grapalat" w:hAnsi="GHEA Grapalat"/>
          <w:sz w:val="22"/>
          <w:szCs w:val="22"/>
          <w:lang w:val="hy-AM"/>
        </w:rPr>
        <w:t>5</w:t>
      </w:r>
      <w:r w:rsidR="00BA2853" w:rsidRPr="00B5440B">
        <w:rPr>
          <w:rFonts w:ascii="GHEA Grapalat" w:hAnsi="GHEA Grapalat"/>
          <w:sz w:val="22"/>
          <w:szCs w:val="22"/>
        </w:rPr>
        <w:t>.</w:t>
      </w:r>
      <w:r w:rsidR="00735C9B" w:rsidRPr="00B5440B">
        <w:rPr>
          <w:rFonts w:ascii="GHEA Grapalat" w:hAnsi="GHEA Grapalat"/>
          <w:sz w:val="22"/>
          <w:szCs w:val="22"/>
        </w:rPr>
        <w:t xml:space="preserve"> </w:t>
      </w:r>
      <w:r w:rsidRPr="00B5440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F54CDF" w14:textId="77777777" w:rsidR="001F6AFB" w:rsidRPr="00B5440B" w:rsidRDefault="00583092" w:rsidP="00B46D58">
      <w:pPr>
        <w:pStyle w:val="BodyTextIndent2"/>
        <w:widowControl w:val="0"/>
        <w:spacing w:after="160" w:line="240" w:lineRule="auto"/>
        <w:ind w:firstLine="567"/>
        <w:rPr>
          <w:ins w:id="10" w:author="Vardan" w:date="2022-05-29T22:14:00Z"/>
          <w:rFonts w:ascii="GHEA Grapalat" w:hAnsi="GHEA Grapalat"/>
          <w:sz w:val="22"/>
          <w:szCs w:val="22"/>
        </w:rPr>
      </w:pPr>
      <w:r w:rsidRPr="00B5440B">
        <w:rPr>
          <w:rFonts w:ascii="GHEA Grapalat" w:hAnsi="GHEA Grapalat"/>
          <w:sz w:val="22"/>
          <w:szCs w:val="22"/>
        </w:rPr>
        <w:t>Период ожидания в случае настоящей процедуры составляет "</w:t>
      </w:r>
      <w:r w:rsidR="00D5443D" w:rsidRPr="00B5440B">
        <w:rPr>
          <w:rFonts w:ascii="GHEA Grapalat" w:hAnsi="GHEA Grapalat"/>
          <w:sz w:val="22"/>
          <w:szCs w:val="22"/>
        </w:rPr>
        <w:t xml:space="preserve"> </w:t>
      </w:r>
      <w:r w:rsidRPr="00B5440B">
        <w:rPr>
          <w:rFonts w:ascii="GHEA Grapalat" w:hAnsi="GHEA Grapalat"/>
          <w:sz w:val="22"/>
          <w:szCs w:val="22"/>
        </w:rPr>
        <w:t xml:space="preserve">" календарных дней. </w:t>
      </w:r>
      <w:r w:rsidR="00712B58" w:rsidRPr="00B5440B">
        <w:rPr>
          <w:rFonts w:ascii="GHEA Grapalat" w:hAnsi="GHEA Grapalat"/>
          <w:sz w:val="22"/>
          <w:szCs w:val="22"/>
        </w:rPr>
        <w:t xml:space="preserve"> </w:t>
      </w:r>
      <w:r w:rsidRPr="00B5440B">
        <w:rPr>
          <w:rFonts w:ascii="GHEA Grapalat" w:hAnsi="GHEA Grapalat"/>
          <w:sz w:val="22"/>
          <w:szCs w:val="22"/>
        </w:rPr>
        <w:t>Период ожидания</w:t>
      </w:r>
      <w:r w:rsidR="00712B58" w:rsidRPr="00B5440B">
        <w:rPr>
          <w:rFonts w:ascii="GHEA Grapalat" w:hAnsi="GHEA Grapalat"/>
          <w:sz w:val="22"/>
          <w:szCs w:val="22"/>
        </w:rPr>
        <w:t>:</w:t>
      </w:r>
    </w:p>
    <w:p w14:paraId="3C92F96E" w14:textId="77777777" w:rsidR="00583092" w:rsidRPr="00B5440B" w:rsidRDefault="00583092" w:rsidP="00984C74">
      <w:pPr>
        <w:pStyle w:val="BodyTextIndent2"/>
        <w:widowControl w:val="0"/>
        <w:numPr>
          <w:ilvl w:val="0"/>
          <w:numId w:val="7"/>
        </w:numPr>
        <w:spacing w:after="160" w:line="240" w:lineRule="auto"/>
        <w:rPr>
          <w:rFonts w:ascii="GHEA Grapalat" w:hAnsi="GHEA Grapalat"/>
          <w:i/>
          <w:sz w:val="22"/>
          <w:szCs w:val="22"/>
        </w:rPr>
      </w:pPr>
      <w:r w:rsidRPr="00B5440B">
        <w:rPr>
          <w:rFonts w:ascii="GHEA Grapalat" w:hAnsi="GHEA Grapalat"/>
          <w:sz w:val="22"/>
          <w:szCs w:val="22"/>
        </w:rPr>
        <w:t>не применим, если заявку подал только один участник, с которым заключается договор</w:t>
      </w:r>
      <w:r w:rsidR="00A53A6A" w:rsidRPr="00B5440B">
        <w:rPr>
          <w:rFonts w:ascii="GHEA Grapalat" w:hAnsi="GHEA Grapalat"/>
          <w:sz w:val="22"/>
          <w:szCs w:val="22"/>
        </w:rPr>
        <w:t>;</w:t>
      </w:r>
    </w:p>
    <w:p w14:paraId="6D77B285" w14:textId="77777777" w:rsidR="001F6AFB" w:rsidRPr="00B5440B" w:rsidRDefault="001F6AFB" w:rsidP="00984C74">
      <w:pPr>
        <w:pStyle w:val="norm"/>
        <w:widowControl w:val="0"/>
        <w:numPr>
          <w:ilvl w:val="0"/>
          <w:numId w:val="7"/>
        </w:numPr>
        <w:spacing w:line="240" w:lineRule="auto"/>
        <w:ind w:left="142" w:firstLine="863"/>
        <w:rPr>
          <w:rFonts w:ascii="GHEA Grapalat" w:hAnsi="GHEA Grapalat"/>
          <w:szCs w:val="22"/>
        </w:rPr>
      </w:pPr>
      <w:r w:rsidRPr="00B5440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408960C" w14:textId="77777777" w:rsidR="00712B58" w:rsidRPr="00B5440B" w:rsidRDefault="00712B58" w:rsidP="00A53A6A">
      <w:pPr>
        <w:pStyle w:val="norm"/>
        <w:widowControl w:val="0"/>
        <w:tabs>
          <w:tab w:val="left" w:pos="1276"/>
        </w:tabs>
        <w:spacing w:line="240" w:lineRule="auto"/>
        <w:ind w:left="142" w:firstLine="0"/>
        <w:rPr>
          <w:rFonts w:ascii="GHEA Grapalat" w:hAnsi="GHEA Grapalat"/>
          <w:szCs w:val="22"/>
        </w:rPr>
      </w:pPr>
    </w:p>
    <w:p w14:paraId="78711C67" w14:textId="77777777" w:rsidR="001F6AFB" w:rsidRPr="00B5440B" w:rsidRDefault="001F6AFB" w:rsidP="00A53A6A">
      <w:pPr>
        <w:pStyle w:val="norm"/>
        <w:widowControl w:val="0"/>
        <w:tabs>
          <w:tab w:val="left" w:pos="1276"/>
        </w:tabs>
        <w:spacing w:line="240" w:lineRule="auto"/>
        <w:ind w:left="142" w:firstLine="0"/>
        <w:rPr>
          <w:rFonts w:ascii="GHEA Grapalat" w:hAnsi="GHEA Grapalat"/>
          <w:szCs w:val="22"/>
        </w:rPr>
      </w:pPr>
      <w:r w:rsidRPr="00B5440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5B97A7" w14:textId="77777777" w:rsidR="00D544C1" w:rsidRPr="00B5440B" w:rsidRDefault="00D544C1" w:rsidP="00B46D58">
      <w:pPr>
        <w:widowControl w:val="0"/>
        <w:spacing w:after="160"/>
        <w:jc w:val="center"/>
        <w:rPr>
          <w:rFonts w:ascii="GHEA Grapalat" w:hAnsi="GHEA Grapalat"/>
          <w:b/>
          <w:sz w:val="22"/>
          <w:szCs w:val="22"/>
        </w:rPr>
      </w:pPr>
    </w:p>
    <w:p w14:paraId="22D59B71" w14:textId="77777777" w:rsidR="000313A6" w:rsidRPr="00B5440B" w:rsidRDefault="00AA0AD8"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9. ЗАКЛЮЧЕНИЕ ДОГОВОРА </w:t>
      </w:r>
    </w:p>
    <w:p w14:paraId="77B8F33F" w14:textId="77777777"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9.1</w:t>
      </w:r>
      <w:r w:rsidR="002A3FC1" w:rsidRPr="00B5440B">
        <w:rPr>
          <w:rFonts w:ascii="GHEA Grapalat" w:hAnsi="GHEA Grapalat"/>
          <w:sz w:val="22"/>
          <w:szCs w:val="22"/>
        </w:rPr>
        <w:t>.</w:t>
      </w:r>
      <w:r w:rsidR="002A3FC1" w:rsidRPr="00B5440B">
        <w:rPr>
          <w:rFonts w:ascii="GHEA Grapalat" w:hAnsi="GHEA Grapalat"/>
          <w:sz w:val="22"/>
          <w:szCs w:val="22"/>
        </w:rPr>
        <w:tab/>
      </w:r>
      <w:r w:rsidRPr="00B5440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58B6BE" w14:textId="77777777" w:rsidR="00EB6E54"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9.2.</w:t>
      </w:r>
      <w:r w:rsidR="002A3FC1" w:rsidRPr="00B5440B">
        <w:rPr>
          <w:rFonts w:ascii="GHEA Grapalat" w:hAnsi="GHEA Grapalat"/>
          <w:sz w:val="22"/>
          <w:szCs w:val="22"/>
        </w:rPr>
        <w:tab/>
      </w:r>
      <w:r w:rsidR="001F6AFB" w:rsidRPr="00B5440B">
        <w:rPr>
          <w:rFonts w:ascii="GHEA Grapalat" w:hAnsi="GHEA Grapalat"/>
          <w:sz w:val="22"/>
          <w:szCs w:val="22"/>
        </w:rPr>
        <w:t>На четвертый рабочий день,</w:t>
      </w:r>
      <w:r w:rsidRPr="00B5440B">
        <w:rPr>
          <w:rFonts w:ascii="GHEA Grapalat" w:hAnsi="GHEA Grapalat"/>
          <w:sz w:val="22"/>
          <w:szCs w:val="22"/>
        </w:rPr>
        <w:t xml:space="preserve">, </w:t>
      </w:r>
      <w:r w:rsidR="001F6AFB" w:rsidRPr="00B5440B">
        <w:rPr>
          <w:rFonts w:ascii="GHEA Grapalat" w:hAnsi="GHEA Grapalat"/>
          <w:sz w:val="22"/>
          <w:szCs w:val="22"/>
        </w:rPr>
        <w:t>следующий</w:t>
      </w:r>
      <w:r w:rsidRPr="00B5440B">
        <w:rPr>
          <w:rFonts w:ascii="GHEA Grapalat" w:hAnsi="GHEA Grapalat"/>
          <w:sz w:val="22"/>
          <w:szCs w:val="22"/>
        </w:rPr>
        <w:t xml:space="preserve"> за окончанием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Pr="00B5440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5440B">
        <w:rPr>
          <w:rFonts w:ascii="GHEA Grapalat" w:hAnsi="GHEA Grapalat"/>
          <w:sz w:val="22"/>
          <w:szCs w:val="22"/>
        </w:rPr>
        <w:t xml:space="preserve">четвертый </w:t>
      </w:r>
      <w:r w:rsidRPr="00B5440B">
        <w:rPr>
          <w:rFonts w:ascii="GHEA Grapalat" w:hAnsi="GHEA Grapalat"/>
          <w:sz w:val="22"/>
          <w:szCs w:val="22"/>
        </w:rPr>
        <w:t>рабочий день, следующий за днем окончания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00DA3F9C"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14:paraId="1F675E6F" w14:textId="77777777" w:rsidR="00F23A51"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9.3.</w:t>
      </w:r>
      <w:r w:rsidR="002A3FC1" w:rsidRPr="00B5440B">
        <w:rPr>
          <w:rFonts w:ascii="GHEA Grapalat" w:hAnsi="GHEA Grapalat"/>
          <w:sz w:val="22"/>
          <w:szCs w:val="22"/>
        </w:rPr>
        <w:tab/>
      </w:r>
      <w:r w:rsidRPr="00B5440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9E7FC5" w14:textId="77777777" w:rsidR="009365B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9.4.</w:t>
      </w:r>
      <w:r w:rsidR="002A3FC1" w:rsidRPr="00B5440B">
        <w:rPr>
          <w:rFonts w:ascii="GHEA Grapalat" w:hAnsi="GHEA Grapalat"/>
          <w:sz w:val="22"/>
          <w:szCs w:val="22"/>
        </w:rPr>
        <w:tab/>
      </w:r>
      <w:r w:rsidRPr="00B5440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A98924A" w14:textId="77777777"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9.5</w:t>
      </w:r>
      <w:r w:rsidR="00DC30CC" w:rsidRPr="00B5440B">
        <w:rPr>
          <w:rFonts w:ascii="GHEA Grapalat" w:hAnsi="GHEA Grapalat"/>
          <w:sz w:val="22"/>
          <w:szCs w:val="22"/>
        </w:rPr>
        <w:t>.</w:t>
      </w:r>
      <w:r w:rsidR="00D80959" w:rsidRPr="00B5440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B5440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5440B">
        <w:rPr>
          <w:rFonts w:ascii="GHEA Grapalat" w:hAnsi="GHEA Grapalat"/>
          <w:sz w:val="22"/>
          <w:szCs w:val="22"/>
        </w:rPr>
        <w:t xml:space="preserve">обеспечение </w:t>
      </w:r>
      <w:r w:rsidR="00D80959" w:rsidRPr="00B5440B">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5440B">
        <w:rPr>
          <w:rFonts w:ascii="GHEA Grapalat" w:hAnsi="GHEA Grapalat"/>
          <w:color w:val="000000" w:themeColor="text1"/>
          <w:sz w:val="22"/>
          <w:szCs w:val="22"/>
        </w:rPr>
        <w:t xml:space="preserve"> то он лишается права подписания договора. </w:t>
      </w:r>
      <w:r w:rsidR="00D80959" w:rsidRPr="00B5440B" w:rsidDel="00DF2686">
        <w:rPr>
          <w:rFonts w:ascii="GHEA Grapalat" w:hAnsi="GHEA Grapalat"/>
          <w:sz w:val="22"/>
          <w:szCs w:val="22"/>
        </w:rPr>
        <w:t xml:space="preserve"> </w:t>
      </w:r>
      <w:r w:rsidR="00DC30CC" w:rsidRPr="00B5440B">
        <w:rPr>
          <w:rFonts w:ascii="GHEA Grapalat" w:hAnsi="GHEA Grapalat"/>
          <w:sz w:val="22"/>
          <w:szCs w:val="22"/>
        </w:rPr>
        <w:tab/>
      </w:r>
    </w:p>
    <w:p w14:paraId="7A310608" w14:textId="77777777" w:rsidR="000313A6" w:rsidRPr="00B5440B" w:rsidRDefault="000313A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440B">
        <w:rPr>
          <w:rFonts w:ascii="GHEA Grapalat" w:hAnsi="GHEA Grapalat"/>
          <w:sz w:val="22"/>
          <w:szCs w:val="22"/>
        </w:rPr>
        <w:t xml:space="preserve"> </w:t>
      </w:r>
      <w:r w:rsidRPr="00B5440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C1695A" w14:textId="77777777" w:rsidR="0033571F"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9.6.</w:t>
      </w:r>
      <w:r w:rsidR="00DC30CC" w:rsidRPr="00B5440B">
        <w:rPr>
          <w:rFonts w:ascii="GHEA Grapalat" w:hAnsi="GHEA Grapalat"/>
          <w:sz w:val="22"/>
          <w:szCs w:val="22"/>
        </w:rPr>
        <w:tab/>
      </w:r>
      <w:r w:rsidRPr="00B5440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7F372B2" w14:textId="77777777" w:rsidR="00D612BC" w:rsidRPr="00B5440B"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9.7</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5440B">
        <w:rPr>
          <w:rFonts w:ascii="GHEA Grapalat" w:hAnsi="GHEA Grapalat"/>
          <w:i w:val="0"/>
          <w:sz w:val="22"/>
          <w:szCs w:val="22"/>
        </w:rPr>
        <w:t xml:space="preserve">размера предоплаты или увеличению </w:t>
      </w:r>
      <w:r w:rsidRPr="00B5440B">
        <w:rPr>
          <w:rFonts w:ascii="GHEA Grapalat" w:hAnsi="GHEA Grapalat"/>
          <w:i w:val="0"/>
          <w:sz w:val="22"/>
          <w:szCs w:val="22"/>
        </w:rPr>
        <w:t>цены, предложенной отобранным участником.</w:t>
      </w:r>
      <w:r w:rsidRPr="00B5440B">
        <w:rPr>
          <w:rFonts w:ascii="GHEA Grapalat" w:hAnsi="GHEA Grapalat"/>
          <w:spacing w:val="-8"/>
          <w:sz w:val="22"/>
          <w:szCs w:val="22"/>
        </w:rPr>
        <w:t xml:space="preserve"> </w:t>
      </w:r>
    </w:p>
    <w:p w14:paraId="4183D7B4" w14:textId="77777777" w:rsidR="00F23A51" w:rsidRPr="00B5440B"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9.8</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79F6E157" w14:textId="77777777" w:rsidR="00863166" w:rsidRPr="00B5440B" w:rsidRDefault="00863166" w:rsidP="00B46D58">
      <w:pPr>
        <w:widowControl w:val="0"/>
        <w:spacing w:after="160"/>
        <w:jc w:val="center"/>
        <w:rPr>
          <w:rFonts w:ascii="GHEA Grapalat" w:hAnsi="GHEA Grapalat"/>
          <w:b/>
          <w:sz w:val="22"/>
          <w:szCs w:val="22"/>
        </w:rPr>
      </w:pPr>
    </w:p>
    <w:p w14:paraId="0F2FB55A" w14:textId="77777777" w:rsidR="00096865" w:rsidRPr="00B5440B" w:rsidRDefault="00030D40" w:rsidP="00B46D58">
      <w:pPr>
        <w:widowControl w:val="0"/>
        <w:spacing w:after="160"/>
        <w:jc w:val="center"/>
        <w:rPr>
          <w:rFonts w:ascii="GHEA Grapalat" w:hAnsi="GHEA Grapalat" w:cs="Arial"/>
          <w:b/>
          <w:iCs/>
          <w:sz w:val="22"/>
          <w:szCs w:val="22"/>
        </w:rPr>
      </w:pPr>
      <w:r w:rsidRPr="00B5440B">
        <w:rPr>
          <w:rFonts w:ascii="GHEA Grapalat" w:hAnsi="GHEA Grapalat"/>
          <w:b/>
          <w:sz w:val="22"/>
          <w:szCs w:val="22"/>
        </w:rPr>
        <w:t xml:space="preserve">10. </w:t>
      </w:r>
      <w:r w:rsidR="00F83409" w:rsidRPr="00B5440B">
        <w:rPr>
          <w:rFonts w:ascii="GHEA Grapalat" w:hAnsi="GHEA Grapalat"/>
          <w:b/>
          <w:sz w:val="22"/>
          <w:szCs w:val="22"/>
        </w:rPr>
        <w:t xml:space="preserve">ОБЕСПЕЧЕНИЯ </w:t>
      </w:r>
      <w:r w:rsidRPr="00B5440B">
        <w:rPr>
          <w:rFonts w:ascii="GHEA Grapalat" w:hAnsi="GHEA Grapalat"/>
          <w:b/>
          <w:sz w:val="22"/>
          <w:szCs w:val="22"/>
        </w:rPr>
        <w:t xml:space="preserve">ДОГОВОРА </w:t>
      </w:r>
    </w:p>
    <w:p w14:paraId="344D0328" w14:textId="77777777" w:rsidR="00096865" w:rsidRPr="00B5440B" w:rsidRDefault="00030D40" w:rsidP="00077E7F">
      <w:pPr>
        <w:widowControl w:val="0"/>
        <w:tabs>
          <w:tab w:val="left" w:pos="993"/>
        </w:tabs>
        <w:spacing w:after="160"/>
        <w:ind w:firstLine="284"/>
        <w:jc w:val="both"/>
        <w:rPr>
          <w:rFonts w:ascii="GHEA Grapalat" w:hAnsi="GHEA Grapalat"/>
          <w:sz w:val="22"/>
          <w:szCs w:val="22"/>
        </w:rPr>
      </w:pPr>
      <w:r w:rsidRPr="00B5440B">
        <w:rPr>
          <w:rFonts w:ascii="GHEA Grapalat" w:hAnsi="GHEA Grapalat"/>
          <w:sz w:val="22"/>
          <w:szCs w:val="22"/>
        </w:rPr>
        <w:t>10.1</w:t>
      </w:r>
      <w:r w:rsidR="00DC30CC" w:rsidRPr="00B5440B">
        <w:rPr>
          <w:rFonts w:ascii="GHEA Grapalat" w:hAnsi="GHEA Grapalat"/>
          <w:sz w:val="22"/>
          <w:szCs w:val="22"/>
        </w:rPr>
        <w:t>.</w:t>
      </w:r>
      <w:r w:rsidR="00DC30CC" w:rsidRPr="00B5440B">
        <w:rPr>
          <w:rFonts w:ascii="GHEA Grapalat" w:hAnsi="GHEA Grapalat"/>
          <w:sz w:val="22"/>
          <w:szCs w:val="22"/>
        </w:rPr>
        <w:tab/>
      </w:r>
      <w:r w:rsidR="004C0E39" w:rsidRPr="00B5440B">
        <w:rPr>
          <w:rFonts w:ascii="GHEA Grapalat" w:hAnsi="GHEA Grapalat"/>
          <w:color w:val="000000" w:themeColor="text1"/>
          <w:sz w:val="22"/>
          <w:szCs w:val="22"/>
        </w:rPr>
        <w:t xml:space="preserve">На основании требования о предоставлении </w:t>
      </w:r>
      <w:r w:rsidR="001257C5" w:rsidRPr="00B5440B">
        <w:rPr>
          <w:rFonts w:ascii="GHEA Grapalat" w:hAnsi="GHEA Grapalat"/>
          <w:color w:val="000000" w:themeColor="text1"/>
          <w:sz w:val="22"/>
          <w:szCs w:val="22"/>
        </w:rPr>
        <w:t xml:space="preserve">обеспечения </w:t>
      </w:r>
      <w:r w:rsidR="004C0E39" w:rsidRPr="00B5440B">
        <w:rPr>
          <w:rFonts w:ascii="GHEA Grapalat" w:hAnsi="GHEA Grapalat"/>
          <w:color w:val="000000" w:themeColor="text1"/>
          <w:sz w:val="22"/>
          <w:szCs w:val="22"/>
        </w:rPr>
        <w:t>договора отобранный участник в течение 5-и</w:t>
      </w:r>
      <w:r w:rsidR="00EA135C" w:rsidRPr="00B5440B">
        <w:rPr>
          <w:rFonts w:ascii="GHEA Grapalat" w:hAnsi="GHEA Grapalat"/>
          <w:color w:val="000000" w:themeColor="text1"/>
          <w:sz w:val="22"/>
          <w:szCs w:val="22"/>
        </w:rPr>
        <w:t xml:space="preserve"> </w:t>
      </w:r>
      <w:r w:rsidR="004C0E39" w:rsidRPr="00B5440B">
        <w:rPr>
          <w:rFonts w:ascii="GHEA Grapalat" w:hAnsi="GHEA Grapalat"/>
          <w:color w:val="000000" w:themeColor="text1"/>
          <w:sz w:val="22"/>
          <w:szCs w:val="22"/>
        </w:rPr>
        <w:t xml:space="preserve">рабочих дней </w:t>
      </w:r>
      <w:r w:rsidR="00675E0D" w:rsidRPr="00B5440B">
        <w:rPr>
          <w:rFonts w:ascii="GHEA Grapalat" w:hAnsi="GHEA Grapalat"/>
          <w:color w:val="000000" w:themeColor="text1"/>
          <w:sz w:val="22"/>
          <w:szCs w:val="22"/>
        </w:rPr>
        <w:t>после</w:t>
      </w:r>
      <w:r w:rsidR="004C0E39" w:rsidRPr="00B5440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B5440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5440B">
        <w:rPr>
          <w:rFonts w:ascii="GHEA Grapalat" w:hAnsi="GHEA Grapalat"/>
          <w:sz w:val="22"/>
          <w:szCs w:val="22"/>
        </w:rPr>
        <w:t>.</w:t>
      </w:r>
      <w:r w:rsidR="004C0E39" w:rsidRPr="00B5440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B5440B">
        <w:rPr>
          <w:rFonts w:ascii="GHEA Grapalat" w:hAnsi="GHEA Grapalat"/>
          <w:color w:val="000000" w:themeColor="text1"/>
          <w:sz w:val="22"/>
          <w:szCs w:val="22"/>
        </w:rPr>
        <w:t xml:space="preserve">обеспечение </w:t>
      </w:r>
      <w:r w:rsidR="004C0E39" w:rsidRPr="00B5440B">
        <w:rPr>
          <w:rFonts w:ascii="GHEA Grapalat" w:hAnsi="GHEA Grapalat"/>
          <w:color w:val="000000" w:themeColor="text1"/>
          <w:sz w:val="22"/>
          <w:szCs w:val="22"/>
        </w:rPr>
        <w:t xml:space="preserve">договора(предоплаты). </w:t>
      </w:r>
      <w:r w:rsidR="00B23A55" w:rsidRPr="00B5440B">
        <w:rPr>
          <w:rFonts w:ascii="GHEA Grapalat" w:hAnsi="GHEA Grapalat"/>
          <w:color w:val="000000" w:themeColor="text1"/>
          <w:sz w:val="22"/>
          <w:szCs w:val="22"/>
          <w:vertAlign w:val="superscript"/>
        </w:rPr>
        <w:t>11</w:t>
      </w:r>
      <w:r w:rsidR="00863166" w:rsidRPr="00B5440B">
        <w:rPr>
          <w:rFonts w:ascii="GHEA Grapalat" w:hAnsi="GHEA Grapalat"/>
          <w:color w:val="000000" w:themeColor="text1"/>
          <w:sz w:val="22"/>
          <w:szCs w:val="22"/>
          <w:vertAlign w:val="superscript"/>
        </w:rPr>
        <w:t>.</w:t>
      </w:r>
      <w:r w:rsidR="004C0E39" w:rsidRPr="00B5440B">
        <w:rPr>
          <w:rFonts w:ascii="GHEA Grapalat" w:hAnsi="GHEA Grapalat"/>
          <w:color w:val="000000" w:themeColor="text1"/>
          <w:sz w:val="22"/>
          <w:szCs w:val="22"/>
          <w:vertAlign w:val="superscript"/>
        </w:rPr>
        <w:t>1</w:t>
      </w:r>
    </w:p>
    <w:p w14:paraId="097ED79F" w14:textId="77777777" w:rsidR="00366C4E"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1723D6" w:rsidRPr="00B5440B">
        <w:rPr>
          <w:rFonts w:ascii="GHEA Grapalat" w:hAnsi="GHEA Grapalat"/>
          <w:sz w:val="22"/>
          <w:szCs w:val="22"/>
        </w:rPr>
        <w:t>3</w:t>
      </w:r>
      <w:r w:rsidR="00DC30CC" w:rsidRPr="00B5440B">
        <w:rPr>
          <w:rFonts w:ascii="GHEA Grapalat" w:hAnsi="GHEA Grapalat"/>
          <w:sz w:val="22"/>
          <w:szCs w:val="22"/>
        </w:rPr>
        <w:t>.</w:t>
      </w:r>
      <w:r w:rsidR="00DC30CC" w:rsidRPr="00B5440B">
        <w:rPr>
          <w:rFonts w:ascii="GHEA Grapalat" w:hAnsi="GHEA Grapalat"/>
          <w:sz w:val="22"/>
          <w:szCs w:val="22"/>
        </w:rPr>
        <w:tab/>
      </w:r>
      <w:r w:rsidRPr="00B5440B">
        <w:rPr>
          <w:rFonts w:ascii="GHEA Grapalat" w:hAnsi="GHEA Grapalat"/>
          <w:sz w:val="22"/>
          <w:szCs w:val="22"/>
        </w:rPr>
        <w:t xml:space="preserve">Размер обеспечения договора составляет </w:t>
      </w:r>
      <w:r w:rsidR="009B2183" w:rsidRPr="00B5440B">
        <w:rPr>
          <w:rFonts w:ascii="GHEA Grapalat" w:hAnsi="GHEA Grapalat"/>
          <w:sz w:val="22"/>
          <w:szCs w:val="22"/>
        </w:rPr>
        <w:t>10</w:t>
      </w:r>
      <w:r w:rsidR="00077E7F" w:rsidRPr="00B5440B">
        <w:rPr>
          <w:rFonts w:ascii="GHEA Grapalat" w:hAnsi="GHEA Grapalat"/>
          <w:sz w:val="22"/>
          <w:szCs w:val="22"/>
        </w:rPr>
        <w:t>-</w:t>
      </w:r>
      <w:r w:rsidR="00077E7F" w:rsidRPr="00B5440B">
        <w:rPr>
          <w:rStyle w:val="FootnoteReference"/>
          <w:rFonts w:ascii="GHEA Grapalat" w:hAnsi="GHEA Grapalat"/>
          <w:sz w:val="22"/>
          <w:szCs w:val="22"/>
        </w:rPr>
        <w:footnoteReference w:customMarkFollows="1" w:id="9"/>
        <w:t>12</w:t>
      </w:r>
      <w:r w:rsidR="00077E7F" w:rsidRPr="00B5440B">
        <w:rPr>
          <w:rFonts w:ascii="GHEA Grapalat" w:hAnsi="GHEA Grapalat"/>
          <w:sz w:val="22"/>
          <w:szCs w:val="22"/>
        </w:rPr>
        <w:t xml:space="preserve"> </w:t>
      </w:r>
      <w:r w:rsidRPr="00B5440B">
        <w:rPr>
          <w:rFonts w:ascii="GHEA Grapalat" w:hAnsi="GHEA Grapalat"/>
          <w:sz w:val="22"/>
          <w:szCs w:val="22"/>
        </w:rPr>
        <w:t xml:space="preserve">процентов от цены </w:t>
      </w:r>
      <w:r w:rsidR="001507C1" w:rsidRPr="00B5440B">
        <w:rPr>
          <w:rFonts w:ascii="GHEA Grapalat" w:hAnsi="GHEA Grapalat"/>
          <w:sz w:val="22"/>
          <w:szCs w:val="22"/>
        </w:rPr>
        <w:t xml:space="preserve">закупки. Если цена закупки </w:t>
      </w:r>
      <w:r w:rsidR="009332D1" w:rsidRPr="00B5440B">
        <w:rPr>
          <w:rFonts w:ascii="GHEA Grapalat" w:hAnsi="GHEA Grapalat"/>
          <w:sz w:val="22"/>
          <w:szCs w:val="22"/>
        </w:rPr>
        <w:t>услуг</w:t>
      </w:r>
      <w:r w:rsidR="001507C1" w:rsidRPr="00B5440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5440B">
        <w:rPr>
          <w:rFonts w:ascii="GHEA Grapalat" w:hAnsi="GHEA Grapalat"/>
          <w:sz w:val="22"/>
          <w:szCs w:val="22"/>
        </w:rPr>
        <w:t xml:space="preserve"> </w:t>
      </w:r>
      <w:r w:rsidR="001723D6" w:rsidRPr="00B5440B">
        <w:rPr>
          <w:rFonts w:ascii="GHEA Grapalat" w:hAnsi="GHEA Grapalat"/>
          <w:sz w:val="22"/>
          <w:szCs w:val="22"/>
        </w:rPr>
        <w:t xml:space="preserve">Обеспечение </w:t>
      </w:r>
      <w:r w:rsidR="00896AAF" w:rsidRPr="00B5440B">
        <w:rPr>
          <w:rFonts w:ascii="GHEA Grapalat" w:hAnsi="GHEA Grapalat"/>
          <w:sz w:val="22"/>
          <w:szCs w:val="22"/>
        </w:rPr>
        <w:t>договора</w:t>
      </w:r>
      <w:r w:rsidR="001723D6" w:rsidRPr="00B5440B">
        <w:rPr>
          <w:rFonts w:ascii="GHEA Grapalat" w:hAnsi="GHEA Grapalat"/>
          <w:sz w:val="22"/>
          <w:szCs w:val="22"/>
        </w:rPr>
        <w:t xml:space="preserve"> представляется в </w:t>
      </w:r>
      <w:r w:rsidR="005876A3" w:rsidRPr="00B5440B">
        <w:rPr>
          <w:rFonts w:ascii="GHEA Grapalat" w:hAnsi="GHEA Grapalat"/>
          <w:sz w:val="22"/>
          <w:szCs w:val="22"/>
        </w:rPr>
        <w:t>виде</w:t>
      </w:r>
      <w:r w:rsidR="001723D6" w:rsidRPr="00B5440B">
        <w:rPr>
          <w:rFonts w:ascii="GHEA Grapalat" w:hAnsi="GHEA Grapalat"/>
          <w:sz w:val="22"/>
          <w:szCs w:val="22"/>
        </w:rPr>
        <w:t xml:space="preserve"> банковской гарантии (Приложение 5)</w:t>
      </w:r>
      <w:r w:rsidR="00375E5E" w:rsidRPr="00B5440B">
        <w:rPr>
          <w:rFonts w:ascii="GHEA Grapalat" w:hAnsi="GHEA Grapalat"/>
          <w:sz w:val="22"/>
          <w:szCs w:val="22"/>
        </w:rPr>
        <w:t xml:space="preserve"> или наличных денег</w:t>
      </w:r>
      <w:r w:rsidR="001D2159" w:rsidRPr="00B5440B">
        <w:rPr>
          <w:rStyle w:val="FootnoteReference"/>
          <w:rFonts w:ascii="GHEA Grapalat" w:hAnsi="GHEA Grapalat"/>
          <w:sz w:val="22"/>
          <w:szCs w:val="22"/>
        </w:rPr>
        <w:footnoteReference w:customMarkFollows="1" w:id="10"/>
        <w:t>13</w:t>
      </w:r>
      <w:r w:rsidR="00375E5E" w:rsidRPr="00B5440B">
        <w:rPr>
          <w:rFonts w:ascii="GHEA Grapalat" w:hAnsi="GHEA Grapalat"/>
          <w:sz w:val="22"/>
          <w:szCs w:val="22"/>
        </w:rPr>
        <w:t>.</w:t>
      </w:r>
    </w:p>
    <w:p w14:paraId="6222AA2E" w14:textId="77777777" w:rsidR="00E969ED" w:rsidRPr="00B5440B" w:rsidRDefault="0058395E"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 xml:space="preserve">Если процедура закупки организована </w:t>
      </w:r>
      <w:r w:rsidR="00653CFA" w:rsidRPr="00B5440B">
        <w:rPr>
          <w:rFonts w:ascii="GHEA Grapalat" w:hAnsi="GHEA Grapalat"/>
          <w:sz w:val="22"/>
          <w:szCs w:val="22"/>
        </w:rPr>
        <w:t xml:space="preserve">по лотам </w:t>
      </w:r>
      <w:r w:rsidRPr="00B5440B">
        <w:rPr>
          <w:rFonts w:ascii="GHEA Grapalat" w:hAnsi="GHEA Grapalat"/>
          <w:sz w:val="22"/>
          <w:szCs w:val="22"/>
        </w:rPr>
        <w:t xml:space="preserve">и участник признается </w:t>
      </w:r>
      <w:r w:rsidR="00740EF5" w:rsidRPr="00B5440B">
        <w:rPr>
          <w:rFonts w:ascii="GHEA Grapalat" w:hAnsi="GHEA Grapalat"/>
          <w:sz w:val="22"/>
          <w:szCs w:val="22"/>
        </w:rPr>
        <w:t>ото</w:t>
      </w:r>
      <w:r w:rsidRPr="00B5440B">
        <w:rPr>
          <w:rFonts w:ascii="GHEA Grapalat" w:hAnsi="GHEA Grapalat"/>
          <w:sz w:val="22"/>
          <w:szCs w:val="22"/>
        </w:rPr>
        <w:t xml:space="preserve">бранным участником </w:t>
      </w:r>
      <w:r w:rsidR="00740EF5" w:rsidRPr="00B5440B">
        <w:rPr>
          <w:rFonts w:ascii="GHEA Grapalat" w:hAnsi="GHEA Grapalat"/>
          <w:sz w:val="22"/>
          <w:szCs w:val="22"/>
        </w:rPr>
        <w:t>по</w:t>
      </w:r>
      <w:r w:rsidRPr="00B5440B">
        <w:rPr>
          <w:rFonts w:ascii="GHEA Grapalat" w:hAnsi="GHEA Grapalat"/>
          <w:sz w:val="22"/>
          <w:szCs w:val="22"/>
        </w:rPr>
        <w:t xml:space="preserve"> более чем одно</w:t>
      </w:r>
      <w:r w:rsidR="00740EF5" w:rsidRPr="00B5440B">
        <w:rPr>
          <w:rFonts w:ascii="GHEA Grapalat" w:hAnsi="GHEA Grapalat"/>
          <w:sz w:val="22"/>
          <w:szCs w:val="22"/>
        </w:rPr>
        <w:t>му лоту</w:t>
      </w:r>
      <w:r w:rsidR="00D54A1C" w:rsidRPr="00B5440B">
        <w:rPr>
          <w:rFonts w:ascii="GHEA Grapalat" w:hAnsi="GHEA Grapalat"/>
          <w:sz w:val="22"/>
          <w:szCs w:val="22"/>
        </w:rPr>
        <w:t xml:space="preserve">, </w:t>
      </w:r>
      <w:r w:rsidR="00D54A1C" w:rsidRPr="00B5440B">
        <w:rPr>
          <w:rFonts w:ascii="GHEA Grapalat" w:hAnsi="GHEA Grapalat" w:cs="Sylfaen"/>
          <w:sz w:val="22"/>
          <w:szCs w:val="22"/>
        </w:rPr>
        <w:t xml:space="preserve">то он может предоставить обеспечение квалификации как </w:t>
      </w:r>
      <w:r w:rsidR="00D54A1C" w:rsidRPr="00B5440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5440B">
        <w:rPr>
          <w:rFonts w:ascii="GHEA Grapalat" w:hAnsi="GHEA Grapalat" w:cs="Sylfaen"/>
          <w:sz w:val="22"/>
          <w:szCs w:val="22"/>
        </w:rPr>
        <w:t>к сумме цен закупок представленных лотов</w:t>
      </w:r>
      <w:r w:rsidR="001507C1" w:rsidRPr="00B5440B">
        <w:rPr>
          <w:rFonts w:ascii="GHEA Grapalat" w:hAnsi="GHEA Grapalat"/>
          <w:color w:val="FF0000"/>
          <w:sz w:val="22"/>
          <w:szCs w:val="22"/>
        </w:rPr>
        <w:t xml:space="preserve"> </w:t>
      </w:r>
      <w:r w:rsidR="001507C1" w:rsidRPr="00B5440B">
        <w:rPr>
          <w:rFonts w:ascii="GHEA Grapalat" w:hAnsi="GHEA Grapalat"/>
          <w:color w:val="000000" w:themeColor="text1"/>
          <w:sz w:val="22"/>
          <w:szCs w:val="22"/>
        </w:rPr>
        <w:t>с учетом требований 9-ого подпункта 32-ого пункта Порядка.</w:t>
      </w:r>
      <w:r w:rsidR="000F1E54" w:rsidRPr="00B5440B">
        <w:rPr>
          <w:rFonts w:ascii="GHEA Grapalat" w:hAnsi="GHEA Grapalat"/>
          <w:sz w:val="22"/>
          <w:szCs w:val="22"/>
        </w:rPr>
        <w:t xml:space="preserve"> </w:t>
      </w:r>
      <w:r w:rsidR="00030D40" w:rsidRPr="00B5440B">
        <w:rPr>
          <w:rFonts w:ascii="GHEA Grapalat" w:hAnsi="GHEA Grapalat"/>
          <w:sz w:val="22"/>
          <w:szCs w:val="22"/>
        </w:rPr>
        <w:t xml:space="preserve">Обеспечение договора должно быть действительно как минимум включительно до </w:t>
      </w:r>
      <w:r w:rsidR="000C328E" w:rsidRPr="00B5440B">
        <w:rPr>
          <w:rFonts w:ascii="GHEA Grapalat" w:hAnsi="GHEA Grapalat"/>
          <w:sz w:val="22"/>
          <w:szCs w:val="22"/>
        </w:rPr>
        <w:t>90</w:t>
      </w:r>
      <w:r w:rsidR="00030D40" w:rsidRPr="00B5440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440B">
        <w:rPr>
          <w:rFonts w:ascii="GHEA Grapalat" w:hAnsi="GHEA Grapalat"/>
          <w:sz w:val="22"/>
          <w:szCs w:val="22"/>
        </w:rPr>
        <w:t xml:space="preserve">пяти </w:t>
      </w:r>
      <w:r w:rsidR="00030D40" w:rsidRPr="00B5440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5440B">
        <w:rPr>
          <w:rFonts w:ascii="GHEA Grapalat" w:hAnsi="GHEA Grapalat"/>
          <w:sz w:val="22"/>
          <w:szCs w:val="22"/>
        </w:rPr>
        <w:t>договору.</w:t>
      </w:r>
    </w:p>
    <w:p w14:paraId="66E7821F" w14:textId="77777777" w:rsidR="00F0759D" w:rsidRPr="00B5440B" w:rsidRDefault="00F92A5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5440B">
        <w:rPr>
          <w:rFonts w:ascii="Courier New" w:hAnsi="Courier New" w:cs="Courier New"/>
          <w:sz w:val="22"/>
          <w:szCs w:val="22"/>
        </w:rPr>
        <w:t> </w:t>
      </w:r>
      <w:r w:rsidRPr="00B5440B">
        <w:rPr>
          <w:rFonts w:ascii="GHEA Grapalat" w:hAnsi="GHEA Grapalat"/>
          <w:sz w:val="22"/>
          <w:szCs w:val="22"/>
        </w:rPr>
        <w:t>"900008000</w:t>
      </w:r>
      <w:r w:rsidR="00B66AB9" w:rsidRPr="00B5440B">
        <w:rPr>
          <w:rFonts w:ascii="GHEA Grapalat" w:hAnsi="GHEA Grapalat"/>
          <w:sz w:val="22"/>
          <w:szCs w:val="22"/>
        </w:rPr>
        <w:t>66</w:t>
      </w:r>
      <w:r w:rsidRPr="00B5440B">
        <w:rPr>
          <w:rFonts w:ascii="GHEA Grapalat" w:hAnsi="GHEA Grapalat"/>
          <w:sz w:val="22"/>
          <w:szCs w:val="22"/>
        </w:rPr>
        <w:t>4", открытый в Центральном казначействе на имя уполномоченного органа.</w:t>
      </w:r>
    </w:p>
    <w:p w14:paraId="5A77D02D" w14:textId="77777777" w:rsidR="004A0321" w:rsidRPr="00B5440B" w:rsidRDefault="004A0321" w:rsidP="00B46D58">
      <w:pPr>
        <w:widowControl w:val="0"/>
        <w:tabs>
          <w:tab w:val="left" w:pos="1276"/>
        </w:tabs>
        <w:spacing w:after="160"/>
        <w:ind w:firstLine="567"/>
        <w:jc w:val="both"/>
        <w:rPr>
          <w:rFonts w:ascii="GHEA Grapalat" w:hAnsi="GHEA Grapalat"/>
          <w:sz w:val="22"/>
          <w:szCs w:val="22"/>
          <w:lang w:val="hy-AM"/>
        </w:rPr>
      </w:pPr>
      <w:r w:rsidRPr="00B5440B">
        <w:rPr>
          <w:rFonts w:ascii="GHEA Grapalat" w:hAnsi="GHEA Grapalat"/>
          <w:sz w:val="22"/>
          <w:szCs w:val="22"/>
        </w:rPr>
        <w:t>10.4</w:t>
      </w:r>
      <w:r w:rsidR="00251CF9" w:rsidRPr="00B5440B">
        <w:rPr>
          <w:rFonts w:ascii="GHEA Grapalat" w:hAnsi="GHEA Grapalat"/>
          <w:sz w:val="22"/>
          <w:szCs w:val="22"/>
        </w:rPr>
        <w:t xml:space="preserve"> </w:t>
      </w:r>
      <w:r w:rsidR="0076763C" w:rsidRPr="00B5440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5440B">
        <w:rPr>
          <w:rFonts w:ascii="GHEA Grapalat" w:hAnsi="GHEA Grapalat"/>
          <w:sz w:val="22"/>
          <w:szCs w:val="22"/>
        </w:rPr>
        <w:t xml:space="preserve">обеспечение </w:t>
      </w:r>
      <w:r w:rsidR="0076763C" w:rsidRPr="00B5440B">
        <w:rPr>
          <w:rFonts w:ascii="GHEA Grapalat" w:hAnsi="GHEA Grapalat"/>
          <w:sz w:val="22"/>
          <w:szCs w:val="22"/>
        </w:rPr>
        <w:t>договора представля</w:t>
      </w:r>
      <w:r w:rsidR="00DE7753" w:rsidRPr="00B5440B">
        <w:rPr>
          <w:rFonts w:ascii="GHEA Grapalat" w:hAnsi="GHEA Grapalat"/>
          <w:sz w:val="22"/>
          <w:szCs w:val="22"/>
        </w:rPr>
        <w:t>ю</w:t>
      </w:r>
      <w:r w:rsidR="0076763C" w:rsidRPr="00B5440B">
        <w:rPr>
          <w:rFonts w:ascii="GHEA Grapalat" w:hAnsi="GHEA Grapalat"/>
          <w:sz w:val="22"/>
          <w:szCs w:val="22"/>
        </w:rPr>
        <w:t>тся</w:t>
      </w:r>
      <w:r w:rsidR="00180134" w:rsidRPr="00B5440B">
        <w:rPr>
          <w:rFonts w:ascii="GHEA Grapalat" w:hAnsi="GHEA Grapalat"/>
          <w:sz w:val="22"/>
          <w:szCs w:val="22"/>
        </w:rPr>
        <w:t xml:space="preserve"> в виде заключенного в одностороннем порядке </w:t>
      </w:r>
      <w:r w:rsidR="00A9694C" w:rsidRPr="00B5440B">
        <w:rPr>
          <w:rFonts w:ascii="GHEA Grapalat" w:hAnsi="GHEA Grapalat"/>
          <w:sz w:val="22"/>
          <w:szCs w:val="22"/>
        </w:rPr>
        <w:t>за</w:t>
      </w:r>
      <w:r w:rsidR="00180134" w:rsidRPr="00B5440B">
        <w:rPr>
          <w:rFonts w:ascii="GHEA Grapalat" w:hAnsi="GHEA Grapalat"/>
          <w:sz w:val="22"/>
          <w:szCs w:val="22"/>
        </w:rPr>
        <w:t>явления - в виде неустойки или наличных денег</w:t>
      </w:r>
      <w:r w:rsidR="006D7219" w:rsidRPr="00B5440B">
        <w:rPr>
          <w:rFonts w:ascii="GHEA Grapalat" w:hAnsi="GHEA Grapalat"/>
          <w:sz w:val="22"/>
          <w:szCs w:val="22"/>
        </w:rPr>
        <w:t>. Если на момент возникновения правомочия по заключению договора</w:t>
      </w:r>
      <w:r w:rsidR="00FF1970" w:rsidRPr="00B5440B">
        <w:rPr>
          <w:rFonts w:ascii="GHEA Grapalat" w:hAnsi="GHEA Grapalat"/>
          <w:sz w:val="22"/>
          <w:szCs w:val="22"/>
          <w:lang w:val="hy-AM"/>
        </w:rPr>
        <w:t>:</w:t>
      </w:r>
    </w:p>
    <w:p w14:paraId="417A4449" w14:textId="77777777" w:rsidR="00D32092" w:rsidRPr="00B5440B" w:rsidRDefault="00D32092"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cs="Sylfaen"/>
          <w:sz w:val="22"/>
          <w:szCs w:val="22"/>
        </w:rPr>
        <w:t xml:space="preserve">-предусмотренные финансовые средства превышают </w:t>
      </w:r>
      <w:r w:rsidR="00DF4441" w:rsidRPr="00B5440B">
        <w:rPr>
          <w:rFonts w:ascii="GHEA Grapalat" w:hAnsi="GHEA Grapalat" w:cs="Sylfaen"/>
          <w:sz w:val="22"/>
          <w:szCs w:val="22"/>
        </w:rPr>
        <w:t xml:space="preserve">25 </w:t>
      </w:r>
      <w:r w:rsidRPr="00B5440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B5440B">
        <w:rPr>
          <w:rFonts w:ascii="GHEA Grapalat" w:hAnsi="GHEA Grapalat" w:cs="Sylfaen"/>
          <w:sz w:val="22"/>
          <w:szCs w:val="22"/>
        </w:rPr>
        <w:t xml:space="preserve">обеспечение </w:t>
      </w:r>
      <w:r w:rsidRPr="00B5440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A9A7A9E" w14:textId="77777777" w:rsidR="008F0732" w:rsidRPr="00B5440B" w:rsidRDefault="00030D40" w:rsidP="00B46D58">
      <w:pPr>
        <w:widowControl w:val="0"/>
        <w:tabs>
          <w:tab w:val="left" w:pos="1276"/>
        </w:tabs>
        <w:spacing w:after="160"/>
        <w:ind w:firstLine="567"/>
        <w:jc w:val="both"/>
        <w:rPr>
          <w:rFonts w:ascii="GHEA Grapalat" w:hAnsi="GHEA Grapalat"/>
          <w:i/>
          <w:sz w:val="22"/>
          <w:szCs w:val="22"/>
        </w:rPr>
      </w:pPr>
      <w:r w:rsidRPr="00B5440B">
        <w:rPr>
          <w:rFonts w:ascii="GHEA Grapalat" w:hAnsi="GHEA Grapalat"/>
          <w:sz w:val="22"/>
          <w:szCs w:val="22"/>
        </w:rPr>
        <w:t>10.</w:t>
      </w:r>
      <w:r w:rsidR="00DF09E7" w:rsidRPr="00B5440B">
        <w:rPr>
          <w:rFonts w:ascii="GHEA Grapalat" w:hAnsi="GHEA Grapalat"/>
          <w:sz w:val="22"/>
          <w:szCs w:val="22"/>
        </w:rPr>
        <w:t>5</w:t>
      </w:r>
      <w:r w:rsidR="003E194D" w:rsidRPr="00B5440B">
        <w:rPr>
          <w:rFonts w:ascii="GHEA Grapalat" w:hAnsi="GHEA Grapalat"/>
          <w:sz w:val="22"/>
          <w:szCs w:val="22"/>
        </w:rPr>
        <w:t>.</w:t>
      </w:r>
      <w:r w:rsidR="003E194D" w:rsidRPr="00B5440B">
        <w:rPr>
          <w:rFonts w:ascii="GHEA Grapalat" w:hAnsi="GHEA Grapalat"/>
          <w:sz w:val="22"/>
          <w:szCs w:val="22"/>
        </w:rPr>
        <w:tab/>
      </w:r>
      <w:r w:rsidRPr="00B5440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5440B">
        <w:rPr>
          <w:rFonts w:ascii="GHEA Grapalat" w:hAnsi="GHEA Grapalat"/>
          <w:sz w:val="22"/>
          <w:szCs w:val="22"/>
        </w:rPr>
        <w:t xml:space="preserve"> (Приложение 5.2)</w:t>
      </w:r>
      <w:r w:rsidRPr="00B5440B">
        <w:rPr>
          <w:rFonts w:ascii="GHEA Grapalat" w:hAnsi="GHEA Grapalat"/>
          <w:sz w:val="22"/>
          <w:szCs w:val="22"/>
        </w:rPr>
        <w:t>.</w:t>
      </w:r>
      <w:r w:rsidRPr="00B5440B">
        <w:rPr>
          <w:rFonts w:ascii="GHEA Grapalat" w:hAnsi="GHEA Grapalat"/>
          <w:i/>
          <w:sz w:val="22"/>
          <w:szCs w:val="22"/>
        </w:rPr>
        <w:t xml:space="preserve"> </w:t>
      </w:r>
    </w:p>
    <w:p w14:paraId="635EA78F" w14:textId="77777777" w:rsidR="005162B1"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401B30" w:rsidRPr="00B5440B">
        <w:rPr>
          <w:rFonts w:ascii="GHEA Grapalat" w:hAnsi="GHEA Grapalat"/>
          <w:sz w:val="22"/>
          <w:szCs w:val="22"/>
        </w:rPr>
        <w:t>6</w:t>
      </w:r>
      <w:r w:rsidR="003E194D" w:rsidRPr="00B5440B">
        <w:rPr>
          <w:rFonts w:ascii="GHEA Grapalat" w:hAnsi="GHEA Grapalat"/>
          <w:sz w:val="22"/>
          <w:szCs w:val="22"/>
        </w:rPr>
        <w:t>.</w:t>
      </w:r>
      <w:r w:rsidR="008F0732" w:rsidRPr="00B5440B">
        <w:rPr>
          <w:rFonts w:ascii="GHEA Grapalat" w:hAnsi="GHEA Grapalat"/>
          <w:sz w:val="22"/>
          <w:szCs w:val="22"/>
        </w:rPr>
        <w:t xml:space="preserve"> </w:t>
      </w:r>
      <w:r w:rsidRPr="00B5440B">
        <w:rPr>
          <w:rFonts w:ascii="GHEA Grapalat" w:hAnsi="GHEA Grapalat"/>
          <w:sz w:val="22"/>
          <w:szCs w:val="22"/>
        </w:rPr>
        <w:t>Если в рамках процедуры закупки, организованной по лотам</w:t>
      </w:r>
      <w:r w:rsidR="00DC14CE" w:rsidRPr="00B5440B">
        <w:rPr>
          <w:rFonts w:ascii="GHEA Grapalat" w:hAnsi="GHEA Grapalat"/>
          <w:sz w:val="22"/>
          <w:szCs w:val="22"/>
        </w:rPr>
        <w:t xml:space="preserve"> </w:t>
      </w:r>
      <w:r w:rsidR="00125AA6" w:rsidRPr="00B5440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5440B">
        <w:rPr>
          <w:rFonts w:ascii="GHEA Grapalat" w:hAnsi="GHEA Grapalat"/>
          <w:sz w:val="22"/>
          <w:szCs w:val="22"/>
        </w:rPr>
        <w:t xml:space="preserve">обеспечение </w:t>
      </w:r>
      <w:r w:rsidR="00125AA6" w:rsidRPr="00B5440B">
        <w:rPr>
          <w:rFonts w:ascii="GHEA Grapalat" w:hAnsi="GHEA Grapalat"/>
          <w:sz w:val="22"/>
          <w:szCs w:val="22"/>
        </w:rPr>
        <w:t>договора выплачива</w:t>
      </w:r>
      <w:r w:rsidR="00DC14CE" w:rsidRPr="00B5440B">
        <w:rPr>
          <w:rFonts w:ascii="GHEA Grapalat" w:hAnsi="GHEA Grapalat"/>
          <w:sz w:val="22"/>
          <w:szCs w:val="22"/>
        </w:rPr>
        <w:t>ю</w:t>
      </w:r>
      <w:r w:rsidR="00125AA6" w:rsidRPr="00B5440B">
        <w:rPr>
          <w:rFonts w:ascii="GHEA Grapalat" w:hAnsi="GHEA Grapalat"/>
          <w:sz w:val="22"/>
          <w:szCs w:val="22"/>
        </w:rPr>
        <w:t>тся в размере суммы, исчисленной только за этот лот</w:t>
      </w:r>
      <w:r w:rsidR="00DC14CE" w:rsidRPr="00B5440B">
        <w:rPr>
          <w:rFonts w:ascii="GHEA Grapalat" w:hAnsi="GHEA Grapalat"/>
          <w:sz w:val="22"/>
          <w:szCs w:val="22"/>
        </w:rPr>
        <w:t>.</w:t>
      </w:r>
    </w:p>
    <w:p w14:paraId="414F0093" w14:textId="77777777" w:rsidR="00525AFA" w:rsidRPr="00B5440B" w:rsidRDefault="002807DD"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B5440B">
        <w:rPr>
          <w:rFonts w:ascii="GHEA Grapalat" w:hAnsi="GHEA Grapalat"/>
          <w:b/>
          <w:sz w:val="22"/>
          <w:szCs w:val="22"/>
        </w:rPr>
        <w:t xml:space="preserve"> </w:t>
      </w:r>
      <w:r w:rsidR="00525AFA" w:rsidRPr="00B5440B">
        <w:rPr>
          <w:rFonts w:ascii="GHEA Grapalat" w:hAnsi="GHEA Grapalat"/>
          <w:sz w:val="22"/>
          <w:szCs w:val="22"/>
        </w:rPr>
        <w:t xml:space="preserve">10.7 Руководитель заказчика </w:t>
      </w:r>
      <w:r w:rsidR="004477E1" w:rsidRPr="00B5440B">
        <w:rPr>
          <w:rFonts w:ascii="GHEA Grapalat" w:hAnsi="GHEA Grapalat"/>
          <w:sz w:val="22"/>
          <w:szCs w:val="22"/>
        </w:rPr>
        <w:t xml:space="preserve">в письменной форме </w:t>
      </w:r>
      <w:r w:rsidR="00525AFA" w:rsidRPr="00B5440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w:t>
      </w:r>
      <w:r w:rsidR="00AE291E" w:rsidRPr="00B5440B">
        <w:rPr>
          <w:rFonts w:ascii="GHEA Grapalat" w:hAnsi="GHEA Grapalat"/>
          <w:sz w:val="22"/>
          <w:szCs w:val="22"/>
        </w:rPr>
        <w:t>Министерству Финансов РА</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в течение </w:t>
      </w:r>
      <w:r w:rsidR="00237298" w:rsidRPr="00B5440B">
        <w:rPr>
          <w:rFonts w:ascii="GHEA Grapalat" w:hAnsi="GHEA Grapalat"/>
          <w:sz w:val="22"/>
          <w:szCs w:val="22"/>
        </w:rPr>
        <w:t xml:space="preserve">пяти </w:t>
      </w:r>
      <w:r w:rsidR="00525AFA" w:rsidRPr="00B5440B">
        <w:rPr>
          <w:rFonts w:ascii="GHEA Grapalat" w:hAnsi="GHEA Grapalat"/>
          <w:sz w:val="22"/>
          <w:szCs w:val="22"/>
        </w:rPr>
        <w:t xml:space="preserve">рабочих дней, следующих за днем возникновения основания для </w:t>
      </w:r>
      <w:proofErr w:type="spellStart"/>
      <w:r w:rsidR="00525AFA" w:rsidRPr="00B5440B">
        <w:rPr>
          <w:rFonts w:ascii="GHEA Grapalat" w:hAnsi="GHEA Grapalat"/>
          <w:sz w:val="22"/>
          <w:szCs w:val="22"/>
        </w:rPr>
        <w:t>вылаты</w:t>
      </w:r>
      <w:proofErr w:type="spellEnd"/>
      <w:r w:rsidR="00525AFA" w:rsidRPr="00B5440B">
        <w:rPr>
          <w:rFonts w:ascii="GHEA Grapalat" w:hAnsi="GHEA Grapalat"/>
          <w:sz w:val="22"/>
          <w:szCs w:val="22"/>
        </w:rPr>
        <w:t xml:space="preserve"> обеспечения. Если требование о выплате обеспечения отклоняется банком </w:t>
      </w:r>
      <w:r w:rsidR="00E26CC1" w:rsidRPr="00B5440B">
        <w:rPr>
          <w:rFonts w:ascii="GHEA Grapalat" w:hAnsi="GHEA Grapalat"/>
          <w:sz w:val="22"/>
          <w:szCs w:val="22"/>
        </w:rPr>
        <w:t xml:space="preserve">или Министерством Финансов РА </w:t>
      </w:r>
      <w:r w:rsidR="00525AFA" w:rsidRPr="00B5440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ED5E943" w14:textId="77777777"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10.8 </w:t>
      </w:r>
      <w:r w:rsidRPr="00B5440B">
        <w:rPr>
          <w:rFonts w:ascii="GHEA Grapalat" w:hAnsi="GHEA Grapalat" w:hint="eastAsia"/>
          <w:sz w:val="22"/>
          <w:szCs w:val="22"/>
        </w:rPr>
        <w:t>О</w:t>
      </w:r>
      <w:r w:rsidRPr="00B5440B">
        <w:rPr>
          <w:rFonts w:ascii="GHEA Grapalat" w:hAnsi="GHEA Grapalat"/>
          <w:sz w:val="22"/>
          <w:szCs w:val="22"/>
        </w:rPr>
        <w:t xml:space="preserve"> </w:t>
      </w:r>
      <w:r w:rsidRPr="00B5440B">
        <w:rPr>
          <w:rFonts w:ascii="GHEA Grapalat" w:hAnsi="GHEA Grapalat" w:hint="eastAsia"/>
          <w:sz w:val="22"/>
          <w:szCs w:val="22"/>
        </w:rPr>
        <w:t>возврате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договора</w:t>
      </w:r>
      <w:r w:rsidRPr="00B5440B">
        <w:rPr>
          <w:rFonts w:ascii="GHEA Grapalat" w:hAnsi="GHEA Grapalat"/>
          <w:sz w:val="22"/>
          <w:szCs w:val="22"/>
        </w:rPr>
        <w:t xml:space="preserve"> </w:t>
      </w:r>
      <w:r w:rsidRPr="00B5440B">
        <w:rPr>
          <w:rFonts w:ascii="GHEA Grapalat" w:hAnsi="GHEA Grapalat" w:hint="eastAsia"/>
          <w:sz w:val="22"/>
          <w:szCs w:val="22"/>
        </w:rPr>
        <w:t>руководитель</w:t>
      </w:r>
      <w:r w:rsidRPr="00B5440B">
        <w:rPr>
          <w:rFonts w:ascii="GHEA Grapalat" w:hAnsi="GHEA Grapalat"/>
          <w:sz w:val="22"/>
          <w:szCs w:val="22"/>
        </w:rPr>
        <w:t xml:space="preserve"> </w:t>
      </w:r>
      <w:r w:rsidRPr="00B5440B">
        <w:rPr>
          <w:rFonts w:ascii="GHEA Grapalat" w:hAnsi="GHEA Grapalat" w:hint="eastAsia"/>
          <w:sz w:val="22"/>
          <w:szCs w:val="22"/>
        </w:rPr>
        <w:t>заказчика</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письменной</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течение</w:t>
      </w:r>
      <w:r w:rsidRPr="00B5440B">
        <w:rPr>
          <w:rFonts w:ascii="GHEA Grapalat" w:hAnsi="GHEA Grapalat"/>
          <w:sz w:val="22"/>
          <w:szCs w:val="22"/>
        </w:rPr>
        <w:t xml:space="preserve"> </w:t>
      </w:r>
      <w:r w:rsidRPr="00B5440B">
        <w:rPr>
          <w:rFonts w:ascii="GHEA Grapalat" w:hAnsi="GHEA Grapalat" w:hint="eastAsia"/>
          <w:sz w:val="22"/>
          <w:szCs w:val="22"/>
        </w:rPr>
        <w:t>пяти</w:t>
      </w:r>
      <w:r w:rsidRPr="00B5440B">
        <w:rPr>
          <w:rFonts w:ascii="GHEA Grapalat" w:hAnsi="GHEA Grapalat"/>
          <w:sz w:val="22"/>
          <w:szCs w:val="22"/>
        </w:rPr>
        <w:t xml:space="preserve"> </w:t>
      </w:r>
      <w:r w:rsidRPr="00B5440B">
        <w:rPr>
          <w:rFonts w:ascii="GHEA Grapalat" w:hAnsi="GHEA Grapalat" w:hint="eastAsia"/>
          <w:sz w:val="22"/>
          <w:szCs w:val="22"/>
        </w:rPr>
        <w:t>рабочих</w:t>
      </w:r>
      <w:r w:rsidRPr="00B5440B">
        <w:rPr>
          <w:rFonts w:ascii="GHEA Grapalat" w:hAnsi="GHEA Grapalat"/>
          <w:sz w:val="22"/>
          <w:szCs w:val="22"/>
        </w:rPr>
        <w:t xml:space="preserve"> </w:t>
      </w:r>
      <w:r w:rsidRPr="00B5440B">
        <w:rPr>
          <w:rFonts w:ascii="GHEA Grapalat" w:hAnsi="GHEA Grapalat" w:hint="eastAsia"/>
          <w:sz w:val="22"/>
          <w:szCs w:val="22"/>
        </w:rPr>
        <w:t>дней</w:t>
      </w:r>
      <w:r w:rsidRPr="00B5440B">
        <w:rPr>
          <w:rFonts w:ascii="GHEA Grapalat" w:hAnsi="GHEA Grapalat"/>
          <w:sz w:val="22"/>
          <w:szCs w:val="22"/>
        </w:rPr>
        <w:t xml:space="preserve">, </w:t>
      </w:r>
      <w:r w:rsidRPr="00B5440B">
        <w:rPr>
          <w:rFonts w:ascii="GHEA Grapalat" w:hAnsi="GHEA Grapalat" w:hint="eastAsia"/>
          <w:sz w:val="22"/>
          <w:szCs w:val="22"/>
        </w:rPr>
        <w:t>следующих</w:t>
      </w:r>
      <w:r w:rsidRPr="00B5440B">
        <w:rPr>
          <w:rFonts w:ascii="GHEA Grapalat" w:hAnsi="GHEA Grapalat"/>
          <w:sz w:val="22"/>
          <w:szCs w:val="22"/>
        </w:rPr>
        <w:t xml:space="preserve"> </w:t>
      </w:r>
      <w:r w:rsidRPr="00B5440B">
        <w:rPr>
          <w:rFonts w:ascii="GHEA Grapalat" w:hAnsi="GHEA Grapalat" w:hint="eastAsia"/>
          <w:sz w:val="22"/>
          <w:szCs w:val="22"/>
        </w:rPr>
        <w:t>за</w:t>
      </w:r>
      <w:r w:rsidRPr="00B5440B">
        <w:rPr>
          <w:rFonts w:ascii="GHEA Grapalat" w:hAnsi="GHEA Grapalat"/>
          <w:sz w:val="22"/>
          <w:szCs w:val="22"/>
        </w:rPr>
        <w:t xml:space="preserve"> </w:t>
      </w:r>
      <w:r w:rsidR="00E26CC1" w:rsidRPr="00B5440B">
        <w:rPr>
          <w:rFonts w:ascii="GHEA Grapalat" w:hAnsi="GHEA Grapalat"/>
          <w:sz w:val="22"/>
          <w:szCs w:val="22"/>
        </w:rPr>
        <w:t>днем возникновения основания возврата обеспечения</w:t>
      </w:r>
      <w:r w:rsidR="00E26CC1" w:rsidRPr="00B5440B" w:rsidDel="00960F8B">
        <w:rPr>
          <w:rFonts w:ascii="GHEA Grapalat" w:hAnsi="GHEA Grapalat"/>
          <w:sz w:val="22"/>
          <w:szCs w:val="22"/>
        </w:rPr>
        <w:t xml:space="preserve"> </w:t>
      </w:r>
      <w:r w:rsidR="00E26CC1" w:rsidRPr="00B5440B">
        <w:rPr>
          <w:rFonts w:ascii="GHEA Grapalat" w:hAnsi="GHEA Grapalat"/>
          <w:sz w:val="22"/>
          <w:szCs w:val="22"/>
        </w:rPr>
        <w:t>уведомляет</w:t>
      </w:r>
      <w:r w:rsidRPr="00B5440B">
        <w:rPr>
          <w:rFonts w:ascii="GHEA Grapalat" w:hAnsi="GHEA Grapalat"/>
          <w:sz w:val="22"/>
          <w:szCs w:val="22"/>
        </w:rPr>
        <w:t>:</w:t>
      </w:r>
    </w:p>
    <w:p w14:paraId="3F626B5C" w14:textId="77777777"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001D6E7A" w:rsidRPr="00B5440B">
        <w:rPr>
          <w:rFonts w:ascii="GHEA Grapalat" w:hAnsi="GHEA Grapalat" w:hint="eastAsia"/>
          <w:sz w:val="22"/>
          <w:szCs w:val="22"/>
        </w:rPr>
        <w:t xml:space="preserve">обеспечения </w:t>
      </w:r>
      <w:r w:rsidRPr="00B5440B">
        <w:rPr>
          <w:rFonts w:ascii="GHEA Grapalat" w:hAnsi="GHEA Grapalat" w:hint="eastAsia"/>
          <w:sz w:val="22"/>
          <w:szCs w:val="22"/>
        </w:rPr>
        <w:t>представлен</w:t>
      </w:r>
      <w:r w:rsidR="005476EA" w:rsidRPr="00B5440B">
        <w:rPr>
          <w:rFonts w:ascii="GHEA Grapalat" w:hAnsi="GHEA Grapalat"/>
          <w:sz w:val="22"/>
          <w:szCs w:val="22"/>
        </w:rPr>
        <w:t>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наличных денег - </w:t>
      </w:r>
      <w:r w:rsidRPr="00B5440B">
        <w:rPr>
          <w:rFonts w:ascii="GHEA Grapalat" w:hAnsi="GHEA Grapalat" w:hint="eastAsia"/>
          <w:sz w:val="22"/>
          <w:szCs w:val="22"/>
        </w:rPr>
        <w:t>Министерство</w:t>
      </w:r>
      <w:r w:rsidRPr="00B5440B">
        <w:rPr>
          <w:rFonts w:ascii="GHEA Grapalat" w:hAnsi="GHEA Grapalat"/>
          <w:sz w:val="22"/>
          <w:szCs w:val="22"/>
        </w:rPr>
        <w:t xml:space="preserve"> </w:t>
      </w:r>
      <w:r w:rsidRPr="00B5440B">
        <w:rPr>
          <w:rFonts w:ascii="GHEA Grapalat" w:hAnsi="GHEA Grapalat" w:hint="eastAsia"/>
          <w:sz w:val="22"/>
          <w:szCs w:val="22"/>
        </w:rPr>
        <w:t>финансов</w:t>
      </w:r>
      <w:r w:rsidRPr="00B5440B">
        <w:rPr>
          <w:rFonts w:ascii="GHEA Grapalat" w:hAnsi="GHEA Grapalat"/>
          <w:sz w:val="22"/>
          <w:szCs w:val="22"/>
        </w:rPr>
        <w:t xml:space="preserve"> </w:t>
      </w:r>
      <w:r w:rsidRPr="00B5440B">
        <w:rPr>
          <w:rFonts w:ascii="GHEA Grapalat" w:hAnsi="GHEA Grapalat" w:hint="eastAsia"/>
          <w:sz w:val="22"/>
          <w:szCs w:val="22"/>
        </w:rPr>
        <w:t>РА</w:t>
      </w:r>
      <w:r w:rsidRPr="00B5440B">
        <w:rPr>
          <w:rFonts w:ascii="GHEA Grapalat" w:hAnsi="GHEA Grapalat"/>
          <w:sz w:val="22"/>
          <w:szCs w:val="22"/>
        </w:rPr>
        <w:t xml:space="preserve"> </w:t>
      </w:r>
      <w:r w:rsidRPr="00B5440B">
        <w:rPr>
          <w:rFonts w:ascii="GHEA Grapalat" w:hAnsi="GHEA Grapalat" w:hint="eastAsia"/>
          <w:sz w:val="22"/>
          <w:szCs w:val="22"/>
        </w:rPr>
        <w:t>с</w:t>
      </w:r>
      <w:r w:rsidRPr="00B5440B">
        <w:rPr>
          <w:rFonts w:ascii="GHEA Grapalat" w:hAnsi="GHEA Grapalat"/>
          <w:sz w:val="22"/>
          <w:szCs w:val="22"/>
        </w:rPr>
        <w:t xml:space="preserve"> </w:t>
      </w:r>
      <w:r w:rsidRPr="00B5440B">
        <w:rPr>
          <w:rFonts w:ascii="GHEA Grapalat" w:hAnsi="GHEA Grapalat" w:hint="eastAsia"/>
          <w:sz w:val="22"/>
          <w:szCs w:val="22"/>
        </w:rPr>
        <w:t>приложением</w:t>
      </w:r>
      <w:r w:rsidRPr="00B5440B">
        <w:rPr>
          <w:rFonts w:ascii="GHEA Grapalat" w:hAnsi="GHEA Grapalat"/>
          <w:sz w:val="22"/>
          <w:szCs w:val="22"/>
        </w:rPr>
        <w:t xml:space="preserve"> </w:t>
      </w:r>
      <w:r w:rsidRPr="00B5440B">
        <w:rPr>
          <w:rFonts w:ascii="GHEA Grapalat" w:hAnsi="GHEA Grapalat" w:hint="eastAsia"/>
          <w:sz w:val="22"/>
          <w:szCs w:val="22"/>
        </w:rPr>
        <w:t>копии</w:t>
      </w:r>
      <w:r w:rsidRPr="00B5440B">
        <w:rPr>
          <w:rFonts w:ascii="GHEA Grapalat" w:hAnsi="GHEA Grapalat"/>
          <w:sz w:val="22"/>
          <w:szCs w:val="22"/>
        </w:rPr>
        <w:t xml:space="preserve"> представленного в заявке </w:t>
      </w:r>
      <w:r w:rsidRPr="00B5440B">
        <w:rPr>
          <w:rFonts w:ascii="GHEA Grapalat" w:hAnsi="GHEA Grapalat" w:hint="eastAsia"/>
          <w:sz w:val="22"/>
          <w:szCs w:val="22"/>
        </w:rPr>
        <w:t>документа</w:t>
      </w:r>
      <w:r w:rsidRPr="00B5440B">
        <w:rPr>
          <w:rFonts w:ascii="GHEA Grapalat" w:hAnsi="GHEA Grapalat"/>
          <w:sz w:val="22"/>
          <w:szCs w:val="22"/>
        </w:rPr>
        <w:t xml:space="preserve">, </w:t>
      </w:r>
      <w:r w:rsidRPr="00B5440B">
        <w:rPr>
          <w:rFonts w:ascii="GHEA Grapalat" w:hAnsi="GHEA Grapalat" w:hint="eastAsia"/>
          <w:sz w:val="22"/>
          <w:szCs w:val="22"/>
        </w:rPr>
        <w:t>об</w:t>
      </w:r>
      <w:r w:rsidRPr="00B5440B">
        <w:rPr>
          <w:rFonts w:ascii="GHEA Grapalat" w:hAnsi="GHEA Grapalat"/>
          <w:sz w:val="22"/>
          <w:szCs w:val="22"/>
        </w:rPr>
        <w:t xml:space="preserve"> </w:t>
      </w:r>
      <w:r w:rsidRPr="00B5440B">
        <w:rPr>
          <w:rFonts w:ascii="GHEA Grapalat" w:hAnsi="GHEA Grapalat" w:hint="eastAsia"/>
          <w:sz w:val="22"/>
          <w:szCs w:val="22"/>
        </w:rPr>
        <w:t>обосновании</w:t>
      </w:r>
      <w:r w:rsidRPr="00B5440B">
        <w:rPr>
          <w:rFonts w:ascii="GHEA Grapalat" w:hAnsi="GHEA Grapalat"/>
          <w:sz w:val="22"/>
          <w:szCs w:val="22"/>
        </w:rPr>
        <w:t xml:space="preserve"> </w:t>
      </w:r>
      <w:r w:rsidRPr="00B5440B">
        <w:rPr>
          <w:rFonts w:ascii="GHEA Grapalat" w:hAnsi="GHEA Grapalat" w:hint="eastAsia"/>
          <w:sz w:val="22"/>
          <w:szCs w:val="22"/>
        </w:rPr>
        <w:t>платежа</w:t>
      </w:r>
      <w:r w:rsidRPr="00B5440B">
        <w:rPr>
          <w:rFonts w:ascii="GHEA Grapalat" w:hAnsi="GHEA Grapalat"/>
          <w:sz w:val="22"/>
          <w:szCs w:val="22"/>
        </w:rPr>
        <w:t>,;</w:t>
      </w:r>
    </w:p>
    <w:p w14:paraId="3DBD6EDB" w14:textId="77777777"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w:t>
      </w:r>
      <w:r w:rsidRPr="00B5440B">
        <w:rPr>
          <w:rFonts w:ascii="GHEA Grapalat" w:hAnsi="GHEA Grapalat" w:hint="eastAsia"/>
          <w:sz w:val="22"/>
          <w:szCs w:val="22"/>
        </w:rPr>
        <w:t>банковской</w:t>
      </w:r>
      <w:r w:rsidRPr="00B5440B">
        <w:rPr>
          <w:rFonts w:ascii="GHEA Grapalat" w:hAnsi="GHEA Grapalat"/>
          <w:sz w:val="22"/>
          <w:szCs w:val="22"/>
        </w:rPr>
        <w:t xml:space="preserve"> </w:t>
      </w:r>
      <w:r w:rsidRPr="00B5440B">
        <w:rPr>
          <w:rFonts w:ascii="GHEA Grapalat" w:hAnsi="GHEA Grapalat" w:hint="eastAsia"/>
          <w:sz w:val="22"/>
          <w:szCs w:val="22"/>
        </w:rPr>
        <w:t>гарантии</w:t>
      </w:r>
      <w:r w:rsidRPr="00B5440B">
        <w:rPr>
          <w:rFonts w:ascii="GHEA Grapalat" w:hAnsi="GHEA Grapalat"/>
          <w:sz w:val="22"/>
          <w:szCs w:val="22"/>
        </w:rPr>
        <w:t xml:space="preserve">- </w:t>
      </w:r>
      <w:r w:rsidRPr="00B5440B">
        <w:rPr>
          <w:rFonts w:ascii="GHEA Grapalat" w:hAnsi="GHEA Grapalat" w:hint="eastAsia"/>
          <w:sz w:val="22"/>
          <w:szCs w:val="22"/>
        </w:rPr>
        <w:t>банк</w:t>
      </w:r>
      <w:r w:rsidRPr="00B5440B">
        <w:rPr>
          <w:rFonts w:ascii="GHEA Grapalat" w:hAnsi="GHEA Grapalat"/>
          <w:sz w:val="22"/>
          <w:szCs w:val="22"/>
        </w:rPr>
        <w:t xml:space="preserve">, </w:t>
      </w:r>
      <w:r w:rsidRPr="00B5440B">
        <w:rPr>
          <w:rFonts w:ascii="GHEA Grapalat" w:hAnsi="GHEA Grapalat" w:hint="eastAsia"/>
          <w:sz w:val="22"/>
          <w:szCs w:val="22"/>
        </w:rPr>
        <w:t>выдавший</w:t>
      </w:r>
      <w:r w:rsidRPr="00B5440B">
        <w:rPr>
          <w:rFonts w:ascii="GHEA Grapalat" w:hAnsi="GHEA Grapalat"/>
          <w:sz w:val="22"/>
          <w:szCs w:val="22"/>
        </w:rPr>
        <w:t xml:space="preserve"> </w:t>
      </w:r>
      <w:r w:rsidRPr="00B5440B">
        <w:rPr>
          <w:rFonts w:ascii="GHEA Grapalat" w:hAnsi="GHEA Grapalat" w:hint="eastAsia"/>
          <w:sz w:val="22"/>
          <w:szCs w:val="22"/>
        </w:rPr>
        <w:t>гарантию</w:t>
      </w:r>
      <w:r w:rsidRPr="00B5440B">
        <w:rPr>
          <w:rFonts w:ascii="GHEA Grapalat" w:hAnsi="GHEA Grapalat"/>
          <w:sz w:val="22"/>
          <w:szCs w:val="22"/>
        </w:rPr>
        <w:t>;</w:t>
      </w:r>
    </w:p>
    <w:p w14:paraId="27529782" w14:textId="77777777"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соглашения о неустойке - </w:t>
      </w:r>
      <w:r w:rsidRPr="00B5440B">
        <w:rPr>
          <w:rFonts w:ascii="GHEA Grapalat" w:hAnsi="GHEA Grapalat" w:hint="eastAsia"/>
          <w:sz w:val="22"/>
          <w:szCs w:val="22"/>
        </w:rPr>
        <w:t>представивше</w:t>
      </w:r>
      <w:r w:rsidRPr="00B5440B">
        <w:rPr>
          <w:rFonts w:ascii="GHEA Grapalat" w:hAnsi="GHEA Grapalat"/>
          <w:sz w:val="22"/>
          <w:szCs w:val="22"/>
        </w:rPr>
        <w:t>го его участника.</w:t>
      </w:r>
    </w:p>
    <w:p w14:paraId="268B28CD" w14:textId="77777777" w:rsidR="00671CF1" w:rsidRPr="00B5440B" w:rsidRDefault="00671CF1" w:rsidP="00EA64AF">
      <w:pPr>
        <w:widowControl w:val="0"/>
        <w:tabs>
          <w:tab w:val="left" w:pos="1134"/>
        </w:tabs>
        <w:spacing w:after="160"/>
        <w:ind w:firstLine="567"/>
        <w:jc w:val="both"/>
        <w:rPr>
          <w:rFonts w:ascii="GHEA Grapalat" w:hAnsi="GHEA Grapalat"/>
          <w:sz w:val="22"/>
          <w:szCs w:val="22"/>
        </w:rPr>
      </w:pPr>
    </w:p>
    <w:p w14:paraId="43A8FA64" w14:textId="77777777" w:rsidR="00096865" w:rsidRPr="00B5440B" w:rsidRDefault="002807DD" w:rsidP="002807DD">
      <w:pPr>
        <w:rPr>
          <w:rFonts w:ascii="GHEA Grapalat" w:hAnsi="GHEA Grapalat"/>
          <w:b/>
          <w:sz w:val="22"/>
          <w:szCs w:val="22"/>
        </w:rPr>
      </w:pPr>
      <w:r w:rsidRPr="00B5440B">
        <w:rPr>
          <w:rFonts w:ascii="GHEA Grapalat" w:hAnsi="GHEA Grapalat"/>
          <w:b/>
          <w:sz w:val="22"/>
          <w:szCs w:val="22"/>
        </w:rPr>
        <w:t xml:space="preserve">                       </w:t>
      </w:r>
      <w:r w:rsidR="008D5016" w:rsidRPr="00B5440B">
        <w:rPr>
          <w:rFonts w:ascii="GHEA Grapalat" w:hAnsi="GHEA Grapalat"/>
          <w:b/>
          <w:sz w:val="22"/>
          <w:szCs w:val="22"/>
        </w:rPr>
        <w:t>11. ОБЪЯВЛЕНИЕ ПРОЦЕДУРЫ НЕСОСТОЯВШЕЙСЯ</w:t>
      </w:r>
    </w:p>
    <w:p w14:paraId="449AB7D4" w14:textId="77777777" w:rsidR="002807DD" w:rsidRPr="00B5440B" w:rsidRDefault="002807DD" w:rsidP="002807DD">
      <w:pPr>
        <w:rPr>
          <w:rFonts w:ascii="GHEA Grapalat" w:hAnsi="GHEA Grapalat" w:cs="Arial"/>
          <w:b/>
          <w:sz w:val="22"/>
          <w:szCs w:val="22"/>
        </w:rPr>
      </w:pPr>
    </w:p>
    <w:p w14:paraId="7E8B1043" w14:textId="77777777" w:rsidR="00096865" w:rsidRPr="00B5440B" w:rsidRDefault="00096865"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11.1</w:t>
      </w:r>
      <w:r w:rsidR="00801AC7" w:rsidRPr="00B5440B">
        <w:rPr>
          <w:rFonts w:ascii="GHEA Grapalat" w:hAnsi="GHEA Grapalat"/>
          <w:sz w:val="22"/>
          <w:szCs w:val="22"/>
        </w:rPr>
        <w:t>.</w:t>
      </w:r>
      <w:r w:rsidR="00801AC7" w:rsidRPr="00B5440B">
        <w:rPr>
          <w:rFonts w:ascii="GHEA Grapalat" w:hAnsi="GHEA Grapalat"/>
          <w:sz w:val="22"/>
          <w:szCs w:val="22"/>
        </w:rPr>
        <w:tab/>
      </w:r>
      <w:r w:rsidRPr="00B5440B">
        <w:rPr>
          <w:rFonts w:ascii="GHEA Grapalat" w:hAnsi="GHEA Grapalat"/>
          <w:sz w:val="22"/>
          <w:szCs w:val="22"/>
        </w:rPr>
        <w:t>Согласно статье 37 Закона, Комиссия объявляет настоящую процедуру несостоявшейся, если:</w:t>
      </w:r>
    </w:p>
    <w:p w14:paraId="37FBC8C9" w14:textId="77777777"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w:t>
      </w:r>
      <w:r w:rsidR="00801AC7" w:rsidRPr="00B5440B">
        <w:rPr>
          <w:rFonts w:ascii="GHEA Grapalat" w:hAnsi="GHEA Grapalat"/>
          <w:sz w:val="22"/>
          <w:szCs w:val="22"/>
        </w:rPr>
        <w:tab/>
      </w:r>
      <w:r w:rsidRPr="00B5440B">
        <w:rPr>
          <w:rFonts w:ascii="GHEA Grapalat" w:hAnsi="GHEA Grapalat"/>
          <w:sz w:val="22"/>
          <w:szCs w:val="22"/>
        </w:rPr>
        <w:t>ни одна из заявок не соответствует условиям приглашения;</w:t>
      </w:r>
    </w:p>
    <w:p w14:paraId="515296F8" w14:textId="77777777"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801AC7" w:rsidRPr="00B5440B">
        <w:rPr>
          <w:rFonts w:ascii="GHEA Grapalat" w:hAnsi="GHEA Grapalat"/>
          <w:sz w:val="22"/>
          <w:szCs w:val="22"/>
        </w:rPr>
        <w:tab/>
      </w:r>
      <w:r w:rsidRPr="00B5440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440B">
        <w:rPr>
          <w:sz w:val="22"/>
          <w:szCs w:val="22"/>
          <w:lang w:val="en-US"/>
        </w:rPr>
        <w:t> </w:t>
      </w:r>
      <w:r w:rsidRPr="00B5440B">
        <w:rPr>
          <w:rFonts w:ascii="GHEA Grapalat" w:hAnsi="GHEA Grapalat"/>
          <w:sz w:val="22"/>
          <w:szCs w:val="22"/>
        </w:rPr>
        <w:t>— Совета попечителей</w:t>
      </w:r>
      <w:r w:rsidR="003D3420" w:rsidRPr="00B5440B">
        <w:rPr>
          <w:rStyle w:val="FootnoteReference"/>
          <w:rFonts w:ascii="GHEA Grapalat" w:hAnsi="GHEA Grapalat"/>
          <w:sz w:val="22"/>
          <w:szCs w:val="22"/>
        </w:rPr>
        <w:footnoteReference w:customMarkFollows="1" w:id="11"/>
        <w:t>14</w:t>
      </w:r>
      <w:r w:rsidRPr="00B5440B">
        <w:rPr>
          <w:rFonts w:ascii="GHEA Grapalat" w:hAnsi="GHEA Grapalat"/>
          <w:sz w:val="22"/>
          <w:szCs w:val="22"/>
        </w:rPr>
        <w:t>.</w:t>
      </w:r>
    </w:p>
    <w:p w14:paraId="68767AAA" w14:textId="77777777"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3)</w:t>
      </w:r>
      <w:r w:rsidR="00801AC7" w:rsidRPr="00B5440B">
        <w:rPr>
          <w:rFonts w:ascii="GHEA Grapalat" w:hAnsi="GHEA Grapalat"/>
          <w:sz w:val="22"/>
          <w:szCs w:val="22"/>
        </w:rPr>
        <w:tab/>
      </w:r>
      <w:r w:rsidRPr="00B5440B">
        <w:rPr>
          <w:rFonts w:ascii="GHEA Grapalat" w:hAnsi="GHEA Grapalat"/>
          <w:sz w:val="22"/>
          <w:szCs w:val="22"/>
        </w:rPr>
        <w:t>не подано ни одной заявки;</w:t>
      </w:r>
    </w:p>
    <w:p w14:paraId="244CAC0B" w14:textId="77777777"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801AC7" w:rsidRPr="00B5440B">
        <w:rPr>
          <w:rFonts w:ascii="GHEA Grapalat" w:hAnsi="GHEA Grapalat"/>
          <w:sz w:val="22"/>
          <w:szCs w:val="22"/>
        </w:rPr>
        <w:tab/>
      </w:r>
      <w:r w:rsidRPr="00B5440B">
        <w:rPr>
          <w:rFonts w:ascii="GHEA Grapalat" w:hAnsi="GHEA Grapalat"/>
          <w:sz w:val="22"/>
          <w:szCs w:val="22"/>
        </w:rPr>
        <w:t>договор не заключается.</w:t>
      </w:r>
    </w:p>
    <w:p w14:paraId="2C70E522" w14:textId="77777777" w:rsidR="00F62714" w:rsidRPr="00B5440B" w:rsidRDefault="00F62714"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B5440B">
        <w:rPr>
          <w:rFonts w:ascii="GHEA Grapalat" w:hAnsi="GHEA Grapalat"/>
          <w:sz w:val="22"/>
          <w:szCs w:val="22"/>
        </w:rPr>
        <w:t xml:space="preserve">37 </w:t>
      </w:r>
      <w:r w:rsidRPr="00B5440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13199B" w14:textId="77777777" w:rsidR="00CA1C11" w:rsidRPr="00B5440B" w:rsidRDefault="00731D26"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11.2</w:t>
      </w:r>
      <w:r w:rsidR="007642C2" w:rsidRPr="00B5440B">
        <w:rPr>
          <w:rFonts w:ascii="GHEA Grapalat" w:hAnsi="GHEA Grapalat"/>
          <w:sz w:val="22"/>
          <w:szCs w:val="22"/>
        </w:rPr>
        <w:t>.</w:t>
      </w:r>
      <w:r w:rsidR="007642C2" w:rsidRPr="00B5440B">
        <w:rPr>
          <w:rFonts w:ascii="GHEA Grapalat" w:hAnsi="GHEA Grapalat"/>
          <w:sz w:val="22"/>
          <w:szCs w:val="22"/>
        </w:rPr>
        <w:tab/>
      </w:r>
      <w:r w:rsidRPr="00B5440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C9F107" w14:textId="77777777" w:rsidR="003D3420" w:rsidRPr="00B5440B" w:rsidRDefault="003D3420">
      <w:pPr>
        <w:rPr>
          <w:rFonts w:ascii="GHEA Grapalat" w:hAnsi="GHEA Grapalat"/>
          <w:b/>
          <w:sz w:val="22"/>
          <w:szCs w:val="22"/>
        </w:rPr>
      </w:pPr>
    </w:p>
    <w:p w14:paraId="2B306958" w14:textId="77777777" w:rsidR="00096865" w:rsidRPr="00B5440B" w:rsidRDefault="008D5016"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12. ПРАВО УЧАСТНИКА И </w:t>
      </w:r>
      <w:r w:rsidR="008E3307" w:rsidRPr="00B5440B">
        <w:rPr>
          <w:rFonts w:ascii="GHEA Grapalat" w:hAnsi="GHEA Grapalat"/>
          <w:b/>
          <w:sz w:val="22"/>
          <w:szCs w:val="22"/>
        </w:rPr>
        <w:t xml:space="preserve">ПОРЯДОК ОБЖАЛОВАНИЯ ИМ </w:t>
      </w:r>
      <w:r w:rsidR="00025A85" w:rsidRPr="00B5440B">
        <w:rPr>
          <w:rFonts w:ascii="GHEA Grapalat" w:hAnsi="GHEA Grapalat"/>
          <w:b/>
          <w:sz w:val="22"/>
          <w:szCs w:val="22"/>
        </w:rPr>
        <w:br/>
      </w:r>
      <w:r w:rsidRPr="00B5440B">
        <w:rPr>
          <w:rFonts w:ascii="GHEA Grapalat" w:hAnsi="GHEA Grapalat"/>
          <w:b/>
          <w:sz w:val="22"/>
          <w:szCs w:val="22"/>
        </w:rPr>
        <w:t>ДЕЙСТВИЙ И (ИЛИ) ПРИНЯТЫХ РЕШЕНИЙ, СВЯЗАННЫХ</w:t>
      </w:r>
      <w:r w:rsidR="00025A85" w:rsidRPr="00B5440B">
        <w:rPr>
          <w:rFonts w:ascii="Courier New" w:hAnsi="Courier New" w:cs="Courier New"/>
          <w:b/>
          <w:sz w:val="22"/>
          <w:szCs w:val="22"/>
          <w:lang w:val="en-US"/>
        </w:rPr>
        <w:t> </w:t>
      </w:r>
      <w:r w:rsidRPr="00B5440B">
        <w:rPr>
          <w:rFonts w:ascii="GHEA Grapalat" w:hAnsi="GHEA Grapalat"/>
          <w:b/>
          <w:sz w:val="22"/>
          <w:szCs w:val="22"/>
        </w:rPr>
        <w:t>С</w:t>
      </w:r>
      <w:r w:rsidR="00025A85" w:rsidRPr="00B5440B">
        <w:rPr>
          <w:rFonts w:ascii="Courier New" w:hAnsi="Courier New" w:cs="Courier New"/>
          <w:b/>
          <w:sz w:val="22"/>
          <w:szCs w:val="22"/>
          <w:lang w:val="en-US"/>
        </w:rPr>
        <w:t> </w:t>
      </w:r>
      <w:r w:rsidRPr="00B5440B">
        <w:rPr>
          <w:rFonts w:ascii="GHEA Grapalat" w:hAnsi="GHEA Grapalat"/>
          <w:b/>
          <w:sz w:val="22"/>
          <w:szCs w:val="22"/>
        </w:rPr>
        <w:t>ПРОЦЕССОМ ЗАКУПКИ</w:t>
      </w:r>
    </w:p>
    <w:p w14:paraId="7B46309A" w14:textId="77777777"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EC389C4" w14:textId="77777777"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E890DED" w14:textId="77777777"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AE82241" w14:textId="77777777"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76D355" w14:textId="77777777" w:rsidR="00E47984" w:rsidRPr="00B5440B" w:rsidRDefault="00E47984" w:rsidP="00E47984">
      <w:pPr>
        <w:widowControl w:val="0"/>
        <w:ind w:firstLine="567"/>
        <w:jc w:val="both"/>
        <w:rPr>
          <w:rFonts w:ascii="GHEA Grapalat" w:hAnsi="GHEA Grapalat"/>
          <w:sz w:val="22"/>
          <w:szCs w:val="22"/>
        </w:rPr>
      </w:pPr>
      <w:r w:rsidRPr="00B5440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9634CD"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747CE8"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7E8A15A"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82E811" w14:textId="77777777"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330D9D02"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C4D1E7C" w14:textId="77777777"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440B">
        <w:rPr>
          <w:rFonts w:ascii="GHEA Grapalat" w:hAnsi="GHEA Grapalat"/>
          <w:sz w:val="22"/>
          <w:szCs w:val="22"/>
          <w:lang w:val="hy-AM"/>
        </w:rPr>
        <w:t>.</w:t>
      </w:r>
    </w:p>
    <w:p w14:paraId="25973CD6" w14:textId="77777777"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440B">
        <w:rPr>
          <w:rFonts w:ascii="GHEA Grapalat" w:hAnsi="GHEA Grapalat"/>
          <w:sz w:val="22"/>
          <w:szCs w:val="22"/>
          <w:lang w:val="hy-AM"/>
        </w:rPr>
        <w:t>.</w:t>
      </w:r>
      <w:r w:rsidRPr="00B5440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440B">
        <w:rPr>
          <w:rFonts w:ascii="GHEA Grapalat" w:hAnsi="GHEA Grapalat"/>
          <w:sz w:val="22"/>
          <w:szCs w:val="22"/>
          <w:lang w:val="hy-AM"/>
        </w:rPr>
        <w:t>.</w:t>
      </w:r>
    </w:p>
    <w:p w14:paraId="3605A3A7" w14:textId="77777777"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 xml:space="preserve">12.11. </w:t>
      </w:r>
      <w:r w:rsidRPr="00B5440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640334"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4DBAAF2"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A39E393"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9DC5A30"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57CD0D4"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0645CB6"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5458A29"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7D20AC8"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FF463DC"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5440B">
        <w:rPr>
          <w:rFonts w:ascii="GHEA Grapalat" w:hAnsi="GHEA Grapalat"/>
          <w:sz w:val="22"/>
          <w:szCs w:val="22"/>
        </w:rPr>
        <w:t>органа.Уполномоченный</w:t>
      </w:r>
      <w:proofErr w:type="spellEnd"/>
      <w:r w:rsidRPr="00B5440B">
        <w:rPr>
          <w:rFonts w:ascii="GHEA Grapalat" w:hAnsi="GHEA Grapalat"/>
          <w:sz w:val="22"/>
          <w:szCs w:val="22"/>
        </w:rPr>
        <w:t xml:space="preserve"> орган незамедлительно публикует это решение в бюллетене.</w:t>
      </w:r>
    </w:p>
    <w:p w14:paraId="3DA7DA85"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76F3DC"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D762D11" w14:textId="77777777" w:rsidR="00E47984" w:rsidRPr="00B5440B" w:rsidRDefault="00E47984" w:rsidP="00E47984">
      <w:pPr>
        <w:jc w:val="both"/>
        <w:rPr>
          <w:rFonts w:ascii="GHEA Grapalat" w:hAnsi="GHEA Grapalat"/>
          <w:sz w:val="22"/>
          <w:szCs w:val="22"/>
        </w:rPr>
      </w:pPr>
      <w:r w:rsidRPr="00B5440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9ABBF9D" w14:textId="77777777" w:rsidR="00E47984" w:rsidRPr="00B5440B" w:rsidRDefault="00E47984" w:rsidP="00E47984">
      <w:pPr>
        <w:widowControl w:val="0"/>
        <w:spacing w:after="160"/>
        <w:ind w:firstLine="567"/>
        <w:jc w:val="both"/>
        <w:rPr>
          <w:rFonts w:ascii="GHEA Grapalat" w:hAnsi="GHEA Grapalat" w:cs="Sylfaen"/>
          <w:b/>
          <w:sz w:val="22"/>
          <w:szCs w:val="22"/>
        </w:rPr>
      </w:pPr>
      <w:r w:rsidRPr="00B5440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CE2CD17" w14:textId="77777777" w:rsidR="00E47984" w:rsidRPr="00B5440B" w:rsidRDefault="00E47984" w:rsidP="00E47984">
      <w:pPr>
        <w:widowControl w:val="0"/>
        <w:spacing w:after="160"/>
        <w:jc w:val="both"/>
        <w:rPr>
          <w:rFonts w:ascii="GHEA Grapalat" w:hAnsi="GHEA Grapalat" w:cs="Sylfaen"/>
          <w:b/>
          <w:sz w:val="22"/>
          <w:szCs w:val="22"/>
        </w:rPr>
      </w:pPr>
    </w:p>
    <w:p w14:paraId="03E2CA25" w14:textId="77777777" w:rsidR="004373E3" w:rsidRPr="00B5440B" w:rsidRDefault="004373E3" w:rsidP="00B46D58">
      <w:pPr>
        <w:rPr>
          <w:rFonts w:ascii="GHEA Grapalat" w:hAnsi="GHEA Grapalat"/>
          <w:b/>
          <w:sz w:val="22"/>
          <w:szCs w:val="22"/>
        </w:rPr>
      </w:pPr>
    </w:p>
    <w:p w14:paraId="2E71984D" w14:textId="77777777"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II</w:t>
      </w:r>
    </w:p>
    <w:p w14:paraId="56EC97EA" w14:textId="77777777" w:rsidR="008842CE" w:rsidRPr="00B5440B" w:rsidRDefault="008842CE" w:rsidP="00B46D58">
      <w:pPr>
        <w:widowControl w:val="0"/>
        <w:spacing w:after="160"/>
        <w:jc w:val="center"/>
        <w:rPr>
          <w:rFonts w:ascii="GHEA Grapalat" w:hAnsi="GHEA Grapalat"/>
          <w:b/>
          <w:sz w:val="22"/>
          <w:szCs w:val="22"/>
        </w:rPr>
      </w:pPr>
    </w:p>
    <w:p w14:paraId="4D8CD2F5" w14:textId="77777777" w:rsidR="00096865" w:rsidRPr="00B5440B" w:rsidRDefault="00096865" w:rsidP="00B46D58">
      <w:pPr>
        <w:pStyle w:val="BodyText"/>
        <w:widowControl w:val="0"/>
        <w:spacing w:after="160"/>
        <w:jc w:val="center"/>
        <w:rPr>
          <w:rFonts w:ascii="GHEA Grapalat" w:hAnsi="GHEA Grapalat"/>
          <w:b/>
          <w:sz w:val="22"/>
          <w:szCs w:val="22"/>
        </w:rPr>
      </w:pPr>
      <w:r w:rsidRPr="00B5440B">
        <w:rPr>
          <w:rFonts w:ascii="GHEA Grapalat" w:hAnsi="GHEA Grapalat"/>
          <w:b/>
          <w:sz w:val="22"/>
          <w:szCs w:val="22"/>
        </w:rPr>
        <w:t>ИНСТРУКЦИЯ</w:t>
      </w:r>
      <w:r w:rsidR="00191D27" w:rsidRPr="00B5440B">
        <w:rPr>
          <w:rFonts w:ascii="GHEA Grapalat" w:hAnsi="GHEA Grapalat"/>
          <w:b/>
          <w:sz w:val="22"/>
          <w:szCs w:val="22"/>
        </w:rPr>
        <w:t xml:space="preserve"> </w:t>
      </w:r>
      <w:r w:rsidRPr="00B5440B">
        <w:rPr>
          <w:rFonts w:ascii="GHEA Grapalat" w:hAnsi="GHEA Grapalat"/>
          <w:b/>
          <w:sz w:val="22"/>
          <w:szCs w:val="22"/>
        </w:rPr>
        <w:t xml:space="preserve">ПО СОСТАВЛЕНИЮ </w:t>
      </w:r>
      <w:r w:rsidR="00191D27" w:rsidRPr="00B5440B">
        <w:rPr>
          <w:rFonts w:ascii="GHEA Grapalat" w:hAnsi="GHEA Grapalat"/>
          <w:b/>
          <w:sz w:val="22"/>
          <w:szCs w:val="22"/>
        </w:rPr>
        <w:br/>
      </w:r>
      <w:r w:rsidRPr="00B5440B">
        <w:rPr>
          <w:rFonts w:ascii="GHEA Grapalat" w:hAnsi="GHEA Grapalat"/>
          <w:b/>
          <w:sz w:val="22"/>
          <w:szCs w:val="22"/>
        </w:rPr>
        <w:t>ЗАЯВКИ НА ОТКРЫТЫЙ КОНКУРС</w:t>
      </w:r>
    </w:p>
    <w:p w14:paraId="2E85F0E0" w14:textId="77777777" w:rsidR="00096865" w:rsidRPr="00B5440B" w:rsidRDefault="00096865" w:rsidP="00B46D58">
      <w:pPr>
        <w:widowControl w:val="0"/>
        <w:spacing w:after="160"/>
        <w:jc w:val="center"/>
        <w:rPr>
          <w:rFonts w:ascii="GHEA Grapalat" w:hAnsi="GHEA Grapalat"/>
          <w:sz w:val="22"/>
          <w:szCs w:val="22"/>
        </w:rPr>
      </w:pPr>
    </w:p>
    <w:p w14:paraId="63767C1E" w14:textId="77777777"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1. ОБЩИЕ ПОЛОЖЕНИЯ</w:t>
      </w:r>
    </w:p>
    <w:p w14:paraId="53847452" w14:textId="77777777"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1.1</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Целью настоящей Инструкции является содействие участникам при подготовке заявки.</w:t>
      </w:r>
    </w:p>
    <w:p w14:paraId="1B6F5D6F" w14:textId="77777777"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1.2</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603787" w14:textId="77777777"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1.3</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Кроме армянского языка, заявки могут быть поданы также н</w:t>
      </w:r>
      <w:r w:rsidR="00191D27" w:rsidRPr="00B5440B">
        <w:rPr>
          <w:rFonts w:ascii="GHEA Grapalat" w:hAnsi="GHEA Grapalat"/>
          <w:sz w:val="22"/>
          <w:szCs w:val="22"/>
        </w:rPr>
        <w:t>а английском или русском языке.</w:t>
      </w:r>
    </w:p>
    <w:p w14:paraId="783F0577" w14:textId="77777777"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2. ЗАЯВКА НА ПРОЦЕДУРУ</w:t>
      </w:r>
    </w:p>
    <w:p w14:paraId="24C194C0" w14:textId="77777777" w:rsidR="002D5CF0" w:rsidRPr="00B5440B" w:rsidRDefault="0078387F"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Для участия в процедуре участник подает заявку посредством системы. К</w:t>
      </w:r>
      <w:r w:rsidR="003B3302" w:rsidRPr="00B5440B">
        <w:rPr>
          <w:rFonts w:ascii="Courier New" w:hAnsi="Courier New" w:cs="Courier New"/>
          <w:sz w:val="22"/>
          <w:szCs w:val="22"/>
          <w:lang w:val="en-US"/>
        </w:rPr>
        <w:t> </w:t>
      </w:r>
      <w:r w:rsidRPr="00B5440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1746098" w14:textId="77777777" w:rsidR="002D5CF0" w:rsidRPr="00B5440B" w:rsidRDefault="002D5CF0" w:rsidP="00B46D58">
      <w:pPr>
        <w:widowControl w:val="0"/>
        <w:tabs>
          <w:tab w:val="left" w:pos="1134"/>
        </w:tabs>
        <w:spacing w:after="160"/>
        <w:ind w:firstLine="567"/>
        <w:jc w:val="both"/>
        <w:rPr>
          <w:rFonts w:ascii="GHEA Grapalat" w:hAnsi="GHEA Grapalat"/>
          <w:b/>
          <w:sz w:val="22"/>
          <w:szCs w:val="22"/>
        </w:rPr>
      </w:pPr>
      <w:r w:rsidRPr="00B5440B">
        <w:rPr>
          <w:rFonts w:ascii="GHEA Grapalat" w:hAnsi="GHEA Grapalat"/>
          <w:b/>
          <w:sz w:val="22"/>
          <w:szCs w:val="22"/>
        </w:rPr>
        <w:t>1)</w:t>
      </w:r>
      <w:r w:rsidR="005114D0" w:rsidRPr="00B5440B">
        <w:rPr>
          <w:rFonts w:ascii="GHEA Grapalat" w:hAnsi="GHEA Grapalat"/>
          <w:b/>
          <w:sz w:val="22"/>
          <w:szCs w:val="22"/>
        </w:rPr>
        <w:tab/>
      </w:r>
      <w:r w:rsidRPr="00B5440B">
        <w:rPr>
          <w:rFonts w:ascii="GHEA Grapalat" w:hAnsi="GHEA Grapalat"/>
          <w:b/>
          <w:sz w:val="22"/>
          <w:szCs w:val="22"/>
        </w:rPr>
        <w:t>"критерий Пригодности";</w:t>
      </w:r>
    </w:p>
    <w:p w14:paraId="58AA6EB3" w14:textId="77777777" w:rsidR="00096865" w:rsidRPr="00B5440B" w:rsidRDefault="002D5CF0"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2.1</w:t>
      </w:r>
      <w:r w:rsidR="005114D0" w:rsidRPr="00B5440B">
        <w:rPr>
          <w:rFonts w:ascii="GHEA Grapalat" w:hAnsi="GHEA Grapalat"/>
          <w:sz w:val="22"/>
          <w:szCs w:val="22"/>
        </w:rPr>
        <w:t>.</w:t>
      </w:r>
      <w:r w:rsidR="009873F3" w:rsidRPr="00B5440B">
        <w:rPr>
          <w:rFonts w:ascii="GHEA Grapalat" w:hAnsi="GHEA Grapalat"/>
          <w:sz w:val="22"/>
          <w:szCs w:val="22"/>
        </w:rPr>
        <w:tab/>
      </w:r>
      <w:r w:rsidRPr="00B5440B">
        <w:rPr>
          <w:rFonts w:ascii="GHEA Grapalat" w:hAnsi="GHEA Grapalat"/>
          <w:sz w:val="22"/>
          <w:szCs w:val="22"/>
        </w:rPr>
        <w:t>заявление</w:t>
      </w:r>
      <w:r w:rsidR="00EB3C28" w:rsidRPr="00B5440B">
        <w:rPr>
          <w:rFonts w:ascii="GHEA Grapalat" w:hAnsi="GHEA Grapalat"/>
          <w:sz w:val="22"/>
          <w:szCs w:val="22"/>
        </w:rPr>
        <w:t>--</w:t>
      </w:r>
      <w:proofErr w:type="spellStart"/>
      <w:r w:rsidR="00EB3C28" w:rsidRPr="00B5440B">
        <w:rPr>
          <w:rFonts w:ascii="GHEA Grapalat" w:hAnsi="GHEA Grapalat"/>
          <w:sz w:val="22"/>
          <w:szCs w:val="22"/>
        </w:rPr>
        <w:t>объявлени</w:t>
      </w:r>
      <w:proofErr w:type="spellEnd"/>
      <w:r w:rsidR="00EB3C28" w:rsidRPr="00B5440B">
        <w:rPr>
          <w:rFonts w:ascii="GHEA Grapalat" w:hAnsi="GHEA Grapalat"/>
          <w:sz w:val="22"/>
          <w:szCs w:val="22"/>
          <w:lang w:val="en-US"/>
        </w:rPr>
        <w:t>e</w:t>
      </w:r>
      <w:r w:rsidR="00EB3C28" w:rsidRPr="00B5440B">
        <w:rPr>
          <w:rFonts w:ascii="GHEA Grapalat" w:hAnsi="GHEA Grapalat"/>
          <w:sz w:val="22"/>
          <w:szCs w:val="22"/>
        </w:rPr>
        <w:t xml:space="preserve"> </w:t>
      </w:r>
      <w:r w:rsidRPr="00B5440B">
        <w:rPr>
          <w:rFonts w:ascii="GHEA Grapalat" w:hAnsi="GHEA Grapalat"/>
          <w:sz w:val="22"/>
          <w:szCs w:val="22"/>
        </w:rPr>
        <w:t xml:space="preserve"> на участие в процедуре согласно Приложению №1;</w:t>
      </w:r>
    </w:p>
    <w:p w14:paraId="1D65ADCF" w14:textId="77777777" w:rsidR="009D7EFF" w:rsidRPr="00B5440B" w:rsidRDefault="009D7EFF"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2</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00524D3D" w:rsidRPr="00B5440B">
        <w:rPr>
          <w:rFonts w:ascii="GHEA Grapalat" w:hAnsi="GHEA Grapalat"/>
          <w:sz w:val="22"/>
          <w:szCs w:val="22"/>
        </w:rPr>
        <w:t xml:space="preserve"> </w:t>
      </w:r>
      <w:r w:rsidRPr="00B5440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0C99D70" w14:textId="77777777" w:rsidR="008D4137" w:rsidRPr="00B5440B" w:rsidRDefault="008D4137"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3</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Pr="00B5440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B5440B">
        <w:rPr>
          <w:rStyle w:val="FootnoteReference"/>
          <w:rFonts w:ascii="GHEA Grapalat" w:hAnsi="GHEA Grapalat"/>
          <w:sz w:val="22"/>
          <w:szCs w:val="22"/>
        </w:rPr>
        <w:footnoteReference w:customMarkFollows="1" w:id="12"/>
        <w:t>15</w:t>
      </w:r>
    </w:p>
    <w:p w14:paraId="31A9B737" w14:textId="77777777" w:rsidR="00286513" w:rsidRPr="00B5440B" w:rsidRDefault="00286513">
      <w:pPr>
        <w:rPr>
          <w:rFonts w:ascii="GHEA Grapalat" w:hAnsi="GHEA Grapalat"/>
          <w:b/>
          <w:sz w:val="22"/>
          <w:szCs w:val="22"/>
        </w:rPr>
      </w:pPr>
      <w:r w:rsidRPr="00B5440B">
        <w:rPr>
          <w:rFonts w:ascii="GHEA Grapalat" w:hAnsi="GHEA Grapalat"/>
          <w:b/>
          <w:sz w:val="22"/>
          <w:szCs w:val="22"/>
        </w:rPr>
        <w:br w:type="page"/>
      </w:r>
    </w:p>
    <w:p w14:paraId="56E6978A" w14:textId="77777777" w:rsidR="00286513" w:rsidRPr="00B5440B"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B5440B">
        <w:rPr>
          <w:rFonts w:ascii="GHEA Grapalat" w:hAnsi="GHEA Grapalat"/>
          <w:sz w:val="22"/>
          <w:szCs w:val="22"/>
          <w:lang w:val="ru-RU"/>
        </w:rPr>
        <w:t xml:space="preserve">       2.5</w:t>
      </w:r>
      <w:r w:rsidR="008E6339" w:rsidRPr="00B5440B">
        <w:rPr>
          <w:rFonts w:ascii="GHEA Grapalat" w:hAnsi="GHEA Grapalat"/>
          <w:sz w:val="22"/>
          <w:szCs w:val="22"/>
          <w:lang w:val="ru-RU"/>
        </w:rPr>
        <w:t>.</w:t>
      </w:r>
      <w:r w:rsidRPr="00B5440B">
        <w:rPr>
          <w:rFonts w:ascii="GHEA Grapalat" w:hAnsi="GHEA Grapalat"/>
          <w:sz w:val="22"/>
          <w:szCs w:val="22"/>
          <w:lang w:val="ru-RU"/>
        </w:rPr>
        <w:t xml:space="preserve">  по </w:t>
      </w:r>
      <w:r w:rsidRPr="00B5440B">
        <w:rPr>
          <w:rStyle w:val="y2iqfc"/>
          <w:rFonts w:ascii="GHEA Grapalat" w:hAnsi="GHEA Grapalat"/>
          <w:color w:val="1F1F1F"/>
          <w:sz w:val="22"/>
          <w:szCs w:val="22"/>
          <w:lang w:val="ru-RU"/>
        </w:rPr>
        <w:t>пункту 2.4.1 части 1 настоящего приглашения.</w:t>
      </w:r>
    </w:p>
    <w:p w14:paraId="67506BD0" w14:textId="77777777" w:rsidR="00286513" w:rsidRPr="00B5440B"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B5440B">
        <w:rPr>
          <w:rStyle w:val="y2iqfc"/>
          <w:rFonts w:ascii="GHEA Grapalat" w:hAnsi="GHEA Grapalat"/>
          <w:color w:val="1F1F1F"/>
          <w:sz w:val="22"/>
          <w:szCs w:val="22"/>
          <w:lang w:val="ru-RU"/>
        </w:rPr>
        <w:t xml:space="preserve">1) документы, предусмотренные подпунктом 1, </w:t>
      </w:r>
    </w:p>
    <w:p w14:paraId="1344ECDF" w14:textId="77777777" w:rsidR="00286513" w:rsidRPr="00B5440B"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B5440B">
        <w:rPr>
          <w:rStyle w:val="y2iqfc"/>
          <w:rFonts w:ascii="GHEA Grapalat" w:hAnsi="GHEA Grapalat"/>
          <w:color w:val="1F1F1F"/>
          <w:sz w:val="22"/>
          <w:szCs w:val="22"/>
          <w:lang w:val="ru-RU"/>
        </w:rPr>
        <w:t xml:space="preserve">4) ) сведения, предусмотренные подпунктом 4, в соответствии с приложением </w:t>
      </w:r>
      <w:r w:rsidRPr="00B5440B">
        <w:rPr>
          <w:rStyle w:val="y2iqfc"/>
          <w:rFonts w:ascii="GHEA Grapalat" w:hAnsi="GHEA Grapalat"/>
          <w:color w:val="1F1F1F"/>
          <w:sz w:val="22"/>
          <w:szCs w:val="22"/>
        </w:rPr>
        <w:t>N</w:t>
      </w:r>
      <w:r w:rsidRPr="00B5440B">
        <w:rPr>
          <w:rStyle w:val="y2iqfc"/>
          <w:rFonts w:ascii="GHEA Grapalat" w:hAnsi="GHEA Grapalat"/>
          <w:color w:val="1F1F1F"/>
          <w:sz w:val="22"/>
          <w:szCs w:val="22"/>
          <w:lang w:val="ru-RU"/>
        </w:rPr>
        <w:t xml:space="preserve"> 1.</w:t>
      </w:r>
      <w:r w:rsidR="009159DC" w:rsidRPr="00B5440B">
        <w:rPr>
          <w:rStyle w:val="y2iqfc"/>
          <w:rFonts w:ascii="GHEA Grapalat" w:hAnsi="GHEA Grapalat"/>
          <w:color w:val="1F1F1F"/>
          <w:sz w:val="22"/>
          <w:szCs w:val="22"/>
          <w:lang w:val="ru-RU"/>
        </w:rPr>
        <w:t>3</w:t>
      </w:r>
      <w:r w:rsidRPr="00B5440B">
        <w:rPr>
          <w:rStyle w:val="y2iqfc"/>
          <w:rFonts w:ascii="GHEA Grapalat" w:hAnsi="GHEA Grapalat"/>
          <w:color w:val="1F1F1F"/>
          <w:sz w:val="22"/>
          <w:szCs w:val="22"/>
          <w:lang w:val="ru-RU"/>
        </w:rPr>
        <w:t xml:space="preserve"> и требуемые им документы.</w:t>
      </w:r>
    </w:p>
    <w:p w14:paraId="563FE67A" w14:textId="77777777" w:rsidR="00286513" w:rsidRPr="00B5440B" w:rsidRDefault="00286513" w:rsidP="00B46D58">
      <w:pPr>
        <w:widowControl w:val="0"/>
        <w:tabs>
          <w:tab w:val="left" w:pos="1134"/>
        </w:tabs>
        <w:spacing w:after="160"/>
        <w:ind w:firstLine="540"/>
        <w:jc w:val="both"/>
        <w:rPr>
          <w:rFonts w:ascii="GHEA Grapalat" w:hAnsi="GHEA Grapalat"/>
          <w:b/>
          <w:sz w:val="22"/>
          <w:szCs w:val="22"/>
        </w:rPr>
      </w:pPr>
    </w:p>
    <w:p w14:paraId="6C79AA63" w14:textId="77777777" w:rsidR="002C4DBF" w:rsidRPr="00B5440B" w:rsidRDefault="002C4DBF" w:rsidP="00B46D58">
      <w:pPr>
        <w:widowControl w:val="0"/>
        <w:tabs>
          <w:tab w:val="left" w:pos="1134"/>
        </w:tabs>
        <w:spacing w:after="160"/>
        <w:ind w:firstLine="540"/>
        <w:jc w:val="both"/>
        <w:rPr>
          <w:rFonts w:ascii="GHEA Grapalat" w:hAnsi="GHEA Grapalat"/>
          <w:sz w:val="22"/>
          <w:szCs w:val="22"/>
        </w:rPr>
      </w:pPr>
      <w:r w:rsidRPr="00B5440B">
        <w:rPr>
          <w:rFonts w:ascii="GHEA Grapalat" w:hAnsi="GHEA Grapalat"/>
          <w:b/>
          <w:sz w:val="22"/>
          <w:szCs w:val="22"/>
        </w:rPr>
        <w:t>3)</w:t>
      </w:r>
      <w:r w:rsidR="00367A9A" w:rsidRPr="00B5440B">
        <w:rPr>
          <w:rFonts w:ascii="GHEA Grapalat" w:hAnsi="GHEA Grapalat"/>
          <w:b/>
          <w:sz w:val="22"/>
          <w:szCs w:val="22"/>
        </w:rPr>
        <w:tab/>
      </w:r>
      <w:r w:rsidRPr="00B5440B">
        <w:rPr>
          <w:rFonts w:ascii="GHEA Grapalat" w:hAnsi="GHEA Grapalat"/>
          <w:b/>
          <w:sz w:val="22"/>
          <w:szCs w:val="22"/>
        </w:rPr>
        <w:t>"Финансовый критерий";</w:t>
      </w:r>
    </w:p>
    <w:p w14:paraId="128A9087" w14:textId="77777777" w:rsidR="00E67BA7"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F82CB7" w:rsidRPr="00B5440B">
        <w:rPr>
          <w:rFonts w:ascii="GHEA Grapalat" w:hAnsi="GHEA Grapalat"/>
          <w:sz w:val="22"/>
          <w:szCs w:val="22"/>
        </w:rPr>
        <w:t>5</w:t>
      </w:r>
      <w:r w:rsidR="004413A5" w:rsidRPr="00B5440B">
        <w:rPr>
          <w:rFonts w:ascii="GHEA Grapalat" w:hAnsi="GHEA Grapalat"/>
          <w:sz w:val="22"/>
          <w:szCs w:val="22"/>
        </w:rPr>
        <w:t>.</w:t>
      </w:r>
      <w:r w:rsidR="00367A9A" w:rsidRPr="00B5440B">
        <w:rPr>
          <w:rFonts w:ascii="GHEA Grapalat" w:hAnsi="GHEA Grapalat"/>
          <w:sz w:val="22"/>
          <w:szCs w:val="22"/>
        </w:rPr>
        <w:tab/>
      </w:r>
      <w:r w:rsidRPr="00B5440B">
        <w:rPr>
          <w:rFonts w:ascii="GHEA Grapalat" w:hAnsi="GHEA Grapalat"/>
          <w:sz w:val="22"/>
          <w:szCs w:val="22"/>
        </w:rPr>
        <w:t>ценовое предложение согласно Приложению №</w:t>
      </w:r>
      <w:r w:rsidR="00385C27" w:rsidRPr="00B5440B">
        <w:rPr>
          <w:rFonts w:ascii="GHEA Grapalat" w:hAnsi="GHEA Grapalat"/>
          <w:sz w:val="22"/>
          <w:szCs w:val="22"/>
        </w:rPr>
        <w:t>2</w:t>
      </w:r>
      <w:r w:rsidR="00BC7BF7" w:rsidRPr="00B5440B">
        <w:rPr>
          <w:rFonts w:ascii="GHEA Grapalat" w:hAnsi="GHEA Grapalat"/>
          <w:sz w:val="22"/>
          <w:szCs w:val="22"/>
        </w:rPr>
        <w:t>.</w:t>
      </w:r>
      <w:r w:rsidRPr="00B5440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B5440B">
        <w:rPr>
          <w:rFonts w:ascii="GHEA Grapalat" w:hAnsi="GHEA Grapalat"/>
          <w:sz w:val="22"/>
          <w:szCs w:val="22"/>
        </w:rPr>
        <w:t xml:space="preserve"> (совокупность себестоимости и прогнозируемой прибыли) </w:t>
      </w:r>
      <w:r w:rsidR="00596FF8" w:rsidRPr="00B5440B">
        <w:rPr>
          <w:rFonts w:ascii="GHEA Grapalat" w:hAnsi="GHEA Grapalat"/>
          <w:sz w:val="22"/>
          <w:szCs w:val="22"/>
        </w:rPr>
        <w:t xml:space="preserve"> </w:t>
      </w:r>
      <w:r w:rsidRPr="00B5440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B5440B">
        <w:rPr>
          <w:rFonts w:ascii="GHEA Grapalat" w:hAnsi="GHEA Grapalat"/>
          <w:sz w:val="22"/>
          <w:szCs w:val="22"/>
        </w:rPr>
        <w:t xml:space="preserve"> требуются и не представляются.</w:t>
      </w:r>
    </w:p>
    <w:p w14:paraId="68D7488F" w14:textId="77777777" w:rsidR="00A67EAC" w:rsidRPr="00B5440B" w:rsidRDefault="009F0AB3"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F460E3" w:rsidRPr="00B5440B">
        <w:rPr>
          <w:rFonts w:ascii="GHEA Grapalat" w:hAnsi="GHEA Grapalat"/>
          <w:sz w:val="22"/>
          <w:szCs w:val="22"/>
        </w:rPr>
        <w:t>.</w:t>
      </w:r>
      <w:r w:rsidR="00F82CB7" w:rsidRPr="00B5440B">
        <w:rPr>
          <w:rFonts w:ascii="GHEA Grapalat" w:hAnsi="GHEA Grapalat"/>
          <w:sz w:val="22"/>
          <w:szCs w:val="22"/>
        </w:rPr>
        <w:t>6</w:t>
      </w:r>
      <w:r w:rsidR="00E267E5" w:rsidRPr="00B5440B">
        <w:rPr>
          <w:rFonts w:ascii="GHEA Grapalat" w:hAnsi="GHEA Grapalat"/>
          <w:sz w:val="22"/>
          <w:szCs w:val="22"/>
        </w:rPr>
        <w:tab/>
      </w:r>
      <w:r w:rsidR="008626E5" w:rsidRPr="00B5440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0774A9" w14:textId="77777777" w:rsidR="00EB3BFA" w:rsidRPr="00B5440B" w:rsidRDefault="009F0AB3"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8626E5" w:rsidRPr="00B5440B">
        <w:rPr>
          <w:rFonts w:ascii="GHEA Grapalat" w:hAnsi="GHEA Grapalat"/>
          <w:sz w:val="22"/>
          <w:szCs w:val="22"/>
        </w:rPr>
        <w:t>.</w:t>
      </w:r>
      <w:r w:rsidR="00F82CB7" w:rsidRPr="00B5440B">
        <w:rPr>
          <w:rFonts w:ascii="GHEA Grapalat" w:hAnsi="GHEA Grapalat"/>
          <w:sz w:val="22"/>
          <w:szCs w:val="22"/>
        </w:rPr>
        <w:t>7</w:t>
      </w:r>
      <w:r w:rsidR="00EC4580" w:rsidRPr="00B5440B">
        <w:rPr>
          <w:rFonts w:ascii="GHEA Grapalat" w:hAnsi="GHEA Grapalat"/>
          <w:sz w:val="22"/>
          <w:szCs w:val="22"/>
        </w:rPr>
        <w:t>.</w:t>
      </w:r>
      <w:r w:rsidR="00E267E5" w:rsidRPr="00B5440B">
        <w:rPr>
          <w:rFonts w:ascii="GHEA Grapalat" w:hAnsi="GHEA Grapalat"/>
          <w:sz w:val="22"/>
          <w:szCs w:val="22"/>
        </w:rPr>
        <w:tab/>
      </w:r>
      <w:r w:rsidR="008626E5" w:rsidRPr="00B5440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B5440B">
        <w:rPr>
          <w:rFonts w:ascii="GHEA Grapalat" w:hAnsi="GHEA Grapalat"/>
          <w:sz w:val="22"/>
          <w:szCs w:val="22"/>
        </w:rPr>
        <w:br w:type="page"/>
      </w:r>
    </w:p>
    <w:p w14:paraId="071341A7" w14:textId="77777777" w:rsidR="00B2572B" w:rsidRPr="00B5440B" w:rsidRDefault="00B2572B" w:rsidP="00B46D58">
      <w:pPr>
        <w:pStyle w:val="norm"/>
        <w:widowControl w:val="0"/>
        <w:spacing w:after="160" w:line="240" w:lineRule="auto"/>
        <w:ind w:firstLine="284"/>
        <w:jc w:val="right"/>
        <w:rPr>
          <w:rFonts w:ascii="GHEA Grapalat" w:hAnsi="GHEA Grapalat" w:cs="Arial"/>
          <w:b/>
          <w:szCs w:val="22"/>
        </w:rPr>
      </w:pPr>
      <w:r w:rsidRPr="00B5440B">
        <w:rPr>
          <w:rFonts w:ascii="GHEA Grapalat" w:hAnsi="GHEA Grapalat"/>
          <w:b/>
          <w:szCs w:val="22"/>
        </w:rPr>
        <w:t>Приложение № 1</w:t>
      </w:r>
    </w:p>
    <w:p w14:paraId="08CA575F" w14:textId="71E9745B" w:rsidR="00B2572B" w:rsidRPr="004F2D7E" w:rsidRDefault="00B2572B" w:rsidP="00B46D58">
      <w:pPr>
        <w:pStyle w:val="BodyTextIndent3"/>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к Приглашению на открытый конкурс</w:t>
      </w:r>
      <w:r w:rsidR="00123294" w:rsidRPr="00B5440B">
        <w:rPr>
          <w:rFonts w:ascii="GHEA Grapalat" w:hAnsi="GHEA Grapalat" w:cs="Arial"/>
          <w:b/>
          <w:sz w:val="22"/>
          <w:szCs w:val="22"/>
        </w:rPr>
        <w:br/>
      </w:r>
      <w:r w:rsidRPr="00B5440B">
        <w:rPr>
          <w:rFonts w:ascii="GHEA Grapalat" w:hAnsi="GHEA Grapalat"/>
          <w:b/>
          <w:sz w:val="22"/>
          <w:szCs w:val="22"/>
        </w:rPr>
        <w:t xml:space="preserve">под кодом </w:t>
      </w:r>
      <w:r w:rsidR="006132ED" w:rsidRPr="00B5440B">
        <w:rPr>
          <w:rFonts w:ascii="GHEA Grapalat" w:hAnsi="GHEA Grapalat"/>
          <w:sz w:val="22"/>
          <w:szCs w:val="22"/>
        </w:rPr>
        <w:t>"</w:t>
      </w:r>
      <w:r w:rsidR="00A14E91" w:rsidRPr="00B5440B">
        <w:rPr>
          <w:rFonts w:ascii="GHEA Grapalat" w:hAnsi="GHEA Grapalat"/>
          <w:b/>
          <w:sz w:val="22"/>
          <w:szCs w:val="22"/>
          <w:lang w:val="es-ES"/>
        </w:rPr>
        <w:t xml:space="preserve"> </w:t>
      </w:r>
      <w:r w:rsidR="00A41579">
        <w:rPr>
          <w:rFonts w:ascii="GHEA Grapalat" w:hAnsi="GHEA Grapalat"/>
          <w:b/>
          <w:sz w:val="22"/>
          <w:szCs w:val="22"/>
          <w:lang w:val="es-ES"/>
        </w:rPr>
        <w:t>ՀՀ-ԲԾ-Ա-ԳՀԾՁԲ-26/</w:t>
      </w:r>
      <w:r w:rsidR="004F2D7E">
        <w:rPr>
          <w:rFonts w:ascii="GHEA Grapalat" w:hAnsi="GHEA Grapalat"/>
          <w:b/>
          <w:sz w:val="22"/>
          <w:szCs w:val="22"/>
        </w:rPr>
        <w:t>32</w:t>
      </w:r>
    </w:p>
    <w:p w14:paraId="558697B9" w14:textId="77777777" w:rsidR="00B2572B" w:rsidRPr="00B5440B" w:rsidRDefault="00B2572B" w:rsidP="00B46D58">
      <w:pPr>
        <w:widowControl w:val="0"/>
        <w:spacing w:after="120"/>
        <w:jc w:val="center"/>
        <w:rPr>
          <w:rFonts w:ascii="GHEA Grapalat" w:hAnsi="GHEA Grapalat" w:cs="Sylfaen"/>
          <w:b/>
          <w:sz w:val="22"/>
          <w:szCs w:val="22"/>
        </w:rPr>
      </w:pPr>
    </w:p>
    <w:p w14:paraId="27778799" w14:textId="77777777" w:rsidR="00D87B1D" w:rsidRPr="00B5440B" w:rsidRDefault="00D87B1D" w:rsidP="00B46D58">
      <w:pPr>
        <w:widowControl w:val="0"/>
        <w:spacing w:after="120"/>
        <w:jc w:val="center"/>
        <w:rPr>
          <w:rFonts w:ascii="GHEA Grapalat" w:hAnsi="GHEA Grapalat" w:cs="Sylfaen"/>
          <w:b/>
          <w:sz w:val="22"/>
          <w:szCs w:val="22"/>
        </w:rPr>
      </w:pPr>
    </w:p>
    <w:p w14:paraId="2F99C7EF" w14:textId="77777777" w:rsidR="00B2572B" w:rsidRPr="00B5440B" w:rsidRDefault="00B2572B"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ЗАЯВЛЕНИЕ</w:t>
      </w:r>
      <w:r w:rsidR="00350210" w:rsidRPr="00B5440B">
        <w:rPr>
          <w:rFonts w:ascii="GHEA Grapalat" w:hAnsi="GHEA Grapalat"/>
          <w:b/>
          <w:sz w:val="22"/>
          <w:szCs w:val="22"/>
        </w:rPr>
        <w:t>-</w:t>
      </w:r>
      <w:r w:rsidR="005A6435" w:rsidRPr="00B5440B">
        <w:rPr>
          <w:rFonts w:ascii="GHEA Grapalat" w:hAnsi="GHEA Grapalat"/>
          <w:b/>
          <w:sz w:val="22"/>
          <w:szCs w:val="22"/>
        </w:rPr>
        <w:t xml:space="preserve">  ОБЪЯВЛЕНИЕ </w:t>
      </w:r>
      <w:r w:rsidRPr="00B5440B">
        <w:rPr>
          <w:rFonts w:ascii="GHEA Grapalat" w:hAnsi="GHEA Grapalat"/>
          <w:b/>
          <w:sz w:val="22"/>
          <w:szCs w:val="22"/>
        </w:rPr>
        <w:t>*</w:t>
      </w:r>
    </w:p>
    <w:p w14:paraId="3997DD03" w14:textId="77777777" w:rsidR="00B2572B" w:rsidRPr="00B5440B" w:rsidRDefault="00B2572B" w:rsidP="00B46D58">
      <w:pPr>
        <w:pStyle w:val="Heading6"/>
        <w:keepNext w:val="0"/>
        <w:widowControl w:val="0"/>
        <w:spacing w:after="160"/>
        <w:jc w:val="center"/>
        <w:rPr>
          <w:rFonts w:ascii="GHEA Grapalat" w:hAnsi="GHEA Grapalat" w:cs="Arial"/>
          <w:color w:val="auto"/>
          <w:szCs w:val="22"/>
        </w:rPr>
      </w:pPr>
      <w:r w:rsidRPr="00B5440B">
        <w:rPr>
          <w:rFonts w:ascii="GHEA Grapalat" w:hAnsi="GHEA Grapalat"/>
          <w:color w:val="auto"/>
          <w:szCs w:val="22"/>
        </w:rPr>
        <w:t>на участие в</w:t>
      </w:r>
      <w:r w:rsidR="004E0DCE">
        <w:rPr>
          <w:rFonts w:ascii="GHEA Grapalat" w:hAnsi="GHEA Grapalat"/>
          <w:color w:val="auto"/>
          <w:szCs w:val="22"/>
        </w:rPr>
        <w:t xml:space="preserve"> запросе котировок</w:t>
      </w:r>
      <w:r w:rsidR="00AA7117" w:rsidRPr="00B5440B">
        <w:rPr>
          <w:rFonts w:ascii="GHEA Grapalat" w:hAnsi="GHEA Grapalat"/>
          <w:color w:val="auto"/>
          <w:szCs w:val="22"/>
        </w:rPr>
        <w:t xml:space="preserve"> </w:t>
      </w:r>
    </w:p>
    <w:p w14:paraId="120696FB" w14:textId="77777777" w:rsidR="00B2572B" w:rsidRPr="00B5440B" w:rsidRDefault="00B2572B" w:rsidP="00B46D58">
      <w:pPr>
        <w:widowControl w:val="0"/>
        <w:spacing w:after="120"/>
        <w:jc w:val="center"/>
        <w:rPr>
          <w:rFonts w:ascii="GHEA Grapalat" w:hAnsi="GHEA Grapalat"/>
          <w:sz w:val="22"/>
          <w:szCs w:val="22"/>
        </w:rPr>
      </w:pPr>
    </w:p>
    <w:p w14:paraId="21DADB53" w14:textId="77777777"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______________________________________________________________заявляет, что </w:t>
      </w:r>
    </w:p>
    <w:p w14:paraId="641CC535" w14:textId="77777777" w:rsidR="00374F4A" w:rsidRPr="00B5440B" w:rsidRDefault="00374F4A" w:rsidP="00B46D58">
      <w:pPr>
        <w:spacing w:after="160"/>
        <w:ind w:left="2694"/>
        <w:jc w:val="both"/>
        <w:rPr>
          <w:rFonts w:ascii="GHEA Grapalat" w:hAnsi="GHEA Grapalat"/>
          <w:sz w:val="22"/>
          <w:szCs w:val="22"/>
        </w:rPr>
      </w:pPr>
      <w:r w:rsidRPr="00B5440B">
        <w:rPr>
          <w:rFonts w:ascii="GHEA Grapalat" w:hAnsi="GHEA Grapalat"/>
          <w:sz w:val="22"/>
          <w:szCs w:val="22"/>
        </w:rPr>
        <w:t xml:space="preserve">наименование участника </w:t>
      </w:r>
    </w:p>
    <w:p w14:paraId="3EC67C16" w14:textId="77777777" w:rsidR="00374F4A" w:rsidRPr="00B5440B" w:rsidRDefault="00374F4A" w:rsidP="00B46D58">
      <w:pPr>
        <w:jc w:val="both"/>
        <w:rPr>
          <w:rFonts w:ascii="GHEA Grapalat" w:hAnsi="GHEA Grapalat"/>
          <w:sz w:val="22"/>
          <w:szCs w:val="22"/>
          <w:u w:val="single"/>
        </w:rPr>
      </w:pPr>
      <w:r w:rsidRPr="00B5440B">
        <w:rPr>
          <w:rFonts w:ascii="GHEA Grapalat" w:hAnsi="GHEA Grapalat"/>
          <w:sz w:val="22"/>
          <w:szCs w:val="22"/>
        </w:rPr>
        <w:t>желает участвовать в лоте (лотах)_______________________________ объявленного</w:t>
      </w:r>
    </w:p>
    <w:p w14:paraId="5F933F2B" w14:textId="77777777" w:rsidR="00374F4A" w:rsidRPr="00B5440B" w:rsidRDefault="00374F4A" w:rsidP="00B46D58">
      <w:pPr>
        <w:spacing w:after="160"/>
        <w:ind w:left="4395"/>
        <w:jc w:val="both"/>
        <w:rPr>
          <w:rFonts w:ascii="GHEA Grapalat" w:hAnsi="GHEA Grapalat" w:cs="Sylfaen"/>
          <w:sz w:val="22"/>
          <w:szCs w:val="22"/>
        </w:rPr>
      </w:pPr>
      <w:r w:rsidRPr="00B5440B">
        <w:rPr>
          <w:rFonts w:ascii="GHEA Grapalat" w:hAnsi="GHEA Grapalat"/>
          <w:sz w:val="22"/>
          <w:szCs w:val="22"/>
        </w:rPr>
        <w:t>номер лота (лотов)</w:t>
      </w:r>
    </w:p>
    <w:p w14:paraId="2EEB3308" w14:textId="3CB5A03B" w:rsidR="00374F4A" w:rsidRPr="004F2D7E" w:rsidRDefault="00374F4A" w:rsidP="00B46D58">
      <w:pPr>
        <w:jc w:val="both"/>
        <w:rPr>
          <w:rFonts w:ascii="GHEA Grapalat" w:hAnsi="GHEA Grapalat" w:cs="Sylfaen"/>
          <w:sz w:val="22"/>
          <w:szCs w:val="22"/>
        </w:rPr>
      </w:pPr>
      <w:r w:rsidRPr="00B5440B">
        <w:rPr>
          <w:rFonts w:ascii="GHEA Grapalat" w:hAnsi="GHEA Grapalat"/>
          <w:sz w:val="22"/>
          <w:szCs w:val="22"/>
        </w:rPr>
        <w:t xml:space="preserve">______________________________________________ под кодом </w:t>
      </w:r>
      <w:r w:rsidR="00A41579">
        <w:rPr>
          <w:rFonts w:ascii="GHEA Grapalat" w:hAnsi="GHEA Grapalat"/>
          <w:b/>
          <w:sz w:val="22"/>
          <w:szCs w:val="22"/>
          <w:lang w:val="es-ES"/>
        </w:rPr>
        <w:t>ՀՀ-ԲԾ-Ա-ԳՀԾՁԲ-26/</w:t>
      </w:r>
      <w:r w:rsidR="004F2D7E">
        <w:rPr>
          <w:rFonts w:ascii="GHEA Grapalat" w:hAnsi="GHEA Grapalat"/>
          <w:b/>
          <w:sz w:val="22"/>
          <w:szCs w:val="22"/>
        </w:rPr>
        <w:t>32</w:t>
      </w:r>
    </w:p>
    <w:p w14:paraId="10118EA7" w14:textId="77777777" w:rsidR="00374F4A" w:rsidRPr="00B5440B" w:rsidRDefault="00374F4A" w:rsidP="00B46D58">
      <w:pPr>
        <w:spacing w:after="160"/>
        <w:ind w:left="1560"/>
        <w:jc w:val="both"/>
        <w:rPr>
          <w:rFonts w:ascii="GHEA Grapalat" w:hAnsi="GHEA Grapalat"/>
          <w:sz w:val="22"/>
          <w:szCs w:val="22"/>
        </w:rPr>
      </w:pPr>
      <w:r w:rsidRPr="00B5440B">
        <w:rPr>
          <w:rFonts w:ascii="GHEA Grapalat" w:hAnsi="GHEA Grapalat"/>
          <w:sz w:val="22"/>
          <w:szCs w:val="22"/>
        </w:rPr>
        <w:t>наименование заказчика</w:t>
      </w:r>
    </w:p>
    <w:p w14:paraId="0C9A60DB" w14:textId="77777777" w:rsidR="00374F4A" w:rsidRPr="00B5440B" w:rsidRDefault="00374F4A" w:rsidP="00B46D58">
      <w:pPr>
        <w:spacing w:after="160"/>
        <w:jc w:val="both"/>
        <w:rPr>
          <w:rFonts w:ascii="GHEA Grapalat" w:hAnsi="GHEA Grapalat"/>
          <w:sz w:val="22"/>
          <w:szCs w:val="22"/>
        </w:rPr>
      </w:pPr>
      <w:r w:rsidRPr="00B5440B">
        <w:rPr>
          <w:rFonts w:ascii="GHEA Grapalat" w:hAnsi="GHEA Grapalat"/>
          <w:sz w:val="22"/>
          <w:szCs w:val="22"/>
        </w:rPr>
        <w:t>открытого конкурса и в соответствии с требованиями приглашения подает заявку.</w:t>
      </w:r>
    </w:p>
    <w:p w14:paraId="19827047" w14:textId="77777777" w:rsidR="00374F4A" w:rsidRPr="00B5440B" w:rsidRDefault="00374F4A" w:rsidP="00B46D58">
      <w:pPr>
        <w:jc w:val="both"/>
        <w:rPr>
          <w:rFonts w:ascii="GHEA Grapalat" w:hAnsi="GHEA Grapalat"/>
          <w:sz w:val="22"/>
          <w:szCs w:val="22"/>
        </w:rPr>
      </w:pPr>
      <w:r w:rsidRPr="00B5440B">
        <w:rPr>
          <w:rFonts w:ascii="GHEA Grapalat" w:hAnsi="GHEA Grapalat"/>
          <w:sz w:val="22"/>
          <w:szCs w:val="22"/>
        </w:rPr>
        <w:t>__________________________________________________ заявляет и заверяет, что</w:t>
      </w:r>
    </w:p>
    <w:p w14:paraId="3C1A088B" w14:textId="77777777" w:rsidR="00374F4A" w:rsidRPr="00B5440B" w:rsidRDefault="00374F4A" w:rsidP="00B46D58">
      <w:pPr>
        <w:spacing w:after="160"/>
        <w:ind w:left="1843"/>
        <w:jc w:val="both"/>
        <w:rPr>
          <w:rFonts w:ascii="GHEA Grapalat" w:hAnsi="GHEA Grapalat" w:cs="Sylfaen"/>
          <w:sz w:val="22"/>
          <w:szCs w:val="22"/>
        </w:rPr>
      </w:pPr>
      <w:r w:rsidRPr="00B5440B">
        <w:rPr>
          <w:rFonts w:ascii="GHEA Grapalat" w:hAnsi="GHEA Grapalat"/>
          <w:sz w:val="22"/>
          <w:szCs w:val="22"/>
        </w:rPr>
        <w:t>наименование участника</w:t>
      </w:r>
    </w:p>
    <w:p w14:paraId="4DC6918A" w14:textId="77777777"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является резидентом ______________________________________________________</w:t>
      </w:r>
      <w:r w:rsidR="00D04575" w:rsidRPr="00B5440B">
        <w:rPr>
          <w:rFonts w:ascii="GHEA Grapalat" w:hAnsi="GHEA Grapalat"/>
          <w:sz w:val="22"/>
          <w:szCs w:val="22"/>
        </w:rPr>
        <w:t>.</w:t>
      </w:r>
    </w:p>
    <w:p w14:paraId="55CA3B31" w14:textId="77777777" w:rsidR="00374F4A" w:rsidRPr="00B5440B" w:rsidRDefault="00374F4A" w:rsidP="00B46D58">
      <w:pPr>
        <w:spacing w:after="160"/>
        <w:ind w:left="4111"/>
        <w:jc w:val="both"/>
        <w:rPr>
          <w:rFonts w:ascii="GHEA Grapalat" w:hAnsi="GHEA Grapalat" w:cs="Arial"/>
          <w:sz w:val="22"/>
          <w:szCs w:val="22"/>
        </w:rPr>
      </w:pPr>
      <w:r w:rsidRPr="00B5440B">
        <w:rPr>
          <w:rFonts w:ascii="GHEA Grapalat" w:hAnsi="GHEA Grapalat"/>
          <w:sz w:val="22"/>
          <w:szCs w:val="22"/>
        </w:rPr>
        <w:t>наименование страны</w:t>
      </w:r>
    </w:p>
    <w:p w14:paraId="4A4D9B65" w14:textId="77777777" w:rsidR="000612B9" w:rsidRPr="00B5440B" w:rsidRDefault="000612B9" w:rsidP="00B46D58">
      <w:pPr>
        <w:jc w:val="both"/>
        <w:rPr>
          <w:rFonts w:ascii="GHEA Grapalat" w:hAnsi="GHEA Grapalat"/>
          <w:sz w:val="22"/>
          <w:szCs w:val="22"/>
        </w:rPr>
      </w:pPr>
    </w:p>
    <w:p w14:paraId="1E4F4E4E" w14:textId="77777777" w:rsidR="000612B9" w:rsidRPr="00B5440B" w:rsidRDefault="004F0CAA" w:rsidP="00B46D58">
      <w:pPr>
        <w:jc w:val="both"/>
        <w:rPr>
          <w:rFonts w:ascii="GHEA Grapalat" w:hAnsi="GHEA Grapalat"/>
          <w:sz w:val="22"/>
          <w:szCs w:val="22"/>
        </w:rPr>
      </w:pPr>
      <w:r w:rsidRPr="00B5440B">
        <w:rPr>
          <w:rFonts w:ascii="GHEA Grapalat" w:hAnsi="GHEA Grapalat"/>
          <w:sz w:val="22"/>
          <w:szCs w:val="22"/>
        </w:rPr>
        <w:t>Данные</w:t>
      </w:r>
      <w:r w:rsidR="002A0700" w:rsidRPr="00B5440B">
        <w:rPr>
          <w:rFonts w:ascii="GHEA Grapalat" w:hAnsi="GHEA Grapalat"/>
          <w:sz w:val="22"/>
          <w:szCs w:val="22"/>
        </w:rPr>
        <w:t xml:space="preserve">       </w:t>
      </w:r>
      <w:r w:rsidR="000612B9" w:rsidRPr="00B5440B">
        <w:rPr>
          <w:rFonts w:ascii="GHEA Grapalat" w:hAnsi="GHEA Grapalat"/>
          <w:sz w:val="22"/>
          <w:szCs w:val="22"/>
        </w:rPr>
        <w:t>----------------------------------------</w:t>
      </w:r>
      <w:r w:rsidR="00304237" w:rsidRPr="00B5440B">
        <w:rPr>
          <w:rFonts w:ascii="GHEA Grapalat" w:hAnsi="GHEA Grapalat"/>
          <w:sz w:val="22"/>
          <w:szCs w:val="22"/>
        </w:rPr>
        <w:t xml:space="preserve">  </w:t>
      </w:r>
      <w:r w:rsidR="00F96993" w:rsidRPr="00B5440B">
        <w:rPr>
          <w:rFonts w:ascii="GHEA Grapalat" w:hAnsi="GHEA Grapalat"/>
          <w:sz w:val="22"/>
          <w:szCs w:val="22"/>
        </w:rPr>
        <w:t>следующие</w:t>
      </w:r>
      <w:r w:rsidR="00304237" w:rsidRPr="00B5440B">
        <w:rPr>
          <w:rFonts w:ascii="GHEA Grapalat" w:hAnsi="GHEA Grapalat"/>
          <w:sz w:val="22"/>
          <w:szCs w:val="22"/>
        </w:rPr>
        <w:t>:</w:t>
      </w:r>
    </w:p>
    <w:p w14:paraId="637BCD4B" w14:textId="77777777" w:rsidR="002A0700" w:rsidRPr="00B5440B" w:rsidRDefault="002A0700" w:rsidP="000811C1">
      <w:pPr>
        <w:spacing w:after="160"/>
        <w:ind w:left="1843"/>
        <w:rPr>
          <w:rFonts w:ascii="GHEA Grapalat" w:hAnsi="GHEA Grapalat" w:cs="Sylfaen"/>
          <w:sz w:val="22"/>
          <w:szCs w:val="22"/>
          <w:lang w:val="hy-AM"/>
        </w:rPr>
      </w:pPr>
      <w:r w:rsidRPr="00B5440B">
        <w:rPr>
          <w:rFonts w:ascii="GHEA Grapalat" w:hAnsi="GHEA Grapalat"/>
          <w:sz w:val="22"/>
          <w:szCs w:val="22"/>
        </w:rPr>
        <w:t>наименование участника</w:t>
      </w:r>
    </w:p>
    <w:p w14:paraId="1F7F909D" w14:textId="77777777" w:rsidR="000612B9" w:rsidRPr="00B5440B" w:rsidRDefault="000612B9" w:rsidP="00B46D58">
      <w:pPr>
        <w:jc w:val="both"/>
        <w:rPr>
          <w:rFonts w:ascii="GHEA Grapalat" w:hAnsi="GHEA Grapalat"/>
          <w:sz w:val="22"/>
          <w:szCs w:val="22"/>
        </w:rPr>
      </w:pPr>
    </w:p>
    <w:p w14:paraId="7BDB8CC1" w14:textId="77777777"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Учетный номер налогоплательщика  </w:t>
      </w:r>
      <w:r w:rsidR="00B138F3" w:rsidRPr="00B5440B">
        <w:rPr>
          <w:rFonts w:ascii="GHEA Grapalat" w:hAnsi="GHEA Grapalat"/>
          <w:sz w:val="22"/>
          <w:szCs w:val="22"/>
        </w:rPr>
        <w:t xml:space="preserve">             </w:t>
      </w:r>
      <w:r w:rsidRPr="00B5440B">
        <w:rPr>
          <w:rFonts w:ascii="GHEA Grapalat" w:hAnsi="GHEA Grapalat"/>
          <w:sz w:val="22"/>
          <w:szCs w:val="22"/>
        </w:rPr>
        <w:t>________________</w:t>
      </w:r>
    </w:p>
    <w:p w14:paraId="30B3D162" w14:textId="77777777" w:rsidR="00374F4A" w:rsidRPr="00B5440B" w:rsidRDefault="00B138F3" w:rsidP="00B138F3">
      <w:pPr>
        <w:tabs>
          <w:tab w:val="left" w:pos="7371"/>
        </w:tabs>
        <w:ind w:left="4111"/>
        <w:jc w:val="both"/>
        <w:rPr>
          <w:rFonts w:ascii="GHEA Grapalat" w:hAnsi="GHEA Grapalat" w:cs="Arial"/>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учетный номер</w:t>
      </w:r>
      <w:r w:rsidRPr="00B5440B">
        <w:rPr>
          <w:rFonts w:ascii="GHEA Grapalat" w:hAnsi="GHEA Grapalat"/>
          <w:sz w:val="22"/>
          <w:szCs w:val="22"/>
        </w:rPr>
        <w:t xml:space="preserve"> </w:t>
      </w:r>
      <w:r w:rsidR="00374F4A" w:rsidRPr="00B5440B">
        <w:rPr>
          <w:rFonts w:ascii="GHEA Grapalat" w:hAnsi="GHEA Grapalat"/>
          <w:sz w:val="22"/>
          <w:szCs w:val="22"/>
        </w:rPr>
        <w:t>налогоплательщика</w:t>
      </w:r>
    </w:p>
    <w:p w14:paraId="7D746D72" w14:textId="77777777" w:rsidR="00B138F3" w:rsidRPr="00B5440B" w:rsidRDefault="00B138F3" w:rsidP="00B46D58">
      <w:pPr>
        <w:jc w:val="both"/>
        <w:rPr>
          <w:rFonts w:ascii="GHEA Grapalat" w:hAnsi="GHEA Grapalat"/>
          <w:sz w:val="22"/>
          <w:szCs w:val="22"/>
        </w:rPr>
      </w:pPr>
    </w:p>
    <w:p w14:paraId="7697AE3D" w14:textId="77777777"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Адрес электронной почты </w:t>
      </w:r>
      <w:r w:rsidR="00B138F3" w:rsidRPr="00B5440B">
        <w:rPr>
          <w:rFonts w:ascii="GHEA Grapalat" w:hAnsi="GHEA Grapalat"/>
          <w:sz w:val="22"/>
          <w:szCs w:val="22"/>
        </w:rPr>
        <w:t xml:space="preserve">                           </w:t>
      </w:r>
      <w:r w:rsidRPr="00B5440B">
        <w:rPr>
          <w:rFonts w:ascii="GHEA Grapalat" w:hAnsi="GHEA Grapalat"/>
          <w:sz w:val="22"/>
          <w:szCs w:val="22"/>
        </w:rPr>
        <w:t>__________________</w:t>
      </w:r>
    </w:p>
    <w:p w14:paraId="340455DE" w14:textId="77777777" w:rsidR="00374F4A" w:rsidRPr="00B5440B" w:rsidRDefault="00B138F3" w:rsidP="00B138F3">
      <w:pPr>
        <w:tabs>
          <w:tab w:val="left" w:pos="6946"/>
        </w:tabs>
        <w:ind w:left="3402" w:firstLine="6"/>
        <w:jc w:val="both"/>
        <w:rPr>
          <w:rFonts w:ascii="GHEA Grapalat" w:hAnsi="GHEA Grapalat"/>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адрес электронной</w:t>
      </w:r>
      <w:r w:rsidR="00374F4A" w:rsidRPr="00B5440B">
        <w:rPr>
          <w:rFonts w:ascii="GHEA Grapalat" w:hAnsi="GHEA Grapalat"/>
          <w:sz w:val="22"/>
          <w:szCs w:val="22"/>
        </w:rPr>
        <w:tab/>
        <w:t>почты</w:t>
      </w:r>
    </w:p>
    <w:p w14:paraId="255EFB4B" w14:textId="77777777" w:rsidR="00B138F3" w:rsidRPr="00B5440B" w:rsidRDefault="00B138F3" w:rsidP="00F96993">
      <w:pPr>
        <w:jc w:val="both"/>
        <w:rPr>
          <w:rFonts w:ascii="GHEA Grapalat" w:hAnsi="GHEA Grapalat"/>
          <w:sz w:val="22"/>
          <w:szCs w:val="22"/>
        </w:rPr>
      </w:pPr>
    </w:p>
    <w:p w14:paraId="47DB3753" w14:textId="77777777" w:rsidR="009E1181" w:rsidRPr="00B5440B" w:rsidRDefault="00F96993" w:rsidP="00F96993">
      <w:pPr>
        <w:jc w:val="both"/>
        <w:rPr>
          <w:rFonts w:ascii="GHEA Grapalat" w:hAnsi="GHEA Grapalat"/>
          <w:sz w:val="22"/>
          <w:szCs w:val="22"/>
        </w:rPr>
      </w:pPr>
      <w:r w:rsidRPr="00B5440B">
        <w:rPr>
          <w:rFonts w:ascii="GHEA Grapalat" w:hAnsi="GHEA Grapalat"/>
          <w:sz w:val="22"/>
          <w:szCs w:val="22"/>
        </w:rPr>
        <w:t>Адрес деятельности</w:t>
      </w:r>
      <w:r w:rsidR="009E1181" w:rsidRPr="00B5440B">
        <w:rPr>
          <w:rFonts w:ascii="GHEA Grapalat" w:hAnsi="GHEA Grapalat"/>
          <w:sz w:val="22"/>
          <w:szCs w:val="22"/>
        </w:rPr>
        <w:t xml:space="preserve">              ----------------------------</w:t>
      </w:r>
      <w:r w:rsidR="009627B3" w:rsidRPr="00B5440B">
        <w:rPr>
          <w:rFonts w:ascii="GHEA Grapalat" w:hAnsi="GHEA Grapalat"/>
          <w:sz w:val="22"/>
          <w:szCs w:val="22"/>
        </w:rPr>
        <w:t>--------------------------------</w:t>
      </w:r>
    </w:p>
    <w:p w14:paraId="3FE64524" w14:textId="77777777" w:rsidR="00F96993" w:rsidRPr="00B5440B" w:rsidRDefault="009E1181" w:rsidP="00F96993">
      <w:pPr>
        <w:jc w:val="both"/>
        <w:rPr>
          <w:rFonts w:ascii="GHEA Grapalat" w:hAnsi="GHEA Grapalat"/>
          <w:sz w:val="22"/>
          <w:szCs w:val="22"/>
        </w:rPr>
      </w:pPr>
      <w:r w:rsidRPr="00B5440B">
        <w:rPr>
          <w:rFonts w:ascii="GHEA Grapalat" w:hAnsi="GHEA Grapalat"/>
          <w:sz w:val="22"/>
          <w:szCs w:val="22"/>
        </w:rPr>
        <w:t xml:space="preserve">            </w:t>
      </w:r>
      <w:r w:rsidR="00F96993" w:rsidRPr="00B5440B">
        <w:rPr>
          <w:rFonts w:ascii="GHEA Grapalat" w:hAnsi="GHEA Grapalat"/>
          <w:sz w:val="22"/>
          <w:szCs w:val="22"/>
        </w:rPr>
        <w:t xml:space="preserve">  </w:t>
      </w:r>
      <w:r w:rsidRPr="00B5440B">
        <w:rPr>
          <w:rFonts w:ascii="GHEA Grapalat" w:hAnsi="GHEA Grapalat"/>
          <w:sz w:val="22"/>
          <w:szCs w:val="22"/>
        </w:rPr>
        <w:t xml:space="preserve">                                </w:t>
      </w:r>
      <w:r w:rsidR="00B138F3" w:rsidRPr="00B5440B">
        <w:rPr>
          <w:rFonts w:ascii="GHEA Grapalat" w:hAnsi="GHEA Grapalat"/>
          <w:sz w:val="22"/>
          <w:szCs w:val="22"/>
        </w:rPr>
        <w:t xml:space="preserve">                        </w:t>
      </w:r>
      <w:r w:rsidRPr="00B5440B">
        <w:rPr>
          <w:rFonts w:ascii="GHEA Grapalat" w:hAnsi="GHEA Grapalat"/>
          <w:sz w:val="22"/>
          <w:szCs w:val="22"/>
        </w:rPr>
        <w:t>адрес деятельности</w:t>
      </w:r>
    </w:p>
    <w:p w14:paraId="7FF755AF" w14:textId="77777777" w:rsidR="00B16483" w:rsidRPr="00B5440B" w:rsidRDefault="00B16483" w:rsidP="00F96993">
      <w:pPr>
        <w:jc w:val="both"/>
        <w:rPr>
          <w:rFonts w:ascii="GHEA Grapalat" w:hAnsi="GHEA Grapalat"/>
          <w:sz w:val="22"/>
          <w:szCs w:val="22"/>
        </w:rPr>
      </w:pPr>
    </w:p>
    <w:p w14:paraId="4E9F1216" w14:textId="77777777" w:rsidR="00B16483" w:rsidRPr="00B5440B" w:rsidRDefault="00B16483" w:rsidP="00F96993">
      <w:pPr>
        <w:jc w:val="both"/>
        <w:rPr>
          <w:rFonts w:ascii="GHEA Grapalat" w:hAnsi="GHEA Grapalat"/>
          <w:sz w:val="22"/>
          <w:szCs w:val="22"/>
        </w:rPr>
      </w:pPr>
      <w:r w:rsidRPr="00B5440B">
        <w:rPr>
          <w:rFonts w:ascii="GHEA Grapalat" w:hAnsi="GHEA Grapalat"/>
          <w:sz w:val="22"/>
          <w:szCs w:val="22"/>
        </w:rPr>
        <w:t>Номер телефона                     ------------------------------</w:t>
      </w:r>
      <w:r w:rsidR="009627B3" w:rsidRPr="00B5440B">
        <w:rPr>
          <w:rFonts w:ascii="GHEA Grapalat" w:hAnsi="GHEA Grapalat"/>
          <w:sz w:val="22"/>
          <w:szCs w:val="22"/>
        </w:rPr>
        <w:t>-------------------------------</w:t>
      </w:r>
      <w:r w:rsidRPr="00B5440B">
        <w:rPr>
          <w:rFonts w:ascii="GHEA Grapalat" w:hAnsi="GHEA Grapalat"/>
          <w:sz w:val="22"/>
          <w:szCs w:val="22"/>
        </w:rPr>
        <w:t xml:space="preserve"> </w:t>
      </w:r>
    </w:p>
    <w:p w14:paraId="4785A50B" w14:textId="77777777" w:rsidR="006B3E56" w:rsidRPr="00B5440B" w:rsidRDefault="00B138F3" w:rsidP="00B16483">
      <w:pPr>
        <w:tabs>
          <w:tab w:val="left" w:pos="7371"/>
        </w:tabs>
        <w:spacing w:after="160"/>
        <w:ind w:left="3544" w:firstLine="3"/>
        <w:jc w:val="both"/>
        <w:rPr>
          <w:rFonts w:ascii="GHEA Grapalat" w:hAnsi="GHEA Grapalat"/>
          <w:sz w:val="22"/>
          <w:szCs w:val="22"/>
        </w:rPr>
      </w:pPr>
      <w:r w:rsidRPr="00B5440B">
        <w:rPr>
          <w:rFonts w:ascii="GHEA Grapalat" w:hAnsi="GHEA Grapalat"/>
          <w:sz w:val="22"/>
          <w:szCs w:val="22"/>
        </w:rPr>
        <w:t xml:space="preserve">                                 </w:t>
      </w:r>
      <w:r w:rsidR="00B16483" w:rsidRPr="00B5440B">
        <w:rPr>
          <w:rFonts w:ascii="GHEA Grapalat" w:hAnsi="GHEA Grapalat"/>
          <w:sz w:val="22"/>
          <w:szCs w:val="22"/>
        </w:rPr>
        <w:t>Номер телефона</w:t>
      </w:r>
    </w:p>
    <w:p w14:paraId="6D1962AC" w14:textId="77777777" w:rsidR="00B16483" w:rsidRPr="00B5440B" w:rsidRDefault="00B16483" w:rsidP="00B16483">
      <w:pPr>
        <w:tabs>
          <w:tab w:val="left" w:pos="7371"/>
        </w:tabs>
        <w:spacing w:after="160"/>
        <w:ind w:left="3544" w:firstLine="3"/>
        <w:jc w:val="both"/>
        <w:rPr>
          <w:rFonts w:ascii="GHEA Grapalat" w:hAnsi="GHEA Grapalat"/>
          <w:sz w:val="22"/>
          <w:szCs w:val="22"/>
        </w:rPr>
      </w:pPr>
    </w:p>
    <w:p w14:paraId="01EB4BDC" w14:textId="77777777" w:rsidR="006B3E56" w:rsidRPr="00B5440B" w:rsidRDefault="006B3E56" w:rsidP="00B46D58">
      <w:pPr>
        <w:widowControl w:val="0"/>
        <w:jc w:val="both"/>
        <w:rPr>
          <w:rFonts w:ascii="GHEA Grapalat" w:hAnsi="GHEA Grapalat"/>
          <w:sz w:val="22"/>
          <w:szCs w:val="22"/>
        </w:rPr>
      </w:pPr>
      <w:r w:rsidRPr="00B5440B">
        <w:rPr>
          <w:rFonts w:ascii="GHEA Grapalat" w:hAnsi="GHEA Grapalat"/>
          <w:sz w:val="22"/>
          <w:szCs w:val="22"/>
        </w:rPr>
        <w:t xml:space="preserve">Настоящим _________________________________объявляет и </w:t>
      </w:r>
      <w:proofErr w:type="spellStart"/>
      <w:r w:rsidRPr="00B5440B">
        <w:rPr>
          <w:rFonts w:ascii="GHEA Grapalat" w:hAnsi="GHEA Grapalat"/>
          <w:sz w:val="22"/>
          <w:szCs w:val="22"/>
        </w:rPr>
        <w:t>подтверждает,что</w:t>
      </w:r>
      <w:proofErr w:type="spellEnd"/>
      <w:r w:rsidRPr="00B5440B">
        <w:rPr>
          <w:rFonts w:ascii="GHEA Grapalat" w:hAnsi="GHEA Grapalat"/>
          <w:sz w:val="22"/>
          <w:szCs w:val="22"/>
        </w:rPr>
        <w:t>:</w:t>
      </w:r>
    </w:p>
    <w:p w14:paraId="3AC9F5A3" w14:textId="77777777" w:rsidR="006B3E56" w:rsidRPr="00B5440B" w:rsidRDefault="006B3E56" w:rsidP="00B46D58">
      <w:pPr>
        <w:widowControl w:val="0"/>
        <w:spacing w:after="120"/>
        <w:ind w:left="2835"/>
        <w:jc w:val="both"/>
        <w:rPr>
          <w:rFonts w:ascii="GHEA Grapalat" w:hAnsi="GHEA Grapalat"/>
          <w:sz w:val="22"/>
          <w:szCs w:val="22"/>
        </w:rPr>
      </w:pPr>
      <w:r w:rsidRPr="00B5440B">
        <w:rPr>
          <w:rFonts w:ascii="GHEA Grapalat" w:hAnsi="GHEA Grapalat"/>
          <w:sz w:val="22"/>
          <w:szCs w:val="22"/>
        </w:rPr>
        <w:t>наименование участника</w:t>
      </w:r>
    </w:p>
    <w:p w14:paraId="70E14954" w14:textId="77777777" w:rsidR="00D87B1D" w:rsidRPr="00B5440B" w:rsidRDefault="00D87B1D" w:rsidP="00B46D58">
      <w:pPr>
        <w:widowControl w:val="0"/>
        <w:spacing w:after="120"/>
        <w:ind w:left="2835"/>
        <w:jc w:val="both"/>
        <w:rPr>
          <w:rFonts w:ascii="GHEA Grapalat" w:hAnsi="GHEA Grapalat"/>
          <w:sz w:val="22"/>
          <w:szCs w:val="22"/>
        </w:rPr>
      </w:pPr>
    </w:p>
    <w:p w14:paraId="0DC70791" w14:textId="77777777" w:rsidR="00A3536B" w:rsidRPr="00B5440B" w:rsidRDefault="00E144F9" w:rsidP="00A3536B">
      <w:pPr>
        <w:ind w:firstLine="709"/>
        <w:rPr>
          <w:rFonts w:ascii="GHEA Grapalat" w:hAnsi="GHEA Grapalat"/>
          <w:sz w:val="22"/>
          <w:szCs w:val="22"/>
          <w:lang w:val="es-ES"/>
        </w:rPr>
      </w:pPr>
      <w:r w:rsidRPr="00B5440B">
        <w:rPr>
          <w:rFonts w:ascii="GHEA Grapalat" w:hAnsi="GHEA Grapalat" w:cs="Arial"/>
          <w:sz w:val="22"/>
          <w:szCs w:val="22"/>
        </w:rPr>
        <w:t>2</w:t>
      </w:r>
      <w:r w:rsidR="00A3536B" w:rsidRPr="00B5440B">
        <w:rPr>
          <w:rFonts w:ascii="GHEA Grapalat" w:hAnsi="GHEA Grapalat" w:cs="Arial"/>
          <w:sz w:val="22"/>
          <w:szCs w:val="22"/>
          <w:lang w:val="es-ES"/>
        </w:rPr>
        <w:t>)</w:t>
      </w:r>
      <w:r w:rsidR="00A3536B" w:rsidRPr="00B5440B">
        <w:rPr>
          <w:rFonts w:ascii="GHEA Grapalat" w:hAnsi="GHEA Grapalat"/>
          <w:sz w:val="22"/>
          <w:szCs w:val="22"/>
          <w:lang w:val="hy-AM"/>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lang w:val="es-ES"/>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rPr>
        <w:t xml:space="preserve">и </w:t>
      </w:r>
      <w:r w:rsidR="00A3536B" w:rsidRPr="00B5440B">
        <w:rPr>
          <w:rFonts w:ascii="GHEA Grapalat" w:hAnsi="GHEA Grapalat"/>
          <w:sz w:val="22"/>
          <w:szCs w:val="22"/>
          <w:lang w:val="hy-AM"/>
        </w:rPr>
        <w:t>аффилированные</w:t>
      </w:r>
      <w:r w:rsidR="00A3536B" w:rsidRPr="00B5440B">
        <w:rPr>
          <w:rFonts w:ascii="GHEA Grapalat" w:hAnsi="GHEA Grapalat"/>
          <w:sz w:val="22"/>
          <w:szCs w:val="22"/>
        </w:rPr>
        <w:t xml:space="preserve"> с ним</w:t>
      </w:r>
      <w:r w:rsidR="00A3536B" w:rsidRPr="00B5440B">
        <w:rPr>
          <w:rFonts w:ascii="GHEA Grapalat" w:hAnsi="GHEA Grapalat"/>
          <w:sz w:val="22"/>
          <w:szCs w:val="22"/>
          <w:lang w:val="hy-AM"/>
        </w:rPr>
        <w:t xml:space="preserve"> </w:t>
      </w:r>
    </w:p>
    <w:p w14:paraId="2779F675" w14:textId="77777777" w:rsidR="00A3536B" w:rsidRPr="00B5440B" w:rsidRDefault="00A3536B" w:rsidP="00A3536B">
      <w:pPr>
        <w:widowControl w:val="0"/>
        <w:spacing w:after="120"/>
        <w:ind w:left="2835"/>
        <w:rPr>
          <w:rFonts w:ascii="GHEA Grapalat" w:hAnsi="GHEA Grapalat"/>
          <w:sz w:val="22"/>
          <w:szCs w:val="22"/>
        </w:rPr>
      </w:pPr>
      <w:proofErr w:type="spellStart"/>
      <w:r w:rsidRPr="00B5440B">
        <w:rPr>
          <w:rFonts w:ascii="GHEA Grapalat" w:hAnsi="GHEA Grapalat"/>
          <w:sz w:val="22"/>
          <w:szCs w:val="22"/>
        </w:rPr>
        <w:t>аименование</w:t>
      </w:r>
      <w:proofErr w:type="spellEnd"/>
      <w:r w:rsidRPr="00B5440B">
        <w:rPr>
          <w:rFonts w:ascii="GHEA Grapalat" w:hAnsi="GHEA Grapalat"/>
          <w:sz w:val="22"/>
          <w:szCs w:val="22"/>
        </w:rPr>
        <w:t xml:space="preserve"> участника</w:t>
      </w:r>
    </w:p>
    <w:p w14:paraId="0CF0A380" w14:textId="77777777" w:rsidR="00A3536B" w:rsidRPr="00B5440B" w:rsidRDefault="00A3536B" w:rsidP="00A3536B">
      <w:pPr>
        <w:rPr>
          <w:rFonts w:ascii="GHEA Grapalat" w:hAnsi="GHEA Grapalat"/>
          <w:i/>
          <w:sz w:val="22"/>
          <w:szCs w:val="22"/>
          <w:vertAlign w:val="superscript"/>
          <w:lang w:val="es-ES"/>
        </w:rPr>
      </w:pPr>
    </w:p>
    <w:p w14:paraId="06BD136F" w14:textId="6B9BAB46" w:rsidR="006B3E56" w:rsidRPr="004F2D7E" w:rsidRDefault="00A3536B" w:rsidP="00A14E91">
      <w:pPr>
        <w:rPr>
          <w:rFonts w:ascii="GHEA Grapalat" w:hAnsi="GHEA Grapalat" w:cs="Arial"/>
          <w:sz w:val="22"/>
          <w:szCs w:val="22"/>
        </w:rPr>
      </w:pPr>
      <w:r w:rsidRPr="00B5440B">
        <w:rPr>
          <w:rFonts w:ascii="GHEA Grapalat" w:hAnsi="GHEA Grapalat"/>
          <w:sz w:val="22"/>
          <w:szCs w:val="22"/>
          <w:lang w:val="hy-AM"/>
        </w:rPr>
        <w:t>лица</w:t>
      </w:r>
      <w:r w:rsidRPr="00B5440B">
        <w:rPr>
          <w:rFonts w:ascii="GHEA Grapalat" w:hAnsi="GHEA Grapalat" w:cs="Arial"/>
          <w:sz w:val="22"/>
          <w:szCs w:val="22"/>
          <w:lang w:val="es-ES"/>
        </w:rPr>
        <w:t xml:space="preserve"> </w:t>
      </w:r>
      <w:r w:rsidRPr="00B5440B">
        <w:rPr>
          <w:rFonts w:ascii="GHEA Grapalat" w:hAnsi="GHEA Grapalat" w:cs="Arial"/>
          <w:sz w:val="22"/>
          <w:szCs w:val="22"/>
          <w:lang w:val="hy-AM"/>
        </w:rPr>
        <w:t xml:space="preserve"> </w:t>
      </w:r>
      <w:r w:rsidRPr="00B5440B">
        <w:rPr>
          <w:rFonts w:ascii="GHEA Grapalat" w:hAnsi="GHEA Grapalat"/>
          <w:sz w:val="22"/>
          <w:szCs w:val="22"/>
          <w:lang w:val="hy-AM"/>
        </w:rPr>
        <w:t xml:space="preserve">удовлетворяют </w:t>
      </w:r>
      <w:r w:rsidRPr="00B5440B">
        <w:rPr>
          <w:rFonts w:ascii="GHEA Grapalat" w:hAnsi="GHEA Grapalat"/>
          <w:color w:val="000000" w:themeColor="text1"/>
          <w:spacing w:val="-4"/>
          <w:sz w:val="22"/>
          <w:szCs w:val="22"/>
        </w:rPr>
        <w:t>требованиям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права</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участия</w:t>
      </w:r>
      <w:r w:rsidR="00FF0CE7" w:rsidRPr="00B5440B">
        <w:rPr>
          <w:rFonts w:ascii="GHEA Grapalat" w:hAnsi="GHEA Grapalat"/>
          <w:color w:val="000000" w:themeColor="text1"/>
          <w:spacing w:val="-4"/>
          <w:sz w:val="22"/>
          <w:szCs w:val="22"/>
        </w:rPr>
        <w:t xml:space="preserve"> </w:t>
      </w:r>
      <w:r w:rsidR="00404C1E" w:rsidRPr="00B5440B">
        <w:rPr>
          <w:rFonts w:ascii="GHEA Grapalat" w:hAnsi="GHEA Grapalat"/>
          <w:color w:val="000000" w:themeColor="text1"/>
          <w:spacing w:val="-4"/>
          <w:sz w:val="22"/>
          <w:szCs w:val="22"/>
        </w:rPr>
        <w:t>и квалификационным критериям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установленным</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 xml:space="preserve">приглашением на </w:t>
      </w:r>
      <w:proofErr w:type="spellStart"/>
      <w:r w:rsidRPr="00B5440B">
        <w:rPr>
          <w:rFonts w:ascii="GHEA Grapalat" w:hAnsi="GHEA Grapalat"/>
          <w:spacing w:val="-4"/>
          <w:sz w:val="22"/>
          <w:szCs w:val="22"/>
        </w:rPr>
        <w:t>на</w:t>
      </w:r>
      <w:proofErr w:type="spellEnd"/>
      <w:r w:rsidRPr="00B5440B">
        <w:rPr>
          <w:rFonts w:ascii="GHEA Grapalat" w:hAnsi="GHEA Grapalat"/>
          <w:spacing w:val="-4"/>
          <w:sz w:val="22"/>
          <w:szCs w:val="22"/>
        </w:rPr>
        <w:t xml:space="preserve"> </w:t>
      </w:r>
      <w:r w:rsidRPr="00B5440B">
        <w:rPr>
          <w:rFonts w:ascii="GHEA Grapalat" w:hAnsi="GHEA Grapalat"/>
          <w:sz w:val="22"/>
          <w:szCs w:val="22"/>
        </w:rPr>
        <w:t>открытый конкурс</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z w:val="22"/>
          <w:szCs w:val="22"/>
        </w:rPr>
        <w:t>под</w:t>
      </w:r>
      <w:r w:rsidR="003823BA" w:rsidRPr="00B5440B">
        <w:rPr>
          <w:rFonts w:ascii="GHEA Grapalat" w:hAnsi="GHEA Grapalat"/>
          <w:color w:val="000000" w:themeColor="text1"/>
          <w:sz w:val="22"/>
          <w:szCs w:val="22"/>
        </w:rPr>
        <w:t xml:space="preserve"> кодом </w:t>
      </w:r>
      <w:r w:rsidRPr="00B5440B">
        <w:rPr>
          <w:rFonts w:ascii="GHEA Grapalat" w:hAnsi="GHEA Grapalat"/>
          <w:color w:val="000000" w:themeColor="text1"/>
          <w:sz w:val="22"/>
          <w:szCs w:val="22"/>
          <w:lang w:val="es-ES"/>
        </w:rPr>
        <w:t xml:space="preserve"> </w:t>
      </w:r>
      <w:r w:rsidR="00A41579">
        <w:rPr>
          <w:rFonts w:ascii="GHEA Grapalat" w:hAnsi="GHEA Grapalat"/>
          <w:b/>
          <w:sz w:val="22"/>
          <w:szCs w:val="22"/>
          <w:lang w:val="es-ES"/>
        </w:rPr>
        <w:t>ՀՀ-ԲԾ-Ա-ԳՀԾՁԲ-26/</w:t>
      </w:r>
      <w:r w:rsidR="004F2D7E">
        <w:rPr>
          <w:rFonts w:ascii="GHEA Grapalat" w:hAnsi="GHEA Grapalat"/>
          <w:b/>
          <w:sz w:val="22"/>
          <w:szCs w:val="22"/>
        </w:rPr>
        <w:t>32</w:t>
      </w:r>
      <w:r w:rsidR="00F738FA" w:rsidRPr="00B5440B">
        <w:rPr>
          <w:rFonts w:ascii="GHEA Grapalat" w:hAnsi="GHEA Grapalat"/>
          <w:sz w:val="22"/>
          <w:szCs w:val="22"/>
        </w:rPr>
        <w:t xml:space="preserve">) </w:t>
      </w:r>
      <w:r w:rsidR="006B3E56" w:rsidRPr="00B5440B">
        <w:rPr>
          <w:rFonts w:ascii="GHEA Grapalat" w:hAnsi="GHEA Grapalat"/>
          <w:sz w:val="22"/>
          <w:szCs w:val="22"/>
        </w:rPr>
        <w:t xml:space="preserve">в рамках участия в </w:t>
      </w:r>
      <w:r w:rsidR="00305944" w:rsidRPr="00B5440B">
        <w:rPr>
          <w:rFonts w:ascii="GHEA Grapalat" w:hAnsi="GHEA Grapalat"/>
          <w:sz w:val="22"/>
          <w:szCs w:val="22"/>
        </w:rPr>
        <w:t xml:space="preserve">открытом конкурсе </w:t>
      </w:r>
      <w:r w:rsidR="006B3E56" w:rsidRPr="00B5440B">
        <w:rPr>
          <w:rFonts w:ascii="GHEA Grapalat" w:hAnsi="GHEA Grapalat"/>
          <w:sz w:val="22"/>
          <w:szCs w:val="22"/>
        </w:rPr>
        <w:t xml:space="preserve">под кодом </w:t>
      </w:r>
      <w:r w:rsidR="00A41579">
        <w:rPr>
          <w:rFonts w:ascii="GHEA Grapalat" w:hAnsi="GHEA Grapalat"/>
          <w:b/>
          <w:sz w:val="22"/>
          <w:szCs w:val="22"/>
          <w:lang w:val="es-ES"/>
        </w:rPr>
        <w:t>ՀՀ-ԲԾ-Ա-ԳՀԾՁԲ-26/</w:t>
      </w:r>
      <w:r w:rsidR="004F2D7E">
        <w:rPr>
          <w:rFonts w:ascii="GHEA Grapalat" w:hAnsi="GHEA Grapalat"/>
          <w:b/>
          <w:sz w:val="22"/>
          <w:szCs w:val="22"/>
        </w:rPr>
        <w:t>32</w:t>
      </w:r>
    </w:p>
    <w:p w14:paraId="1E9F4A11" w14:textId="77777777" w:rsidR="006B3E56" w:rsidRPr="00B5440B" w:rsidRDefault="006B3E56" w:rsidP="00984C74">
      <w:pPr>
        <w:pStyle w:val="ListParagraph"/>
        <w:widowControl w:val="0"/>
        <w:numPr>
          <w:ilvl w:val="0"/>
          <w:numId w:val="9"/>
        </w:numPr>
        <w:tabs>
          <w:tab w:val="left" w:pos="567"/>
        </w:tabs>
        <w:spacing w:after="160"/>
        <w:jc w:val="both"/>
        <w:rPr>
          <w:rFonts w:ascii="GHEA Grapalat" w:hAnsi="GHEA Grapalat"/>
          <w:sz w:val="22"/>
          <w:szCs w:val="22"/>
        </w:rPr>
      </w:pPr>
      <w:r w:rsidRPr="00B5440B">
        <w:rPr>
          <w:rFonts w:ascii="GHEA Grapalat" w:hAnsi="GHEA Grapalat"/>
          <w:sz w:val="22"/>
          <w:szCs w:val="22"/>
        </w:rPr>
        <w:t xml:space="preserve">не допускал и (или) не допустит </w:t>
      </w:r>
      <w:r w:rsidR="006C48F9" w:rsidRPr="00B5440B">
        <w:rPr>
          <w:rFonts w:ascii="GHEA Grapalat" w:hAnsi="GHEA Grapalat"/>
          <w:sz w:val="22"/>
          <w:szCs w:val="22"/>
          <w:lang w:val="hy-AM"/>
        </w:rPr>
        <w:t>недобросовестн</w:t>
      </w:r>
      <w:r w:rsidR="006C48F9" w:rsidRPr="00B5440B">
        <w:rPr>
          <w:rFonts w:ascii="GHEA Grapalat" w:hAnsi="GHEA Grapalat"/>
          <w:sz w:val="22"/>
          <w:szCs w:val="22"/>
        </w:rPr>
        <w:t>ой</w:t>
      </w:r>
      <w:r w:rsidR="006C48F9" w:rsidRPr="00B5440B">
        <w:rPr>
          <w:rFonts w:ascii="GHEA Grapalat" w:hAnsi="GHEA Grapalat"/>
          <w:sz w:val="22"/>
          <w:szCs w:val="22"/>
          <w:lang w:val="hy-AM"/>
        </w:rPr>
        <w:t xml:space="preserve"> конкуренци</w:t>
      </w:r>
      <w:r w:rsidR="006C48F9" w:rsidRPr="00B5440B">
        <w:rPr>
          <w:rFonts w:ascii="GHEA Grapalat" w:hAnsi="GHEA Grapalat"/>
          <w:sz w:val="22"/>
          <w:szCs w:val="22"/>
        </w:rPr>
        <w:t xml:space="preserve">и, </w:t>
      </w:r>
      <w:ins w:id="13" w:author="Vardan" w:date="2022-05-29T22:22:00Z">
        <w:r w:rsidR="006C48F9" w:rsidRPr="00B5440B">
          <w:rPr>
            <w:rFonts w:ascii="GHEA Grapalat" w:hAnsi="GHEA Grapalat"/>
            <w:color w:val="000000" w:themeColor="text1"/>
            <w:sz w:val="22"/>
            <w:szCs w:val="22"/>
          </w:rPr>
          <w:t xml:space="preserve"> </w:t>
        </w:r>
        <w:r w:rsidR="006C48F9" w:rsidRPr="00B5440B">
          <w:rPr>
            <w:rFonts w:ascii="GHEA Grapalat" w:hAnsi="GHEA Grapalat"/>
            <w:sz w:val="22"/>
            <w:szCs w:val="22"/>
          </w:rPr>
          <w:t xml:space="preserve"> </w:t>
        </w:r>
      </w:ins>
      <w:r w:rsidRPr="00B5440B">
        <w:rPr>
          <w:rFonts w:ascii="GHEA Grapalat" w:hAnsi="GHEA Grapalat"/>
          <w:sz w:val="22"/>
          <w:szCs w:val="22"/>
        </w:rPr>
        <w:t>злоупотребления доминирующим положением и антиконкурентного соглашения,</w:t>
      </w:r>
    </w:p>
    <w:p w14:paraId="5FE91F41" w14:textId="77777777" w:rsidR="006B3E56" w:rsidRPr="00B5440B" w:rsidRDefault="006B3E56" w:rsidP="00984C74">
      <w:pPr>
        <w:pStyle w:val="ListParagraph"/>
        <w:widowControl w:val="0"/>
        <w:numPr>
          <w:ilvl w:val="0"/>
          <w:numId w:val="9"/>
        </w:numPr>
        <w:tabs>
          <w:tab w:val="left" w:pos="567"/>
        </w:tabs>
        <w:spacing w:after="160"/>
        <w:jc w:val="both"/>
        <w:rPr>
          <w:rFonts w:ascii="GHEA Grapalat" w:hAnsi="GHEA Grapalat"/>
          <w:spacing w:val="-6"/>
          <w:sz w:val="22"/>
          <w:szCs w:val="22"/>
        </w:rPr>
      </w:pPr>
      <w:r w:rsidRPr="00B5440B">
        <w:rPr>
          <w:rFonts w:ascii="GHEA Grapalat" w:hAnsi="GHEA Grapalat"/>
          <w:spacing w:val="-6"/>
          <w:sz w:val="22"/>
          <w:szCs w:val="22"/>
        </w:rPr>
        <w:t>отсутствует установленн</w:t>
      </w:r>
      <w:r w:rsidR="006E6259" w:rsidRPr="00B5440B">
        <w:rPr>
          <w:rFonts w:ascii="GHEA Grapalat" w:hAnsi="GHEA Grapalat"/>
          <w:spacing w:val="-6"/>
          <w:sz w:val="22"/>
          <w:szCs w:val="22"/>
        </w:rPr>
        <w:t>ый</w:t>
      </w:r>
      <w:r w:rsidRPr="00B5440B">
        <w:rPr>
          <w:rFonts w:ascii="GHEA Grapalat" w:hAnsi="GHEA Grapalat"/>
          <w:spacing w:val="-6"/>
          <w:sz w:val="22"/>
          <w:szCs w:val="22"/>
        </w:rPr>
        <w:t xml:space="preserve"> приглашением на </w:t>
      </w:r>
      <w:r w:rsidR="00305944" w:rsidRPr="00B5440B">
        <w:rPr>
          <w:rFonts w:ascii="GHEA Grapalat" w:hAnsi="GHEA Grapalat"/>
          <w:sz w:val="22"/>
          <w:szCs w:val="22"/>
        </w:rPr>
        <w:t>открытый конкурс</w:t>
      </w:r>
      <w:r w:rsidRPr="00B5440B">
        <w:rPr>
          <w:rFonts w:ascii="GHEA Grapalat" w:hAnsi="GHEA Grapalat"/>
          <w:sz w:val="22"/>
          <w:szCs w:val="22"/>
        </w:rPr>
        <w:t xml:space="preserve"> </w:t>
      </w:r>
      <w:r w:rsidR="006E6259" w:rsidRPr="00B5440B">
        <w:rPr>
          <w:rFonts w:ascii="GHEA Grapalat" w:hAnsi="GHEA Grapalat"/>
          <w:spacing w:val="-6"/>
          <w:sz w:val="22"/>
          <w:szCs w:val="22"/>
        </w:rPr>
        <w:t>случай</w:t>
      </w:r>
      <w:r w:rsidRPr="00B5440B">
        <w:rPr>
          <w:rFonts w:ascii="GHEA Grapalat" w:hAnsi="GHEA Grapalat"/>
          <w:sz w:val="22"/>
          <w:szCs w:val="22"/>
        </w:rPr>
        <w:t xml:space="preserve">     одновременного </w:t>
      </w:r>
    </w:p>
    <w:p w14:paraId="0D60D97B" w14:textId="77777777" w:rsidR="006B3E56" w:rsidRPr="00B5440B" w:rsidRDefault="006B3E56" w:rsidP="00B46D58">
      <w:pPr>
        <w:pStyle w:val="BodyTextIndent"/>
        <w:widowControl w:val="0"/>
        <w:spacing w:line="240" w:lineRule="auto"/>
        <w:ind w:firstLine="0"/>
        <w:jc w:val="left"/>
        <w:rPr>
          <w:rFonts w:ascii="GHEA Grapalat" w:hAnsi="GHEA Grapalat"/>
          <w:i w:val="0"/>
          <w:sz w:val="22"/>
          <w:szCs w:val="22"/>
        </w:rPr>
      </w:pPr>
      <w:r w:rsidRPr="00B5440B">
        <w:rPr>
          <w:rFonts w:ascii="GHEA Grapalat" w:hAnsi="GHEA Grapalat"/>
          <w:i w:val="0"/>
          <w:sz w:val="22"/>
          <w:szCs w:val="22"/>
        </w:rPr>
        <w:t>участия взаимосвязанных с ________________ лиц и (или) учрежденных__________</w:t>
      </w:r>
    </w:p>
    <w:p w14:paraId="5784077E" w14:textId="77777777" w:rsidR="006B3E56" w:rsidRPr="00B5440B" w:rsidRDefault="006B3E56" w:rsidP="00B46D58">
      <w:pPr>
        <w:widowControl w:val="0"/>
        <w:tabs>
          <w:tab w:val="left" w:pos="7938"/>
        </w:tabs>
        <w:ind w:left="3119"/>
        <w:jc w:val="both"/>
        <w:rPr>
          <w:rFonts w:ascii="GHEA Grapalat" w:hAnsi="GHEA Grapalat"/>
          <w:sz w:val="22"/>
          <w:szCs w:val="22"/>
        </w:rPr>
      </w:pPr>
      <w:r w:rsidRPr="00B5440B">
        <w:rPr>
          <w:rFonts w:ascii="GHEA Grapalat" w:hAnsi="GHEA Grapalat"/>
          <w:sz w:val="22"/>
          <w:szCs w:val="22"/>
        </w:rPr>
        <w:t>наименование участника</w:t>
      </w:r>
      <w:r w:rsidRPr="00B5440B">
        <w:rPr>
          <w:rFonts w:ascii="GHEA Grapalat" w:hAnsi="GHEA Grapalat"/>
          <w:sz w:val="22"/>
          <w:szCs w:val="22"/>
        </w:rPr>
        <w:tab/>
        <w:t>наименование</w:t>
      </w:r>
    </w:p>
    <w:p w14:paraId="7F20555F" w14:textId="77777777" w:rsidR="006B3E56" w:rsidRPr="00B5440B" w:rsidRDefault="006B3E56" w:rsidP="00B46D58">
      <w:pPr>
        <w:widowControl w:val="0"/>
        <w:tabs>
          <w:tab w:val="left" w:pos="7938"/>
        </w:tabs>
        <w:spacing w:after="160"/>
        <w:ind w:left="8080"/>
        <w:jc w:val="both"/>
        <w:rPr>
          <w:rFonts w:ascii="GHEA Grapalat" w:hAnsi="GHEA Grapalat" w:cs="Arial"/>
          <w:sz w:val="22"/>
          <w:szCs w:val="22"/>
        </w:rPr>
      </w:pPr>
      <w:r w:rsidRPr="00B5440B">
        <w:rPr>
          <w:rFonts w:ascii="GHEA Grapalat" w:hAnsi="GHEA Grapalat"/>
          <w:sz w:val="22"/>
          <w:szCs w:val="22"/>
        </w:rPr>
        <w:t>участника</w:t>
      </w:r>
    </w:p>
    <w:p w14:paraId="16780D3C" w14:textId="77777777" w:rsidR="006B3E56" w:rsidRPr="00B5440B" w:rsidRDefault="006B3E56" w:rsidP="00B46D58">
      <w:pPr>
        <w:widowControl w:val="0"/>
        <w:jc w:val="both"/>
        <w:rPr>
          <w:rFonts w:ascii="GHEA Grapalat" w:hAnsi="GHEA Grapalat"/>
          <w:sz w:val="22"/>
          <w:szCs w:val="22"/>
          <w:u w:val="single"/>
        </w:rPr>
      </w:pPr>
      <w:r w:rsidRPr="00B5440B">
        <w:rPr>
          <w:rFonts w:ascii="GHEA Grapalat" w:hAnsi="GHEA Grapalat"/>
          <w:sz w:val="22"/>
          <w:szCs w:val="22"/>
        </w:rPr>
        <w:t>организаций, либо организаций, имеющих принадлежащую ____________________</w:t>
      </w:r>
    </w:p>
    <w:p w14:paraId="16A063AF" w14:textId="77777777" w:rsidR="006B3E56" w:rsidRPr="00B5440B" w:rsidRDefault="006B3E56" w:rsidP="00B46D58">
      <w:pPr>
        <w:widowControl w:val="0"/>
        <w:spacing w:after="160"/>
        <w:ind w:left="7088"/>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14:paraId="221CDC7C" w14:textId="77777777" w:rsidR="006B3E56" w:rsidRPr="00B5440B" w:rsidRDefault="006B3E56" w:rsidP="00B46D58">
      <w:pPr>
        <w:widowControl w:val="0"/>
        <w:spacing w:after="160"/>
        <w:jc w:val="both"/>
        <w:rPr>
          <w:rFonts w:ascii="GHEA Grapalat" w:hAnsi="GHEA Grapalat"/>
          <w:sz w:val="22"/>
          <w:szCs w:val="22"/>
        </w:rPr>
      </w:pPr>
      <w:r w:rsidRPr="00B5440B">
        <w:rPr>
          <w:rFonts w:ascii="GHEA Grapalat" w:hAnsi="GHEA Grapalat"/>
          <w:sz w:val="22"/>
          <w:szCs w:val="22"/>
        </w:rPr>
        <w:t>долю (пай) в размере более пятидесяти процентов</w:t>
      </w:r>
      <w:r w:rsidR="00D02472" w:rsidRPr="00B5440B">
        <w:rPr>
          <w:rFonts w:ascii="GHEA Grapalat" w:hAnsi="GHEA Grapalat"/>
          <w:sz w:val="22"/>
          <w:szCs w:val="22"/>
        </w:rPr>
        <w:t>.</w:t>
      </w:r>
    </w:p>
    <w:p w14:paraId="48434575" w14:textId="77777777" w:rsidR="00D02472" w:rsidRPr="00B5440B" w:rsidRDefault="00D02472" w:rsidP="00155668">
      <w:pPr>
        <w:widowControl w:val="0"/>
        <w:spacing w:after="160"/>
        <w:contextualSpacing/>
        <w:jc w:val="both"/>
        <w:rPr>
          <w:rFonts w:ascii="GHEA Grapalat" w:hAnsi="GHEA Grapalat"/>
          <w:sz w:val="22"/>
          <w:szCs w:val="22"/>
        </w:rPr>
      </w:pPr>
      <w:r w:rsidRPr="00B5440B">
        <w:rPr>
          <w:rFonts w:ascii="GHEA Grapalat" w:hAnsi="GHEA Grapalat"/>
          <w:sz w:val="22"/>
          <w:szCs w:val="22"/>
        </w:rPr>
        <w:t>Ниже ---------------------------------</w:t>
      </w:r>
      <w:r w:rsidR="00155668" w:rsidRPr="00B5440B">
        <w:rPr>
          <w:rFonts w:ascii="GHEA Grapalat" w:hAnsi="GHEA Grapalat"/>
          <w:sz w:val="22"/>
          <w:szCs w:val="22"/>
        </w:rPr>
        <w:t>------------------------- представляет ссылку на сайт,</w:t>
      </w:r>
    </w:p>
    <w:p w14:paraId="57CC6D1F" w14:textId="77777777" w:rsidR="00D02472" w:rsidRPr="00B5440B" w:rsidRDefault="00D02472" w:rsidP="00155668">
      <w:pPr>
        <w:widowControl w:val="0"/>
        <w:spacing w:after="160"/>
        <w:ind w:left="1843"/>
        <w:contextualSpacing/>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14:paraId="58833360" w14:textId="77777777" w:rsidR="006B3E56" w:rsidRPr="00B5440B" w:rsidRDefault="00155668" w:rsidP="00155668">
      <w:pPr>
        <w:widowControl w:val="0"/>
        <w:spacing w:after="160"/>
        <w:jc w:val="both"/>
        <w:rPr>
          <w:ins w:id="14" w:author="Inesa Kocharyan" w:date="2025-03-19T20:08:00Z"/>
          <w:rFonts w:ascii="GHEA Grapalat" w:hAnsi="GHEA Grapalat"/>
          <w:sz w:val="22"/>
          <w:szCs w:val="22"/>
        </w:rPr>
      </w:pPr>
      <w:r w:rsidRPr="00B5440B">
        <w:rPr>
          <w:rFonts w:ascii="GHEA Grapalat" w:hAnsi="GHEA Grapalat"/>
          <w:sz w:val="22"/>
          <w:szCs w:val="22"/>
        </w:rPr>
        <w:t xml:space="preserve">содержащий информацию о реальных бенефициарах  </w:t>
      </w:r>
      <w:r w:rsidR="00D02472" w:rsidRPr="00B5440B">
        <w:rPr>
          <w:rFonts w:ascii="GHEA Grapalat" w:hAnsi="GHEA Grapalat"/>
          <w:sz w:val="22"/>
          <w:szCs w:val="22"/>
        </w:rPr>
        <w:t>----------------</w:t>
      </w:r>
      <w:r w:rsidRPr="00B5440B">
        <w:rPr>
          <w:rFonts w:ascii="GHEA Grapalat" w:hAnsi="GHEA Grapalat"/>
          <w:sz w:val="22"/>
          <w:szCs w:val="22"/>
        </w:rPr>
        <w:t>.</w:t>
      </w:r>
      <w:r w:rsidR="006B3E56" w:rsidRPr="00B5440B">
        <w:rPr>
          <w:rStyle w:val="FootnoteReference"/>
          <w:rFonts w:ascii="GHEA Grapalat" w:hAnsi="GHEA Grapalat"/>
          <w:sz w:val="22"/>
          <w:szCs w:val="22"/>
        </w:rPr>
        <w:footnoteReference w:customMarkFollows="1" w:id="13"/>
        <w:t>**</w:t>
      </w:r>
      <w:r w:rsidR="006B3E56" w:rsidRPr="00B5440B">
        <w:rPr>
          <w:rFonts w:ascii="GHEA Grapalat" w:hAnsi="GHEA Grapalat"/>
          <w:sz w:val="22"/>
          <w:szCs w:val="22"/>
        </w:rPr>
        <w:t xml:space="preserve"> </w:t>
      </w:r>
    </w:p>
    <w:p w14:paraId="3C56C00B" w14:textId="77777777" w:rsidR="00AF6332" w:rsidRPr="00B5440B" w:rsidRDefault="0093175C" w:rsidP="00AF6332">
      <w:pPr>
        <w:jc w:val="both"/>
        <w:rPr>
          <w:rFonts w:ascii="GHEA Grapalat" w:hAnsi="GHEA Grapalat"/>
          <w:sz w:val="22"/>
          <w:szCs w:val="22"/>
          <w:lang w:val="hy-AM"/>
        </w:rPr>
      </w:pPr>
      <w:r w:rsidRPr="00B5440B">
        <w:rPr>
          <w:rFonts w:ascii="GHEA Grapalat" w:hAnsi="GHEA Grapalat"/>
          <w:sz w:val="22"/>
          <w:szCs w:val="22"/>
        </w:rPr>
        <w:t xml:space="preserve">    </w:t>
      </w:r>
      <w:r w:rsidR="00AF6332" w:rsidRPr="00B5440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B5440B">
        <w:rPr>
          <w:rFonts w:ascii="GHEA Grapalat" w:hAnsi="GHEA Grapalat"/>
          <w:sz w:val="22"/>
          <w:szCs w:val="22"/>
          <w:lang w:val="hy-AM"/>
        </w:rPr>
        <w:t>.</w:t>
      </w:r>
    </w:p>
    <w:p w14:paraId="67123B7D" w14:textId="77777777" w:rsidR="00AF6332" w:rsidRPr="00B5440B" w:rsidRDefault="00AF6332" w:rsidP="00AF6332">
      <w:pPr>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sz w:val="22"/>
          <w:szCs w:val="22"/>
          <w:lang w:val="hy-AM"/>
        </w:rPr>
        <w:t xml:space="preserve">  </w:t>
      </w:r>
      <w:r w:rsidRPr="00B5440B">
        <w:rPr>
          <w:rFonts w:ascii="GHEA Grapalat" w:hAnsi="GHEA Grapalat"/>
          <w:sz w:val="22"/>
          <w:szCs w:val="22"/>
        </w:rPr>
        <w:t>наименование участника</w:t>
      </w:r>
    </w:p>
    <w:p w14:paraId="41810DEA" w14:textId="77777777" w:rsidR="00AF6332" w:rsidRPr="00B5440B" w:rsidRDefault="00AF6332" w:rsidP="00155668">
      <w:pPr>
        <w:widowControl w:val="0"/>
        <w:spacing w:after="160"/>
        <w:jc w:val="both"/>
        <w:rPr>
          <w:rFonts w:ascii="GHEA Grapalat" w:hAnsi="GHEA Grapalat"/>
          <w:sz w:val="22"/>
          <w:szCs w:val="22"/>
        </w:rPr>
      </w:pPr>
    </w:p>
    <w:p w14:paraId="0EFFAC3E" w14:textId="77777777" w:rsidR="00155668" w:rsidRPr="00B5440B" w:rsidRDefault="00155668" w:rsidP="00155668">
      <w:pPr>
        <w:jc w:val="both"/>
        <w:rPr>
          <w:rFonts w:ascii="GHEA Grapalat" w:hAnsi="GHEA Grapalat"/>
          <w:sz w:val="22"/>
          <w:szCs w:val="22"/>
        </w:rPr>
      </w:pPr>
      <w:r w:rsidRPr="00B5440B">
        <w:rPr>
          <w:rFonts w:ascii="GHEA Grapalat" w:hAnsi="GHEA Grapalat"/>
          <w:sz w:val="22"/>
          <w:szCs w:val="22"/>
        </w:rPr>
        <w:t>______________________________________________</w:t>
      </w:r>
      <w:r w:rsidRPr="00B5440B">
        <w:rPr>
          <w:rFonts w:ascii="GHEA Grapalat" w:hAnsi="GHEA Grapalat"/>
          <w:sz w:val="22"/>
          <w:szCs w:val="22"/>
        </w:rPr>
        <w:tab/>
        <w:t>_____________________</w:t>
      </w:r>
    </w:p>
    <w:p w14:paraId="017F7F06" w14:textId="77777777" w:rsidR="00155668" w:rsidRPr="00B5440B" w:rsidRDefault="00155668" w:rsidP="00155668">
      <w:pPr>
        <w:tabs>
          <w:tab w:val="left" w:pos="7230"/>
        </w:tabs>
        <w:ind w:left="851"/>
        <w:jc w:val="both"/>
        <w:rPr>
          <w:rFonts w:ascii="GHEA Grapalat" w:hAnsi="GHEA Grapalat"/>
          <w:sz w:val="22"/>
          <w:szCs w:val="22"/>
        </w:rPr>
      </w:pPr>
      <w:r w:rsidRPr="00B5440B">
        <w:rPr>
          <w:rFonts w:ascii="GHEA Grapalat" w:hAnsi="GHEA Grapalat"/>
          <w:sz w:val="22"/>
          <w:szCs w:val="22"/>
        </w:rPr>
        <w:t>наименование участника (должность,</w:t>
      </w:r>
      <w:r w:rsidRPr="00B5440B">
        <w:rPr>
          <w:rFonts w:ascii="GHEA Grapalat" w:hAnsi="GHEA Grapalat"/>
          <w:sz w:val="22"/>
          <w:szCs w:val="22"/>
        </w:rPr>
        <w:tab/>
        <w:t>подпись)</w:t>
      </w:r>
    </w:p>
    <w:p w14:paraId="1338BB03" w14:textId="77777777" w:rsidR="00155668" w:rsidRPr="00B5440B" w:rsidRDefault="00155668" w:rsidP="00155668">
      <w:pPr>
        <w:spacing w:after="160"/>
        <w:ind w:left="1134"/>
        <w:jc w:val="both"/>
        <w:rPr>
          <w:rFonts w:ascii="GHEA Grapalat" w:hAnsi="GHEA Grapalat"/>
          <w:sz w:val="22"/>
          <w:szCs w:val="22"/>
        </w:rPr>
      </w:pPr>
      <w:r w:rsidRPr="00B5440B">
        <w:rPr>
          <w:rFonts w:ascii="GHEA Grapalat" w:hAnsi="GHEA Grapalat"/>
          <w:sz w:val="22"/>
          <w:szCs w:val="22"/>
        </w:rPr>
        <w:t>имя, фамилия руководителя)</w:t>
      </w:r>
    </w:p>
    <w:p w14:paraId="026B0D8E" w14:textId="77777777" w:rsidR="00155668" w:rsidRPr="00B5440B" w:rsidRDefault="00155668" w:rsidP="00155668">
      <w:pPr>
        <w:widowControl w:val="0"/>
        <w:spacing w:after="160"/>
        <w:jc w:val="right"/>
        <w:rPr>
          <w:rFonts w:ascii="GHEA Grapalat" w:hAnsi="GHEA Grapalat"/>
          <w:b/>
          <w:sz w:val="22"/>
          <w:szCs w:val="22"/>
        </w:rPr>
      </w:pPr>
      <w:r w:rsidRPr="00B5440B">
        <w:rPr>
          <w:rFonts w:ascii="GHEA Grapalat" w:hAnsi="GHEA Grapalat"/>
          <w:sz w:val="22"/>
          <w:szCs w:val="22"/>
        </w:rPr>
        <w:t>М. П.</w:t>
      </w:r>
      <w:r w:rsidRPr="00B5440B">
        <w:rPr>
          <w:rFonts w:ascii="GHEA Grapalat" w:hAnsi="GHEA Grapalat"/>
          <w:b/>
          <w:sz w:val="22"/>
          <w:szCs w:val="22"/>
        </w:rPr>
        <w:t xml:space="preserve"> </w:t>
      </w:r>
    </w:p>
    <w:p w14:paraId="5FF3A6AF" w14:textId="77777777" w:rsidR="006B3E56" w:rsidRPr="00B5440B" w:rsidRDefault="006B3E56" w:rsidP="00B46D58">
      <w:pPr>
        <w:tabs>
          <w:tab w:val="left" w:pos="7371"/>
        </w:tabs>
        <w:spacing w:after="160"/>
        <w:ind w:left="3544" w:firstLine="3"/>
        <w:jc w:val="both"/>
        <w:rPr>
          <w:rFonts w:ascii="GHEA Grapalat" w:hAnsi="GHEA Grapalat"/>
          <w:sz w:val="22"/>
          <w:szCs w:val="22"/>
        </w:rPr>
      </w:pPr>
    </w:p>
    <w:p w14:paraId="214E8293" w14:textId="77777777" w:rsidR="00DB6B33" w:rsidRPr="00B5440B" w:rsidRDefault="00DB6B33" w:rsidP="00B46D58">
      <w:pPr>
        <w:pStyle w:val="BodyTextIndent3"/>
        <w:widowControl w:val="0"/>
        <w:spacing w:after="160" w:line="240" w:lineRule="auto"/>
        <w:ind w:firstLine="0"/>
        <w:jc w:val="right"/>
        <w:rPr>
          <w:rFonts w:ascii="GHEA Grapalat" w:hAnsi="GHEA Grapalat"/>
          <w:b/>
          <w:sz w:val="22"/>
          <w:szCs w:val="22"/>
        </w:rPr>
      </w:pPr>
    </w:p>
    <w:p w14:paraId="5BF3FEEB" w14:textId="77777777" w:rsidR="001E7EAA" w:rsidRPr="00B5440B" w:rsidRDefault="00B1013B" w:rsidP="00A14E91">
      <w:pPr>
        <w:pStyle w:val="Heading3"/>
        <w:keepNext w:val="0"/>
        <w:widowControl w:val="0"/>
        <w:spacing w:after="160" w:line="240" w:lineRule="auto"/>
        <w:ind w:firstLine="567"/>
        <w:jc w:val="right"/>
        <w:rPr>
          <w:rFonts w:ascii="GHEA Grapalat" w:hAnsi="GHEA Grapalat"/>
          <w:b/>
          <w:sz w:val="22"/>
          <w:szCs w:val="22"/>
        </w:rPr>
      </w:pPr>
      <w:r w:rsidRPr="00B5440B">
        <w:rPr>
          <w:rFonts w:ascii="GHEA Grapalat" w:hAnsi="GHEA Grapalat"/>
          <w:b/>
          <w:sz w:val="22"/>
          <w:szCs w:val="22"/>
        </w:rPr>
        <w:br w:type="page"/>
      </w:r>
    </w:p>
    <w:p w14:paraId="3A875C15" w14:textId="77777777" w:rsidR="001E7EAA" w:rsidRPr="00B5440B" w:rsidRDefault="001E7EAA" w:rsidP="00DB6B33">
      <w:pPr>
        <w:jc w:val="right"/>
        <w:rPr>
          <w:rFonts w:ascii="GHEA Grapalat" w:hAnsi="GHEA Grapalat"/>
          <w:b/>
          <w:sz w:val="22"/>
          <w:szCs w:val="22"/>
        </w:rPr>
      </w:pPr>
    </w:p>
    <w:p w14:paraId="75E45BE1" w14:textId="77777777" w:rsidR="001E7EAA" w:rsidRPr="00B5440B" w:rsidRDefault="001E7EAA" w:rsidP="00DB6B33">
      <w:pPr>
        <w:jc w:val="right"/>
        <w:rPr>
          <w:rFonts w:ascii="GHEA Grapalat" w:hAnsi="GHEA Grapalat"/>
          <w:b/>
          <w:sz w:val="22"/>
          <w:szCs w:val="22"/>
        </w:rPr>
      </w:pPr>
    </w:p>
    <w:p w14:paraId="54A5C72A" w14:textId="77777777" w:rsidR="001E7EAA" w:rsidRPr="00B5440B" w:rsidRDefault="001E7EAA" w:rsidP="00DB6B33">
      <w:pPr>
        <w:jc w:val="right"/>
        <w:rPr>
          <w:rFonts w:ascii="GHEA Grapalat" w:hAnsi="GHEA Grapalat"/>
          <w:b/>
          <w:sz w:val="22"/>
          <w:szCs w:val="22"/>
        </w:rPr>
      </w:pPr>
    </w:p>
    <w:p w14:paraId="76D67CFB" w14:textId="77777777" w:rsidR="001E7EAA" w:rsidRPr="00B5440B" w:rsidRDefault="001E7EAA" w:rsidP="00DB6B33">
      <w:pPr>
        <w:jc w:val="right"/>
        <w:rPr>
          <w:rFonts w:ascii="GHEA Grapalat" w:hAnsi="GHEA Grapalat"/>
          <w:b/>
          <w:sz w:val="22"/>
          <w:szCs w:val="22"/>
        </w:rPr>
      </w:pPr>
    </w:p>
    <w:p w14:paraId="1D85AA83" w14:textId="77777777" w:rsidR="001E7EAA" w:rsidRPr="00B5440B" w:rsidRDefault="001E7EAA" w:rsidP="00DB6B33">
      <w:pPr>
        <w:jc w:val="right"/>
        <w:rPr>
          <w:rFonts w:ascii="GHEA Grapalat" w:hAnsi="GHEA Grapalat"/>
          <w:b/>
          <w:sz w:val="22"/>
          <w:szCs w:val="22"/>
        </w:rPr>
      </w:pPr>
    </w:p>
    <w:p w14:paraId="2BEB2AD9" w14:textId="77777777" w:rsidR="001E7EAA" w:rsidRPr="00B5440B" w:rsidRDefault="001E7EAA" w:rsidP="00DB6B33">
      <w:pPr>
        <w:jc w:val="right"/>
        <w:rPr>
          <w:rFonts w:ascii="GHEA Grapalat" w:hAnsi="GHEA Grapalat"/>
          <w:b/>
          <w:sz w:val="22"/>
          <w:szCs w:val="22"/>
        </w:rPr>
      </w:pPr>
    </w:p>
    <w:p w14:paraId="77D796B4" w14:textId="77777777" w:rsidR="004E4AC1" w:rsidRPr="00B5440B"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B5440B">
        <w:rPr>
          <w:rFonts w:ascii="GHEA Grapalat" w:hAnsi="GHEA Grapalat"/>
          <w:b/>
          <w:i w:val="0"/>
          <w:sz w:val="22"/>
          <w:szCs w:val="22"/>
        </w:rPr>
        <w:t>Приложение № 1.</w:t>
      </w:r>
      <w:r w:rsidR="00B03623" w:rsidRPr="00B5440B">
        <w:rPr>
          <w:rFonts w:ascii="GHEA Grapalat" w:hAnsi="GHEA Grapalat"/>
          <w:b/>
          <w:i w:val="0"/>
          <w:sz w:val="22"/>
          <w:szCs w:val="22"/>
        </w:rPr>
        <w:t>3</w:t>
      </w:r>
    </w:p>
    <w:p w14:paraId="24BD695C" w14:textId="6CC55AD7" w:rsidR="004E4AC1" w:rsidRPr="004F2D7E" w:rsidRDefault="004E4AC1" w:rsidP="004E4AC1">
      <w:pPr>
        <w:pStyle w:val="BodyTextIndent3"/>
        <w:widowControl w:val="0"/>
        <w:spacing w:after="160" w:line="240" w:lineRule="auto"/>
        <w:jc w:val="right"/>
        <w:rPr>
          <w:rFonts w:ascii="GHEA Grapalat" w:hAnsi="GHEA Grapalat"/>
          <w:b/>
          <w:sz w:val="22"/>
          <w:szCs w:val="22"/>
        </w:rPr>
      </w:pPr>
      <w:r w:rsidRPr="00B5440B">
        <w:rPr>
          <w:rFonts w:ascii="GHEA Grapalat" w:hAnsi="GHEA Grapalat"/>
          <w:b/>
          <w:sz w:val="22"/>
          <w:szCs w:val="22"/>
        </w:rPr>
        <w:t>к Приглашению на открытый конкурс</w:t>
      </w:r>
      <w:r w:rsidRPr="00B5440B">
        <w:rPr>
          <w:rFonts w:ascii="GHEA Grapalat" w:hAnsi="GHEA Grapalat" w:cs="Arial"/>
          <w:b/>
          <w:sz w:val="22"/>
          <w:szCs w:val="22"/>
        </w:rPr>
        <w:br/>
      </w:r>
      <w:r w:rsidRPr="00B5440B">
        <w:rPr>
          <w:rFonts w:ascii="GHEA Grapalat" w:hAnsi="GHEA Grapalat"/>
          <w:b/>
          <w:sz w:val="22"/>
          <w:szCs w:val="22"/>
        </w:rPr>
        <w:t xml:space="preserve">под кодом </w:t>
      </w:r>
      <w:r w:rsidR="00A41579">
        <w:rPr>
          <w:rFonts w:ascii="GHEA Grapalat" w:hAnsi="GHEA Grapalat"/>
          <w:b/>
          <w:sz w:val="22"/>
          <w:szCs w:val="22"/>
          <w:lang w:val="es-ES"/>
        </w:rPr>
        <w:t>ՀՀ-ԲԾ-Ա-ԳՀԾՁԲ-26/</w:t>
      </w:r>
      <w:r w:rsidR="004F2D7E">
        <w:rPr>
          <w:rFonts w:ascii="GHEA Grapalat" w:hAnsi="GHEA Grapalat"/>
          <w:b/>
          <w:sz w:val="22"/>
          <w:szCs w:val="22"/>
        </w:rPr>
        <w:t>32</w:t>
      </w:r>
    </w:p>
    <w:p w14:paraId="117FAC8A" w14:textId="77777777" w:rsidR="004E4AC1" w:rsidRPr="00B5440B" w:rsidRDefault="004E4AC1" w:rsidP="004E4AC1">
      <w:pPr>
        <w:pStyle w:val="BodyTextIndent3"/>
        <w:widowControl w:val="0"/>
        <w:spacing w:after="160" w:line="240" w:lineRule="auto"/>
        <w:jc w:val="right"/>
        <w:rPr>
          <w:rFonts w:ascii="GHEA Grapalat" w:hAnsi="GHEA Grapalat"/>
          <w:b/>
          <w:sz w:val="22"/>
          <w:szCs w:val="22"/>
        </w:rPr>
      </w:pPr>
    </w:p>
    <w:p w14:paraId="6A0AF3DC" w14:textId="77777777" w:rsidR="004E4AC1" w:rsidRPr="00B5440B" w:rsidRDefault="004E4AC1" w:rsidP="004E4AC1">
      <w:pPr>
        <w:jc w:val="center"/>
        <w:rPr>
          <w:rFonts w:ascii="GHEA Grapalat" w:hAnsi="GHEA Grapalat"/>
          <w:b/>
          <w:sz w:val="22"/>
          <w:szCs w:val="22"/>
        </w:rPr>
      </w:pPr>
      <w:r w:rsidRPr="00B5440B">
        <w:rPr>
          <w:rFonts w:ascii="GHEA Grapalat" w:hAnsi="GHEA Grapalat"/>
          <w:b/>
          <w:sz w:val="22"/>
          <w:szCs w:val="22"/>
        </w:rPr>
        <w:t>ИНФОРМАЦИЯ</w:t>
      </w:r>
    </w:p>
    <w:p w14:paraId="413A34EF" w14:textId="77777777" w:rsidR="004E4AC1" w:rsidRPr="00B5440B" w:rsidRDefault="004E4AC1" w:rsidP="004E4AC1">
      <w:pPr>
        <w:jc w:val="center"/>
        <w:rPr>
          <w:rFonts w:ascii="GHEA Grapalat" w:hAnsi="GHEA Grapalat"/>
          <w:b/>
          <w:sz w:val="22"/>
          <w:szCs w:val="22"/>
        </w:rPr>
      </w:pPr>
      <w:r w:rsidRPr="00B5440B">
        <w:rPr>
          <w:rFonts w:ascii="GHEA Grapalat" w:hAnsi="GHEA Grapalat"/>
          <w:b/>
          <w:sz w:val="22"/>
          <w:szCs w:val="22"/>
        </w:rPr>
        <w:t>об основном составе персонала, предлагаемом для исполнения заключаемого договора</w:t>
      </w:r>
    </w:p>
    <w:p w14:paraId="710D91E2" w14:textId="77777777" w:rsidR="004E4AC1" w:rsidRPr="00B5440B" w:rsidRDefault="004E4AC1" w:rsidP="004E4AC1">
      <w:pPr>
        <w:pStyle w:val="BodyTextIndent3"/>
        <w:widowControl w:val="0"/>
        <w:spacing w:after="160"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B5440B" w14:paraId="3ED82D83" w14:textId="77777777" w:rsidTr="006F439D">
        <w:trPr>
          <w:cantSplit/>
        </w:trPr>
        <w:tc>
          <w:tcPr>
            <w:tcW w:w="817" w:type="dxa"/>
            <w:vMerge w:val="restart"/>
            <w:vAlign w:val="center"/>
          </w:tcPr>
          <w:p w14:paraId="30A27BDF" w14:textId="77777777" w:rsidR="004E4AC1" w:rsidRPr="00B5440B" w:rsidRDefault="004E4AC1" w:rsidP="006F439D">
            <w:pPr>
              <w:widowControl w:val="0"/>
              <w:spacing w:after="120"/>
              <w:jc w:val="center"/>
              <w:rPr>
                <w:rFonts w:ascii="GHEA Grapalat" w:hAnsi="GHEA Grapalat"/>
                <w:sz w:val="22"/>
                <w:szCs w:val="22"/>
              </w:rPr>
            </w:pPr>
            <w:r w:rsidRPr="00B5440B">
              <w:rPr>
                <w:rFonts w:ascii="GHEA Grapalat" w:hAnsi="GHEA Grapalat"/>
                <w:b/>
                <w:sz w:val="22"/>
                <w:szCs w:val="22"/>
              </w:rPr>
              <w:t>п/н</w:t>
            </w:r>
            <w:r w:rsidRPr="00B5440B">
              <w:rPr>
                <w:rFonts w:ascii="GHEA Grapalat" w:hAnsi="GHEA Grapalat"/>
                <w:sz w:val="22"/>
                <w:szCs w:val="22"/>
              </w:rPr>
              <w:t xml:space="preserve"> </w:t>
            </w:r>
          </w:p>
        </w:tc>
        <w:tc>
          <w:tcPr>
            <w:tcW w:w="9101" w:type="dxa"/>
            <w:gridSpan w:val="5"/>
            <w:vAlign w:val="center"/>
          </w:tcPr>
          <w:p w14:paraId="6476DBB9" w14:textId="77777777"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Специалисты, включенные в состав основного персонала:</w:t>
            </w:r>
          </w:p>
        </w:tc>
      </w:tr>
      <w:tr w:rsidR="004E4AC1" w:rsidRPr="00B5440B" w14:paraId="3A3AF30D" w14:textId="77777777" w:rsidTr="006F439D">
        <w:trPr>
          <w:cantSplit/>
          <w:trHeight w:val="301"/>
        </w:trPr>
        <w:tc>
          <w:tcPr>
            <w:tcW w:w="817" w:type="dxa"/>
            <w:vMerge/>
            <w:vAlign w:val="center"/>
          </w:tcPr>
          <w:p w14:paraId="0656C440" w14:textId="77777777" w:rsidR="004E4AC1" w:rsidRPr="00B5440B" w:rsidRDefault="004E4AC1" w:rsidP="006F439D">
            <w:pPr>
              <w:widowControl w:val="0"/>
              <w:spacing w:after="120"/>
              <w:jc w:val="center"/>
              <w:rPr>
                <w:rFonts w:ascii="GHEA Grapalat" w:hAnsi="GHEA Grapalat"/>
                <w:sz w:val="22"/>
                <w:szCs w:val="22"/>
              </w:rPr>
            </w:pPr>
          </w:p>
        </w:tc>
        <w:tc>
          <w:tcPr>
            <w:tcW w:w="1541" w:type="dxa"/>
            <w:vMerge w:val="restart"/>
            <w:vAlign w:val="center"/>
          </w:tcPr>
          <w:p w14:paraId="49B36D91" w14:textId="77777777"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имя, фамилия</w:t>
            </w:r>
          </w:p>
        </w:tc>
        <w:tc>
          <w:tcPr>
            <w:tcW w:w="1440" w:type="dxa"/>
            <w:vMerge w:val="restart"/>
            <w:vAlign w:val="center"/>
          </w:tcPr>
          <w:p w14:paraId="037F34DD" w14:textId="77777777"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квалификация</w:t>
            </w:r>
          </w:p>
        </w:tc>
        <w:tc>
          <w:tcPr>
            <w:tcW w:w="4410" w:type="dxa"/>
            <w:gridSpan w:val="2"/>
            <w:vAlign w:val="center"/>
          </w:tcPr>
          <w:p w14:paraId="421BA5F4" w14:textId="77777777"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трудовой опыт</w:t>
            </w:r>
          </w:p>
        </w:tc>
        <w:tc>
          <w:tcPr>
            <w:tcW w:w="1710" w:type="dxa"/>
            <w:vMerge w:val="restart"/>
            <w:vAlign w:val="center"/>
          </w:tcPr>
          <w:p w14:paraId="39BA46CD" w14:textId="77777777" w:rsidR="004E4AC1" w:rsidRPr="00B5440B" w:rsidRDefault="004E4AC1" w:rsidP="006F439D">
            <w:pPr>
              <w:widowControl w:val="0"/>
              <w:spacing w:after="120"/>
              <w:jc w:val="center"/>
              <w:rPr>
                <w:rFonts w:ascii="GHEA Grapalat" w:hAnsi="GHEA Grapalat" w:cs="Arial"/>
                <w:sz w:val="22"/>
                <w:szCs w:val="22"/>
              </w:rPr>
            </w:pPr>
            <w:r w:rsidRPr="00B5440B">
              <w:rPr>
                <w:rFonts w:ascii="GHEA Grapalat" w:hAnsi="GHEA Grapalat"/>
                <w:b/>
                <w:sz w:val="22"/>
                <w:szCs w:val="22"/>
              </w:rPr>
              <w:t>наименование работодателя</w:t>
            </w:r>
          </w:p>
        </w:tc>
      </w:tr>
      <w:tr w:rsidR="004E4AC1" w:rsidRPr="00B5440B" w14:paraId="5C8D82D4" w14:textId="77777777" w:rsidTr="006F439D">
        <w:trPr>
          <w:cantSplit/>
          <w:trHeight w:val="299"/>
        </w:trPr>
        <w:tc>
          <w:tcPr>
            <w:tcW w:w="817" w:type="dxa"/>
            <w:vMerge/>
            <w:vAlign w:val="center"/>
          </w:tcPr>
          <w:p w14:paraId="028B05A1" w14:textId="77777777" w:rsidR="004E4AC1" w:rsidRPr="00B5440B" w:rsidRDefault="004E4AC1" w:rsidP="006F439D">
            <w:pPr>
              <w:widowControl w:val="0"/>
              <w:spacing w:after="120"/>
              <w:jc w:val="center"/>
              <w:rPr>
                <w:rFonts w:ascii="GHEA Grapalat" w:hAnsi="GHEA Grapalat"/>
                <w:sz w:val="22"/>
                <w:szCs w:val="22"/>
              </w:rPr>
            </w:pPr>
          </w:p>
        </w:tc>
        <w:tc>
          <w:tcPr>
            <w:tcW w:w="1541" w:type="dxa"/>
            <w:vMerge/>
            <w:vAlign w:val="center"/>
          </w:tcPr>
          <w:p w14:paraId="2A63A50A" w14:textId="77777777" w:rsidR="004E4AC1" w:rsidRPr="00B5440B" w:rsidRDefault="004E4AC1" w:rsidP="006F439D">
            <w:pPr>
              <w:widowControl w:val="0"/>
              <w:spacing w:after="120"/>
              <w:jc w:val="center"/>
              <w:rPr>
                <w:rFonts w:ascii="GHEA Grapalat" w:hAnsi="GHEA Grapalat"/>
                <w:sz w:val="22"/>
                <w:szCs w:val="22"/>
              </w:rPr>
            </w:pPr>
          </w:p>
        </w:tc>
        <w:tc>
          <w:tcPr>
            <w:tcW w:w="1440" w:type="dxa"/>
            <w:vMerge/>
            <w:vAlign w:val="center"/>
          </w:tcPr>
          <w:p w14:paraId="4BBF4946" w14:textId="77777777" w:rsidR="004E4AC1" w:rsidRPr="00B5440B" w:rsidDel="006B374D" w:rsidRDefault="004E4AC1" w:rsidP="006F439D">
            <w:pPr>
              <w:widowControl w:val="0"/>
              <w:spacing w:after="120"/>
              <w:jc w:val="center"/>
              <w:rPr>
                <w:rFonts w:ascii="GHEA Grapalat" w:hAnsi="GHEA Grapalat"/>
                <w:b/>
                <w:bCs/>
                <w:sz w:val="22"/>
                <w:szCs w:val="22"/>
              </w:rPr>
            </w:pPr>
          </w:p>
        </w:tc>
        <w:tc>
          <w:tcPr>
            <w:tcW w:w="1980" w:type="dxa"/>
            <w:vAlign w:val="center"/>
          </w:tcPr>
          <w:p w14:paraId="046AEEB4" w14:textId="77777777" w:rsidR="004E4AC1" w:rsidRPr="00B5440B" w:rsidDel="00B57526"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период</w:t>
            </w:r>
          </w:p>
        </w:tc>
        <w:tc>
          <w:tcPr>
            <w:tcW w:w="2430" w:type="dxa"/>
            <w:vAlign w:val="center"/>
          </w:tcPr>
          <w:p w14:paraId="155434ED" w14:textId="77777777" w:rsidR="004E4AC1" w:rsidRPr="00B5440B" w:rsidDel="00B57526"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сфера деятельности и выполненная работа</w:t>
            </w:r>
          </w:p>
        </w:tc>
        <w:tc>
          <w:tcPr>
            <w:tcW w:w="1710" w:type="dxa"/>
            <w:vMerge/>
            <w:vAlign w:val="center"/>
          </w:tcPr>
          <w:p w14:paraId="5A7F3127" w14:textId="77777777" w:rsidR="004E4AC1" w:rsidRPr="00B5440B" w:rsidRDefault="004E4AC1" w:rsidP="006F439D">
            <w:pPr>
              <w:widowControl w:val="0"/>
              <w:spacing w:after="120"/>
              <w:jc w:val="center"/>
              <w:rPr>
                <w:rFonts w:ascii="GHEA Grapalat" w:hAnsi="GHEA Grapalat"/>
                <w:sz w:val="22"/>
                <w:szCs w:val="22"/>
              </w:rPr>
            </w:pPr>
          </w:p>
        </w:tc>
      </w:tr>
      <w:tr w:rsidR="004E4AC1" w:rsidRPr="00B5440B" w14:paraId="62DCB51C" w14:textId="77777777" w:rsidTr="006F439D">
        <w:trPr>
          <w:cantSplit/>
        </w:trPr>
        <w:tc>
          <w:tcPr>
            <w:tcW w:w="817" w:type="dxa"/>
          </w:tcPr>
          <w:p w14:paraId="3BE0DACE" w14:textId="77777777" w:rsidR="004E4AC1" w:rsidRPr="00B5440B" w:rsidRDefault="004E4AC1" w:rsidP="006F439D">
            <w:pPr>
              <w:widowControl w:val="0"/>
              <w:spacing w:after="120"/>
              <w:jc w:val="center"/>
              <w:rPr>
                <w:rFonts w:ascii="GHEA Grapalat" w:hAnsi="GHEA Grapalat"/>
                <w:sz w:val="22"/>
                <w:szCs w:val="22"/>
              </w:rPr>
            </w:pPr>
          </w:p>
        </w:tc>
        <w:tc>
          <w:tcPr>
            <w:tcW w:w="1541" w:type="dxa"/>
          </w:tcPr>
          <w:p w14:paraId="3C36D7DE" w14:textId="77777777" w:rsidR="004E4AC1" w:rsidRPr="00B5440B" w:rsidRDefault="004E4AC1" w:rsidP="006F439D">
            <w:pPr>
              <w:widowControl w:val="0"/>
              <w:spacing w:after="120"/>
              <w:jc w:val="center"/>
              <w:rPr>
                <w:rFonts w:ascii="GHEA Grapalat" w:hAnsi="GHEA Grapalat"/>
                <w:sz w:val="22"/>
                <w:szCs w:val="22"/>
              </w:rPr>
            </w:pPr>
          </w:p>
        </w:tc>
        <w:tc>
          <w:tcPr>
            <w:tcW w:w="1440" w:type="dxa"/>
          </w:tcPr>
          <w:p w14:paraId="1F0440FC" w14:textId="77777777" w:rsidR="004E4AC1" w:rsidRPr="00B5440B" w:rsidRDefault="004E4AC1" w:rsidP="006F439D">
            <w:pPr>
              <w:widowControl w:val="0"/>
              <w:spacing w:after="120"/>
              <w:jc w:val="center"/>
              <w:rPr>
                <w:rFonts w:ascii="GHEA Grapalat" w:hAnsi="GHEA Grapalat"/>
                <w:sz w:val="22"/>
                <w:szCs w:val="22"/>
              </w:rPr>
            </w:pPr>
          </w:p>
        </w:tc>
        <w:tc>
          <w:tcPr>
            <w:tcW w:w="1980" w:type="dxa"/>
          </w:tcPr>
          <w:p w14:paraId="013DB527" w14:textId="77777777" w:rsidR="004E4AC1" w:rsidRPr="00B5440B" w:rsidRDefault="004E4AC1" w:rsidP="006F439D">
            <w:pPr>
              <w:widowControl w:val="0"/>
              <w:spacing w:after="120"/>
              <w:jc w:val="center"/>
              <w:rPr>
                <w:rFonts w:ascii="GHEA Grapalat" w:hAnsi="GHEA Grapalat"/>
                <w:sz w:val="22"/>
                <w:szCs w:val="22"/>
              </w:rPr>
            </w:pPr>
          </w:p>
        </w:tc>
        <w:tc>
          <w:tcPr>
            <w:tcW w:w="2430" w:type="dxa"/>
          </w:tcPr>
          <w:p w14:paraId="375B5616" w14:textId="77777777" w:rsidR="004E4AC1" w:rsidRPr="00B5440B" w:rsidRDefault="004E4AC1" w:rsidP="006F439D">
            <w:pPr>
              <w:widowControl w:val="0"/>
              <w:spacing w:after="120"/>
              <w:jc w:val="center"/>
              <w:rPr>
                <w:rFonts w:ascii="GHEA Grapalat" w:hAnsi="GHEA Grapalat"/>
                <w:sz w:val="22"/>
                <w:szCs w:val="22"/>
              </w:rPr>
            </w:pPr>
          </w:p>
        </w:tc>
        <w:tc>
          <w:tcPr>
            <w:tcW w:w="1710" w:type="dxa"/>
          </w:tcPr>
          <w:p w14:paraId="46025752" w14:textId="77777777" w:rsidR="004E4AC1" w:rsidRPr="00B5440B" w:rsidRDefault="004E4AC1" w:rsidP="006F439D">
            <w:pPr>
              <w:widowControl w:val="0"/>
              <w:spacing w:after="120"/>
              <w:jc w:val="center"/>
              <w:rPr>
                <w:rFonts w:ascii="GHEA Grapalat" w:hAnsi="GHEA Grapalat"/>
                <w:sz w:val="22"/>
                <w:szCs w:val="22"/>
              </w:rPr>
            </w:pPr>
          </w:p>
        </w:tc>
      </w:tr>
      <w:tr w:rsidR="004E4AC1" w:rsidRPr="00B5440B" w14:paraId="7198B660" w14:textId="77777777" w:rsidTr="006F439D">
        <w:trPr>
          <w:cantSplit/>
        </w:trPr>
        <w:tc>
          <w:tcPr>
            <w:tcW w:w="817" w:type="dxa"/>
          </w:tcPr>
          <w:p w14:paraId="481CE896" w14:textId="77777777" w:rsidR="004E4AC1" w:rsidRPr="00B5440B" w:rsidRDefault="004E4AC1" w:rsidP="006F439D">
            <w:pPr>
              <w:widowControl w:val="0"/>
              <w:spacing w:after="120"/>
              <w:jc w:val="center"/>
              <w:rPr>
                <w:rFonts w:ascii="GHEA Grapalat" w:hAnsi="GHEA Grapalat"/>
                <w:sz w:val="22"/>
                <w:szCs w:val="22"/>
              </w:rPr>
            </w:pPr>
          </w:p>
        </w:tc>
        <w:tc>
          <w:tcPr>
            <w:tcW w:w="1541" w:type="dxa"/>
          </w:tcPr>
          <w:p w14:paraId="18138E2C" w14:textId="77777777" w:rsidR="004E4AC1" w:rsidRPr="00B5440B" w:rsidRDefault="004E4AC1" w:rsidP="006F439D">
            <w:pPr>
              <w:widowControl w:val="0"/>
              <w:spacing w:after="120"/>
              <w:jc w:val="center"/>
              <w:rPr>
                <w:rFonts w:ascii="GHEA Grapalat" w:hAnsi="GHEA Grapalat"/>
                <w:sz w:val="22"/>
                <w:szCs w:val="22"/>
              </w:rPr>
            </w:pPr>
          </w:p>
        </w:tc>
        <w:tc>
          <w:tcPr>
            <w:tcW w:w="1440" w:type="dxa"/>
          </w:tcPr>
          <w:p w14:paraId="4141F2FE" w14:textId="77777777" w:rsidR="004E4AC1" w:rsidRPr="00B5440B" w:rsidRDefault="004E4AC1" w:rsidP="006F439D">
            <w:pPr>
              <w:widowControl w:val="0"/>
              <w:spacing w:after="120"/>
              <w:jc w:val="center"/>
              <w:rPr>
                <w:rFonts w:ascii="GHEA Grapalat" w:hAnsi="GHEA Grapalat"/>
                <w:sz w:val="22"/>
                <w:szCs w:val="22"/>
              </w:rPr>
            </w:pPr>
          </w:p>
        </w:tc>
        <w:tc>
          <w:tcPr>
            <w:tcW w:w="1980" w:type="dxa"/>
          </w:tcPr>
          <w:p w14:paraId="1A13DF48" w14:textId="77777777" w:rsidR="004E4AC1" w:rsidRPr="00B5440B" w:rsidRDefault="004E4AC1" w:rsidP="006F439D">
            <w:pPr>
              <w:widowControl w:val="0"/>
              <w:spacing w:after="120"/>
              <w:jc w:val="center"/>
              <w:rPr>
                <w:rFonts w:ascii="GHEA Grapalat" w:hAnsi="GHEA Grapalat"/>
                <w:sz w:val="22"/>
                <w:szCs w:val="22"/>
              </w:rPr>
            </w:pPr>
          </w:p>
        </w:tc>
        <w:tc>
          <w:tcPr>
            <w:tcW w:w="2430" w:type="dxa"/>
          </w:tcPr>
          <w:p w14:paraId="07697AF1" w14:textId="77777777" w:rsidR="004E4AC1" w:rsidRPr="00B5440B" w:rsidRDefault="004E4AC1" w:rsidP="006F439D">
            <w:pPr>
              <w:widowControl w:val="0"/>
              <w:spacing w:after="120"/>
              <w:jc w:val="center"/>
              <w:rPr>
                <w:rFonts w:ascii="GHEA Grapalat" w:hAnsi="GHEA Grapalat"/>
                <w:sz w:val="22"/>
                <w:szCs w:val="22"/>
              </w:rPr>
            </w:pPr>
          </w:p>
        </w:tc>
        <w:tc>
          <w:tcPr>
            <w:tcW w:w="1710" w:type="dxa"/>
          </w:tcPr>
          <w:p w14:paraId="749E2259" w14:textId="77777777" w:rsidR="004E4AC1" w:rsidRPr="00B5440B" w:rsidRDefault="004E4AC1" w:rsidP="006F439D">
            <w:pPr>
              <w:widowControl w:val="0"/>
              <w:spacing w:after="120"/>
              <w:jc w:val="center"/>
              <w:rPr>
                <w:rFonts w:ascii="GHEA Grapalat" w:hAnsi="GHEA Grapalat"/>
                <w:sz w:val="22"/>
                <w:szCs w:val="22"/>
              </w:rPr>
            </w:pPr>
          </w:p>
        </w:tc>
      </w:tr>
      <w:tr w:rsidR="004E4AC1" w:rsidRPr="00B5440B" w14:paraId="21B86273" w14:textId="77777777" w:rsidTr="006F439D">
        <w:trPr>
          <w:cantSplit/>
        </w:trPr>
        <w:tc>
          <w:tcPr>
            <w:tcW w:w="817" w:type="dxa"/>
          </w:tcPr>
          <w:p w14:paraId="0A997F6F" w14:textId="77777777" w:rsidR="004E4AC1" w:rsidRPr="00B5440B" w:rsidRDefault="004E4AC1" w:rsidP="006F439D">
            <w:pPr>
              <w:widowControl w:val="0"/>
              <w:spacing w:after="120"/>
              <w:jc w:val="center"/>
              <w:rPr>
                <w:rFonts w:ascii="GHEA Grapalat" w:hAnsi="GHEA Grapalat"/>
                <w:sz w:val="22"/>
                <w:szCs w:val="22"/>
              </w:rPr>
            </w:pPr>
          </w:p>
        </w:tc>
        <w:tc>
          <w:tcPr>
            <w:tcW w:w="1541" w:type="dxa"/>
          </w:tcPr>
          <w:p w14:paraId="3DBA70DC" w14:textId="77777777" w:rsidR="004E4AC1" w:rsidRPr="00B5440B" w:rsidRDefault="004E4AC1" w:rsidP="006F439D">
            <w:pPr>
              <w:widowControl w:val="0"/>
              <w:spacing w:after="120"/>
              <w:jc w:val="center"/>
              <w:rPr>
                <w:rFonts w:ascii="GHEA Grapalat" w:hAnsi="GHEA Grapalat"/>
                <w:sz w:val="22"/>
                <w:szCs w:val="22"/>
              </w:rPr>
            </w:pPr>
          </w:p>
        </w:tc>
        <w:tc>
          <w:tcPr>
            <w:tcW w:w="1440" w:type="dxa"/>
          </w:tcPr>
          <w:p w14:paraId="34886FDB" w14:textId="77777777" w:rsidR="004E4AC1" w:rsidRPr="00B5440B" w:rsidRDefault="004E4AC1" w:rsidP="006F439D">
            <w:pPr>
              <w:widowControl w:val="0"/>
              <w:spacing w:after="120"/>
              <w:jc w:val="center"/>
              <w:rPr>
                <w:rFonts w:ascii="GHEA Grapalat" w:hAnsi="GHEA Grapalat"/>
                <w:sz w:val="22"/>
                <w:szCs w:val="22"/>
              </w:rPr>
            </w:pPr>
          </w:p>
        </w:tc>
        <w:tc>
          <w:tcPr>
            <w:tcW w:w="1980" w:type="dxa"/>
          </w:tcPr>
          <w:p w14:paraId="7137E66B" w14:textId="77777777" w:rsidR="004E4AC1" w:rsidRPr="00B5440B" w:rsidRDefault="004E4AC1" w:rsidP="006F439D">
            <w:pPr>
              <w:widowControl w:val="0"/>
              <w:spacing w:after="120"/>
              <w:jc w:val="center"/>
              <w:rPr>
                <w:rFonts w:ascii="GHEA Grapalat" w:hAnsi="GHEA Grapalat"/>
                <w:sz w:val="22"/>
                <w:szCs w:val="22"/>
              </w:rPr>
            </w:pPr>
          </w:p>
        </w:tc>
        <w:tc>
          <w:tcPr>
            <w:tcW w:w="2430" w:type="dxa"/>
          </w:tcPr>
          <w:p w14:paraId="088F8A1D" w14:textId="77777777" w:rsidR="004E4AC1" w:rsidRPr="00B5440B" w:rsidRDefault="004E4AC1" w:rsidP="006F439D">
            <w:pPr>
              <w:widowControl w:val="0"/>
              <w:spacing w:after="120"/>
              <w:jc w:val="center"/>
              <w:rPr>
                <w:rFonts w:ascii="GHEA Grapalat" w:hAnsi="GHEA Grapalat"/>
                <w:sz w:val="22"/>
                <w:szCs w:val="22"/>
              </w:rPr>
            </w:pPr>
          </w:p>
        </w:tc>
        <w:tc>
          <w:tcPr>
            <w:tcW w:w="1710" w:type="dxa"/>
          </w:tcPr>
          <w:p w14:paraId="05B23C1A" w14:textId="77777777" w:rsidR="004E4AC1" w:rsidRPr="00B5440B" w:rsidRDefault="004E4AC1" w:rsidP="006F439D">
            <w:pPr>
              <w:widowControl w:val="0"/>
              <w:spacing w:after="120"/>
              <w:jc w:val="center"/>
              <w:rPr>
                <w:rFonts w:ascii="GHEA Grapalat" w:hAnsi="GHEA Grapalat"/>
                <w:sz w:val="22"/>
                <w:szCs w:val="22"/>
              </w:rPr>
            </w:pPr>
          </w:p>
        </w:tc>
      </w:tr>
    </w:tbl>
    <w:p w14:paraId="39A5A7AD" w14:textId="77777777" w:rsidR="004E4AC1" w:rsidRPr="00B5440B" w:rsidRDefault="004E4AC1" w:rsidP="004E4AC1">
      <w:pPr>
        <w:pStyle w:val="BodyTextIndent3"/>
        <w:widowControl w:val="0"/>
        <w:spacing w:after="160" w:line="240" w:lineRule="auto"/>
        <w:jc w:val="right"/>
        <w:rPr>
          <w:rFonts w:ascii="GHEA Grapalat" w:hAnsi="GHEA Grapalat"/>
          <w:b/>
          <w:sz w:val="22"/>
          <w:szCs w:val="22"/>
        </w:rPr>
      </w:pPr>
    </w:p>
    <w:p w14:paraId="231E5FC8" w14:textId="77777777" w:rsidR="004E4AC1" w:rsidRPr="00B5440B" w:rsidRDefault="004E4AC1" w:rsidP="004E4AC1">
      <w:pPr>
        <w:jc w:val="both"/>
        <w:rPr>
          <w:rFonts w:ascii="GHEA Grapalat" w:hAnsi="GHEA Grapalat"/>
          <w:sz w:val="22"/>
          <w:szCs w:val="22"/>
        </w:rPr>
      </w:pPr>
      <w:r w:rsidRPr="00B5440B">
        <w:rPr>
          <w:rFonts w:ascii="GHEA Grapalat" w:hAnsi="GHEA Grapalat"/>
          <w:sz w:val="22"/>
          <w:szCs w:val="22"/>
          <w:lang w:val="es-ES"/>
        </w:rPr>
        <w:t xml:space="preserve">       </w:t>
      </w:r>
      <w:r w:rsidRPr="00B5440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B5440B">
        <w:rPr>
          <w:rStyle w:val="ezkurwreuab5ozgtqnkl"/>
          <w:rFonts w:ascii="GHEA Grapalat" w:hAnsi="GHEA Grapalat"/>
          <w:sz w:val="22"/>
          <w:szCs w:val="22"/>
        </w:rPr>
        <w:t xml:space="preserve">об их </w:t>
      </w:r>
      <w:r w:rsidRPr="00B5440B">
        <w:rPr>
          <w:rFonts w:ascii="GHEA Grapalat" w:hAnsi="GHEA Grapalat"/>
          <w:sz w:val="22"/>
          <w:szCs w:val="22"/>
        </w:rPr>
        <w:t>включении в выполняемые работы, а также документы, требуемые приглашением.</w:t>
      </w:r>
    </w:p>
    <w:p w14:paraId="5F4D3D84" w14:textId="77777777" w:rsidR="004E4AC1" w:rsidRPr="00B5440B" w:rsidRDefault="004E4AC1" w:rsidP="004E4AC1">
      <w:pPr>
        <w:jc w:val="both"/>
        <w:rPr>
          <w:rFonts w:ascii="GHEA Grapalat" w:hAnsi="GHEA Grapalat"/>
          <w:sz w:val="22"/>
          <w:szCs w:val="22"/>
        </w:rPr>
      </w:pPr>
    </w:p>
    <w:p w14:paraId="313DE432" w14:textId="77777777" w:rsidR="004E4AC1" w:rsidRPr="00B5440B" w:rsidRDefault="004E4AC1" w:rsidP="004E4AC1">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14:paraId="2E681394" w14:textId="77777777" w:rsidR="004E4AC1" w:rsidRPr="00B5440B" w:rsidRDefault="004E4AC1" w:rsidP="004E4AC1">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наименование участника (должность, имя, фамилия руководителя</w:t>
      </w:r>
      <w:r w:rsidRPr="00B5440B">
        <w:rPr>
          <w:rFonts w:ascii="GHEA Grapalat" w:hAnsi="GHEA Grapalat"/>
          <w:sz w:val="22"/>
          <w:szCs w:val="22"/>
        </w:rPr>
        <w:tab/>
        <w:t>подпись</w:t>
      </w:r>
    </w:p>
    <w:p w14:paraId="69C3DE31" w14:textId="77777777" w:rsidR="004E4AC1" w:rsidRPr="00B5440B" w:rsidRDefault="004E4AC1" w:rsidP="004E4AC1">
      <w:pPr>
        <w:widowControl w:val="0"/>
        <w:spacing w:after="160"/>
        <w:jc w:val="right"/>
        <w:rPr>
          <w:rFonts w:ascii="GHEA Grapalat" w:hAnsi="GHEA Grapalat"/>
          <w:sz w:val="22"/>
          <w:szCs w:val="22"/>
        </w:rPr>
      </w:pPr>
    </w:p>
    <w:p w14:paraId="1A2FFE4E" w14:textId="77777777" w:rsidR="004E4AC1" w:rsidRPr="00B5440B" w:rsidRDefault="004E4AC1" w:rsidP="004E4AC1">
      <w:pPr>
        <w:widowControl w:val="0"/>
        <w:spacing w:after="160"/>
        <w:jc w:val="right"/>
        <w:rPr>
          <w:rFonts w:ascii="GHEA Grapalat" w:hAnsi="GHEA Grapalat"/>
          <w:sz w:val="22"/>
          <w:szCs w:val="22"/>
        </w:rPr>
      </w:pPr>
      <w:r w:rsidRPr="00B5440B">
        <w:rPr>
          <w:rFonts w:ascii="GHEA Grapalat" w:hAnsi="GHEA Grapalat"/>
          <w:sz w:val="22"/>
          <w:szCs w:val="22"/>
        </w:rPr>
        <w:t>М. П.</w:t>
      </w:r>
    </w:p>
    <w:p w14:paraId="3E3BBD85" w14:textId="77777777" w:rsidR="004E4AC1" w:rsidRPr="00B5440B" w:rsidRDefault="004E4AC1" w:rsidP="004E4AC1">
      <w:pPr>
        <w:rPr>
          <w:rFonts w:ascii="GHEA Grapalat" w:hAnsi="GHEA Grapalat"/>
          <w:b/>
          <w:sz w:val="22"/>
          <w:szCs w:val="22"/>
        </w:rPr>
      </w:pPr>
      <w:r w:rsidRPr="00B5440B">
        <w:rPr>
          <w:rFonts w:ascii="GHEA Grapalat" w:hAnsi="GHEA Grapalat"/>
          <w:b/>
          <w:sz w:val="22"/>
          <w:szCs w:val="22"/>
        </w:rPr>
        <w:br w:type="page"/>
      </w:r>
    </w:p>
    <w:p w14:paraId="14E26039" w14:textId="77777777" w:rsidR="001E7EAA" w:rsidRPr="00B5440B" w:rsidRDefault="001E7EAA">
      <w:pPr>
        <w:rPr>
          <w:rFonts w:ascii="GHEA Grapalat" w:hAnsi="GHEA Grapalat"/>
          <w:b/>
          <w:sz w:val="22"/>
          <w:szCs w:val="22"/>
        </w:rPr>
      </w:pPr>
    </w:p>
    <w:p w14:paraId="4B923A6E" w14:textId="77777777"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Приложение 1.</w:t>
      </w:r>
      <w:r w:rsidR="009A75C5" w:rsidRPr="00B5440B">
        <w:rPr>
          <w:rFonts w:ascii="GHEA Grapalat" w:hAnsi="GHEA Grapalat"/>
          <w:b/>
          <w:sz w:val="22"/>
          <w:szCs w:val="22"/>
          <w:lang w:val="hy-AM"/>
        </w:rPr>
        <w:t>4</w:t>
      </w:r>
      <w:r w:rsidRPr="00B5440B">
        <w:rPr>
          <w:rFonts w:ascii="GHEA Grapalat" w:hAnsi="GHEA Grapalat"/>
          <w:b/>
          <w:sz w:val="22"/>
          <w:szCs w:val="22"/>
        </w:rPr>
        <w:t xml:space="preserve">** </w:t>
      </w:r>
    </w:p>
    <w:p w14:paraId="43D871FE" w14:textId="77777777"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к Приглашению на открытый конкурс</w:t>
      </w:r>
    </w:p>
    <w:p w14:paraId="6199E38E" w14:textId="6F3361ED" w:rsidR="00DB6B33" w:rsidRPr="004F2D7E"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B5440B">
        <w:rPr>
          <w:rFonts w:ascii="GHEA Grapalat" w:hAnsi="GHEA Grapalat"/>
          <w:b/>
          <w:sz w:val="22"/>
          <w:szCs w:val="22"/>
        </w:rPr>
        <w:t xml:space="preserve">под кодом </w:t>
      </w:r>
      <w:r w:rsidR="00A41579">
        <w:rPr>
          <w:rFonts w:ascii="GHEA Grapalat" w:hAnsi="GHEA Grapalat"/>
          <w:b/>
          <w:sz w:val="22"/>
          <w:szCs w:val="22"/>
          <w:lang w:val="es-ES"/>
        </w:rPr>
        <w:t>ՀՀ-ԲԾ-Ա-ԳՀԾՁԲ-26/</w:t>
      </w:r>
      <w:r w:rsidR="004F2D7E">
        <w:rPr>
          <w:rFonts w:ascii="GHEA Grapalat" w:hAnsi="GHEA Grapalat"/>
          <w:b/>
          <w:sz w:val="22"/>
          <w:szCs w:val="22"/>
        </w:rPr>
        <w:t>32</w:t>
      </w:r>
    </w:p>
    <w:p w14:paraId="67BBA6F5" w14:textId="77777777" w:rsidR="00DB6B33" w:rsidRPr="00B5440B" w:rsidRDefault="00DB6B33" w:rsidP="00B46D58">
      <w:pPr>
        <w:pStyle w:val="BodyTextIndent3"/>
        <w:widowControl w:val="0"/>
        <w:spacing w:after="160" w:line="240" w:lineRule="auto"/>
        <w:ind w:firstLine="0"/>
        <w:jc w:val="right"/>
        <w:rPr>
          <w:rFonts w:ascii="GHEA Grapalat" w:hAnsi="GHEA Grapalat"/>
          <w:b/>
          <w:sz w:val="22"/>
          <w:szCs w:val="22"/>
        </w:rPr>
      </w:pPr>
    </w:p>
    <w:p w14:paraId="2501062F" w14:textId="77777777" w:rsidR="00DB6B33" w:rsidRPr="00B5440B" w:rsidRDefault="00DB6B33" w:rsidP="00B46D58">
      <w:pPr>
        <w:pStyle w:val="BodyTextIndent3"/>
        <w:widowControl w:val="0"/>
        <w:spacing w:after="160" w:line="240" w:lineRule="auto"/>
        <w:ind w:firstLine="0"/>
        <w:jc w:val="right"/>
        <w:rPr>
          <w:rFonts w:ascii="GHEA Grapalat" w:hAnsi="GHEA Grapalat"/>
          <w:b/>
          <w:sz w:val="22"/>
          <w:szCs w:val="22"/>
        </w:rPr>
      </w:pPr>
    </w:p>
    <w:p w14:paraId="3356F23F" w14:textId="77777777"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ФОРМА</w:t>
      </w:r>
    </w:p>
    <w:p w14:paraId="29982511" w14:textId="77777777"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ДЕКЛАРАЦИИ О РЕАЛЬНЫХ  БЕНЕФИЦИАРАХ</w:t>
      </w:r>
    </w:p>
    <w:p w14:paraId="4CD2D045" w14:textId="77777777" w:rsidR="00AC34B0" w:rsidRPr="00B5440B" w:rsidRDefault="00AC34B0" w:rsidP="00AC34B0">
      <w:pPr>
        <w:ind w:left="360" w:hanging="360"/>
        <w:jc w:val="center"/>
        <w:rPr>
          <w:rFonts w:ascii="GHEA Grapalat" w:eastAsia="GHEA Grapalat" w:hAnsi="GHEA Grapalat" w:cs="GHEA Grapalat"/>
          <w:b/>
          <w:sz w:val="22"/>
          <w:szCs w:val="22"/>
        </w:rPr>
      </w:pPr>
    </w:p>
    <w:p w14:paraId="4E8CD1C4" w14:textId="77777777" w:rsidR="00AC34B0" w:rsidRPr="00B5440B" w:rsidRDefault="00AC34B0" w:rsidP="00984C7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Организация</w:t>
      </w:r>
    </w:p>
    <w:p w14:paraId="0B5818DC" w14:textId="77777777" w:rsidR="00AC34B0" w:rsidRPr="00B5440B" w:rsidRDefault="00AC34B0" w:rsidP="00984C7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5440B" w14:paraId="07386E22" w14:textId="77777777" w:rsidTr="00DF1F49">
        <w:tc>
          <w:tcPr>
            <w:tcW w:w="2836" w:type="dxa"/>
            <w:shd w:val="clear" w:color="auto" w:fill="D9E2F3"/>
            <w:vAlign w:val="center"/>
          </w:tcPr>
          <w:p w14:paraId="4DBE5C6E"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14:paraId="1AECBDC2"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FCA9422" w14:textId="77777777" w:rsidTr="00DF1F49">
        <w:tc>
          <w:tcPr>
            <w:tcW w:w="2836" w:type="dxa"/>
            <w:shd w:val="clear" w:color="auto" w:fill="D9E2F3"/>
            <w:vAlign w:val="center"/>
          </w:tcPr>
          <w:p w14:paraId="1AE5B9BD"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A1341A7"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3A24643" w14:textId="77777777" w:rsidTr="00DF1F49">
        <w:tc>
          <w:tcPr>
            <w:tcW w:w="2836" w:type="dxa"/>
            <w:shd w:val="clear" w:color="auto" w:fill="D9E2F3"/>
            <w:vAlign w:val="center"/>
          </w:tcPr>
          <w:p w14:paraId="29A1CEEB"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F8BDCCC"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4039B3C" w14:textId="77777777" w:rsidTr="00DF1F49">
        <w:tc>
          <w:tcPr>
            <w:tcW w:w="2836" w:type="dxa"/>
            <w:shd w:val="clear" w:color="auto" w:fill="D9E2F3"/>
            <w:vAlign w:val="center"/>
          </w:tcPr>
          <w:p w14:paraId="336E7579"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14:paraId="2F9D639F"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9829943" w14:textId="77777777" w:rsidTr="00DF1F49">
        <w:tc>
          <w:tcPr>
            <w:tcW w:w="2836" w:type="dxa"/>
            <w:shd w:val="clear" w:color="auto" w:fill="D9E2F3"/>
            <w:vAlign w:val="center"/>
          </w:tcPr>
          <w:p w14:paraId="596729C8" w14:textId="77777777" w:rsidR="00AC34B0" w:rsidRPr="00B5440B" w:rsidRDefault="00AC34B0" w:rsidP="00984C74">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Адрес </w:t>
            </w:r>
            <w:ins w:id="15" w:author="Inesa Kocharyan" w:date="2021-08-30T12:39:00Z">
              <w:r w:rsidRPr="00B5440B">
                <w:rPr>
                  <w:rFonts w:ascii="GHEA Grapalat" w:eastAsia="GHEA Grapalat" w:hAnsi="GHEA Grapalat" w:cs="GHEA Grapalat"/>
                  <w:color w:val="000000"/>
                  <w:sz w:val="22"/>
                  <w:szCs w:val="22"/>
                </w:rPr>
                <w:t xml:space="preserve"> </w:t>
              </w:r>
            </w:ins>
            <w:r w:rsidRPr="00B5440B">
              <w:rPr>
                <w:rFonts w:ascii="GHEA Grapalat" w:eastAsia="GHEA Grapalat" w:hAnsi="GHEA Grapalat" w:cs="GHEA Grapalat"/>
                <w:color w:val="000000"/>
                <w:sz w:val="22"/>
                <w:szCs w:val="22"/>
              </w:rPr>
              <w:t>регистрации</w:t>
            </w:r>
          </w:p>
        </w:tc>
        <w:tc>
          <w:tcPr>
            <w:tcW w:w="6180" w:type="dxa"/>
            <w:vAlign w:val="center"/>
          </w:tcPr>
          <w:p w14:paraId="65BAC774"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8CB67FA" w14:textId="77777777" w:rsidTr="00DF1F49">
        <w:tc>
          <w:tcPr>
            <w:tcW w:w="2836" w:type="dxa"/>
            <w:shd w:val="clear" w:color="auto" w:fill="D9E2F3"/>
            <w:vAlign w:val="center"/>
          </w:tcPr>
          <w:p w14:paraId="323E7D4D" w14:textId="77777777" w:rsidR="00AC34B0" w:rsidRPr="00B5440B" w:rsidRDefault="00AC34B0" w:rsidP="00984C74">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14:paraId="2259C446" w14:textId="77777777" w:rsidR="00AC34B0" w:rsidRPr="00B5440B" w:rsidRDefault="00AC34B0" w:rsidP="00DF1F49">
            <w:pPr>
              <w:spacing w:before="240" w:after="240"/>
              <w:ind w:left="993" w:hanging="851"/>
              <w:rPr>
                <w:rFonts w:ascii="GHEA Grapalat" w:eastAsia="GHEA Grapalat" w:hAnsi="GHEA Grapalat" w:cs="GHEA Grapalat"/>
                <w:sz w:val="22"/>
                <w:szCs w:val="22"/>
              </w:rPr>
            </w:pPr>
          </w:p>
        </w:tc>
      </w:tr>
      <w:tr w:rsidR="00AC34B0" w:rsidRPr="00B5440B" w14:paraId="5B6C4C72" w14:textId="77777777" w:rsidTr="00DF1F49">
        <w:tc>
          <w:tcPr>
            <w:tcW w:w="2836" w:type="dxa"/>
            <w:shd w:val="clear" w:color="auto" w:fill="D9E2F3"/>
            <w:vAlign w:val="center"/>
          </w:tcPr>
          <w:p w14:paraId="5E60C4A6" w14:textId="77777777" w:rsidR="00AC34B0" w:rsidRPr="00B5440B" w:rsidRDefault="00AC34B0" w:rsidP="00984C74">
            <w:pPr>
              <w:numPr>
                <w:ilvl w:val="2"/>
                <w:numId w:val="1"/>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165048C" w14:textId="77777777" w:rsidR="00AC34B0" w:rsidRPr="00B5440B" w:rsidRDefault="00AC34B0" w:rsidP="00DF1F49">
            <w:pPr>
              <w:spacing w:before="240" w:after="240"/>
              <w:ind w:left="993" w:hanging="851"/>
              <w:rPr>
                <w:rFonts w:ascii="GHEA Grapalat" w:eastAsia="GHEA Grapalat" w:hAnsi="GHEA Grapalat" w:cs="GHEA Grapalat"/>
                <w:sz w:val="22"/>
                <w:szCs w:val="22"/>
              </w:rPr>
            </w:pPr>
          </w:p>
        </w:tc>
      </w:tr>
    </w:tbl>
    <w:p w14:paraId="64BD863B" w14:textId="77777777" w:rsidR="00AC34B0" w:rsidRPr="00B5440B" w:rsidRDefault="00AC34B0" w:rsidP="00984C7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5845BE48" w14:textId="77777777" w:rsidTr="00DF1F49">
        <w:tc>
          <w:tcPr>
            <w:tcW w:w="2835" w:type="dxa"/>
            <w:shd w:val="clear" w:color="auto" w:fill="D9E2F3"/>
            <w:vAlign w:val="center"/>
          </w:tcPr>
          <w:p w14:paraId="55D376F3"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2C87293C"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1D1273E" w14:textId="77777777" w:rsidTr="00DF1F49">
        <w:trPr>
          <w:trHeight w:val="1487"/>
        </w:trPr>
        <w:tc>
          <w:tcPr>
            <w:tcW w:w="2835" w:type="dxa"/>
            <w:shd w:val="clear" w:color="auto" w:fill="D9E2F3"/>
            <w:vAlign w:val="center"/>
          </w:tcPr>
          <w:p w14:paraId="06A1C80C"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7841974" w14:textId="77777777" w:rsidR="00AC34B0" w:rsidRPr="00B5440B" w:rsidRDefault="00AC34B0" w:rsidP="00DF1F49">
            <w:pPr>
              <w:spacing w:before="240" w:after="240"/>
              <w:rPr>
                <w:rFonts w:ascii="GHEA Grapalat" w:eastAsia="GHEA Grapalat" w:hAnsi="GHEA Grapalat" w:cs="GHEA Grapalat"/>
                <w:sz w:val="22"/>
                <w:szCs w:val="22"/>
              </w:rPr>
            </w:pPr>
          </w:p>
        </w:tc>
      </w:tr>
    </w:tbl>
    <w:p w14:paraId="7FDB66E3" w14:textId="77777777" w:rsidR="00AC34B0" w:rsidRPr="00B5440B" w:rsidRDefault="00AC34B0" w:rsidP="00984C7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6B0119D8" w14:textId="77777777" w:rsidTr="00DF1F49">
        <w:tc>
          <w:tcPr>
            <w:tcW w:w="2835" w:type="dxa"/>
            <w:shd w:val="clear" w:color="auto" w:fill="D9E2F3"/>
            <w:vAlign w:val="center"/>
          </w:tcPr>
          <w:p w14:paraId="1F070BED" w14:textId="77777777" w:rsidR="00AC34B0" w:rsidRPr="00B5440B" w:rsidRDefault="00AC34B0" w:rsidP="00984C7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6C614781"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68802F8" w14:textId="77777777" w:rsidTr="00DF1F49">
        <w:tc>
          <w:tcPr>
            <w:tcW w:w="2835" w:type="dxa"/>
            <w:shd w:val="clear" w:color="auto" w:fill="D9E2F3"/>
            <w:vAlign w:val="center"/>
          </w:tcPr>
          <w:p w14:paraId="24496895" w14:textId="77777777" w:rsidR="00AC34B0" w:rsidRPr="00B5440B" w:rsidRDefault="00AC34B0" w:rsidP="00984C7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F3DF25F"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5CBB6453" w14:textId="77777777" w:rsidTr="00DF1F49">
        <w:tc>
          <w:tcPr>
            <w:tcW w:w="2835" w:type="dxa"/>
            <w:shd w:val="clear" w:color="auto" w:fill="D9E2F3"/>
            <w:vAlign w:val="center"/>
          </w:tcPr>
          <w:p w14:paraId="5AE6E9D7" w14:textId="77777777" w:rsidR="00AC34B0" w:rsidRPr="00B5440B" w:rsidRDefault="00AC34B0" w:rsidP="00984C7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67A5BFC9" w14:textId="77777777" w:rsidR="00AC34B0" w:rsidRPr="00B5440B" w:rsidRDefault="00AC34B0" w:rsidP="00DF1F49">
            <w:pPr>
              <w:spacing w:before="240" w:after="240"/>
              <w:rPr>
                <w:rFonts w:ascii="GHEA Grapalat" w:eastAsia="GHEA Grapalat" w:hAnsi="GHEA Grapalat" w:cs="GHEA Grapalat"/>
                <w:sz w:val="22"/>
                <w:szCs w:val="22"/>
              </w:rPr>
            </w:pPr>
          </w:p>
        </w:tc>
      </w:tr>
    </w:tbl>
    <w:p w14:paraId="1C04A9FB" w14:textId="77777777" w:rsidR="00AC34B0" w:rsidRPr="00B5440B" w:rsidRDefault="00AC34B0" w:rsidP="00AC34B0">
      <w:pPr>
        <w:rPr>
          <w:rFonts w:ascii="GHEA Grapalat" w:eastAsia="GHEA Grapalat" w:hAnsi="GHEA Grapalat" w:cs="GHEA Grapalat"/>
          <w:sz w:val="22"/>
          <w:szCs w:val="22"/>
        </w:rPr>
      </w:pPr>
    </w:p>
    <w:p w14:paraId="79F9D640" w14:textId="77777777" w:rsidR="00AC34B0" w:rsidRPr="00B5440B" w:rsidRDefault="00AC34B0" w:rsidP="00AC34B0">
      <w:pPr>
        <w:rPr>
          <w:rFonts w:ascii="GHEA Grapalat" w:eastAsia="GHEA Grapalat" w:hAnsi="GHEA Grapalat" w:cs="GHEA Grapalat"/>
          <w:sz w:val="22"/>
          <w:szCs w:val="22"/>
        </w:rPr>
      </w:pPr>
      <w:r w:rsidRPr="00B5440B">
        <w:rPr>
          <w:rFonts w:ascii="GHEA Grapalat" w:hAnsi="GHEA Grapalat"/>
          <w:sz w:val="22"/>
          <w:szCs w:val="22"/>
        </w:rPr>
        <w:br w:type="page"/>
      </w:r>
    </w:p>
    <w:p w14:paraId="009D4DD0" w14:textId="77777777" w:rsidR="00AC34B0" w:rsidRPr="00B5440B" w:rsidRDefault="00AC34B0" w:rsidP="00984C7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B5440B">
        <w:rPr>
          <w:rFonts w:ascii="GHEA Grapalat" w:eastAsia="GHEA Grapalat" w:hAnsi="GHEA Grapalat" w:cs="GHEA Grapalat"/>
          <w:b/>
          <w:color w:val="000000"/>
          <w:sz w:val="22"/>
          <w:szCs w:val="22"/>
        </w:rPr>
        <w:t>Данные листинга  акций</w:t>
      </w:r>
    </w:p>
    <w:p w14:paraId="2DBEE214" w14:textId="77777777" w:rsidR="00AC34B0" w:rsidRPr="00B5440B" w:rsidRDefault="00AC34B0" w:rsidP="00984C7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17987B1E" w14:textId="77777777" w:rsidTr="00DF1F49">
        <w:tc>
          <w:tcPr>
            <w:tcW w:w="2835" w:type="dxa"/>
            <w:shd w:val="clear" w:color="auto" w:fill="D9E2F3"/>
            <w:vAlign w:val="center"/>
          </w:tcPr>
          <w:p w14:paraId="0EF3F7FB" w14:textId="77777777" w:rsidR="00AC34B0" w:rsidRPr="00B5440B" w:rsidRDefault="00AC34B0" w:rsidP="00984C7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14:paraId="407D0793"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175AC41E" w14:textId="77777777" w:rsidTr="00DF1F49">
        <w:tc>
          <w:tcPr>
            <w:tcW w:w="2835" w:type="dxa"/>
            <w:shd w:val="clear" w:color="auto" w:fill="D9E2F3"/>
            <w:vAlign w:val="center"/>
          </w:tcPr>
          <w:p w14:paraId="4FB7EE7C"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E44FAEA" w14:textId="77777777" w:rsidR="00AC34B0" w:rsidRPr="00B5440B" w:rsidRDefault="00AC34B0" w:rsidP="00DF1F49">
            <w:pPr>
              <w:spacing w:before="240" w:after="240"/>
              <w:rPr>
                <w:rFonts w:ascii="GHEA Grapalat" w:eastAsia="GHEA Grapalat" w:hAnsi="GHEA Grapalat" w:cs="GHEA Grapalat"/>
                <w:sz w:val="22"/>
                <w:szCs w:val="22"/>
              </w:rPr>
            </w:pPr>
          </w:p>
        </w:tc>
      </w:tr>
    </w:tbl>
    <w:p w14:paraId="102275F6" w14:textId="77777777" w:rsidR="00AC34B0" w:rsidRPr="00B5440B" w:rsidRDefault="00AC34B0" w:rsidP="00984C7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15F565A7" w14:textId="77777777" w:rsidTr="00DF1F49">
        <w:tc>
          <w:tcPr>
            <w:tcW w:w="2835" w:type="dxa"/>
            <w:shd w:val="clear" w:color="auto" w:fill="D9E2F3"/>
            <w:vAlign w:val="center"/>
          </w:tcPr>
          <w:p w14:paraId="151427A6"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14:paraId="4141D782"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31927C0" w14:textId="77777777" w:rsidTr="00DF1F49">
        <w:tc>
          <w:tcPr>
            <w:tcW w:w="2835" w:type="dxa"/>
            <w:shd w:val="clear" w:color="auto" w:fill="D9E2F3"/>
            <w:vAlign w:val="center"/>
          </w:tcPr>
          <w:p w14:paraId="02497FD4"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r w:rsidRPr="00B5440B">
              <w:rPr>
                <w:sz w:val="22"/>
                <w:szCs w:val="22"/>
              </w:rPr>
              <w:t xml:space="preserve"> </w:t>
            </w:r>
          </w:p>
        </w:tc>
        <w:tc>
          <w:tcPr>
            <w:tcW w:w="6180" w:type="dxa"/>
            <w:vAlign w:val="center"/>
          </w:tcPr>
          <w:p w14:paraId="58B9986B"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ADA70DE" w14:textId="77777777" w:rsidTr="00DF1F49">
        <w:tc>
          <w:tcPr>
            <w:tcW w:w="2835" w:type="dxa"/>
            <w:shd w:val="clear" w:color="auto" w:fill="D9E2F3"/>
            <w:vAlign w:val="center"/>
          </w:tcPr>
          <w:p w14:paraId="5716CA4A"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05B550C"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2455B2D" w14:textId="77777777" w:rsidTr="00DF1F49">
        <w:tc>
          <w:tcPr>
            <w:tcW w:w="2835" w:type="dxa"/>
            <w:shd w:val="clear" w:color="auto" w:fill="D9E2F3"/>
            <w:vAlign w:val="center"/>
          </w:tcPr>
          <w:p w14:paraId="5928E7BD"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14:paraId="114F1781"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45AFE33" w14:textId="77777777" w:rsidTr="00DF1F49">
        <w:tc>
          <w:tcPr>
            <w:tcW w:w="2835" w:type="dxa"/>
            <w:shd w:val="clear" w:color="auto" w:fill="D9E2F3"/>
            <w:vAlign w:val="center"/>
          </w:tcPr>
          <w:p w14:paraId="59C7805F"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14:paraId="5594B119"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DAD9AFA" w14:textId="77777777" w:rsidTr="00DF1F49">
        <w:trPr>
          <w:trHeight w:val="1361"/>
        </w:trPr>
        <w:tc>
          <w:tcPr>
            <w:tcW w:w="2835" w:type="dxa"/>
            <w:shd w:val="clear" w:color="auto" w:fill="D9E2F3"/>
            <w:vAlign w:val="center"/>
          </w:tcPr>
          <w:p w14:paraId="71D6B680"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B5440B">
              <w:rPr>
                <w:rFonts w:ascii="GHEA Grapalat" w:eastAsia="GHEA Grapalat" w:hAnsi="GHEA Grapalat" w:cs="GHEA Grapalat"/>
                <w:color w:val="000000"/>
                <w:sz w:val="22"/>
                <w:szCs w:val="22"/>
              </w:rPr>
              <w:t>Государтво</w:t>
            </w:r>
            <w:proofErr w:type="spellEnd"/>
            <w:r w:rsidRPr="00B5440B">
              <w:rPr>
                <w:rFonts w:ascii="GHEA Grapalat" w:eastAsia="GHEA Grapalat" w:hAnsi="GHEA Grapalat" w:cs="GHEA Grapalat"/>
                <w:color w:val="000000"/>
                <w:sz w:val="22"/>
                <w:szCs w:val="22"/>
              </w:rPr>
              <w:t xml:space="preserve"> регистрации</w:t>
            </w:r>
          </w:p>
        </w:tc>
        <w:tc>
          <w:tcPr>
            <w:tcW w:w="6180" w:type="dxa"/>
            <w:vAlign w:val="center"/>
          </w:tcPr>
          <w:p w14:paraId="552453BF"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0AEBE8B" w14:textId="77777777" w:rsidTr="00DF1F49">
        <w:tc>
          <w:tcPr>
            <w:tcW w:w="2835" w:type="dxa"/>
            <w:shd w:val="clear" w:color="auto" w:fill="D9E2F3"/>
            <w:vAlign w:val="center"/>
          </w:tcPr>
          <w:p w14:paraId="381F6BCC"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8773811" w14:textId="77777777" w:rsidR="00AC34B0" w:rsidRPr="00B5440B" w:rsidRDefault="00AC34B0" w:rsidP="00DF1F49">
            <w:pPr>
              <w:spacing w:before="240" w:after="240"/>
              <w:rPr>
                <w:rFonts w:ascii="GHEA Grapalat" w:eastAsia="GHEA Grapalat" w:hAnsi="GHEA Grapalat" w:cs="GHEA Grapalat"/>
                <w:sz w:val="22"/>
                <w:szCs w:val="22"/>
              </w:rPr>
            </w:pPr>
          </w:p>
        </w:tc>
      </w:tr>
    </w:tbl>
    <w:p w14:paraId="4AD09038" w14:textId="77777777" w:rsidR="00AC34B0" w:rsidRPr="00B5440B" w:rsidRDefault="00AC34B0" w:rsidP="00984C7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B5440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14:paraId="500EBBC2" w14:textId="77777777" w:rsidTr="00DF1F49">
        <w:tc>
          <w:tcPr>
            <w:tcW w:w="2836" w:type="dxa"/>
            <w:shd w:val="clear" w:color="auto" w:fill="D9E2F3"/>
            <w:vAlign w:val="center"/>
          </w:tcPr>
          <w:p w14:paraId="3E399740" w14:textId="77777777" w:rsidR="00AC34B0" w:rsidRPr="00B5440B" w:rsidRDefault="00AC34B0" w:rsidP="00984C7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78" w:type="dxa"/>
            <w:vAlign w:val="center"/>
          </w:tcPr>
          <w:p w14:paraId="426C4E90"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74FEA36" w14:textId="77777777" w:rsidTr="00DF1F49">
        <w:tc>
          <w:tcPr>
            <w:tcW w:w="2836" w:type="dxa"/>
            <w:shd w:val="clear" w:color="auto" w:fill="D9E2F3"/>
            <w:vAlign w:val="center"/>
          </w:tcPr>
          <w:p w14:paraId="6045EC53" w14:textId="77777777" w:rsidR="00AC34B0" w:rsidRPr="00B5440B" w:rsidRDefault="00AC34B0" w:rsidP="00984C74">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78" w:type="dxa"/>
            <w:vAlign w:val="center"/>
          </w:tcPr>
          <w:p w14:paraId="758806BD"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Прямое участие</w:t>
            </w:r>
          </w:p>
          <w:p w14:paraId="7E7771A6"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Косвенное участие</w:t>
            </w:r>
          </w:p>
        </w:tc>
      </w:tr>
    </w:tbl>
    <w:p w14:paraId="5FD8EBA9" w14:textId="77777777" w:rsidR="00AC34B0" w:rsidRPr="00B5440B"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B5440B">
        <w:rPr>
          <w:rFonts w:ascii="GHEA Grapalat" w:hAnsi="GHEA Grapalat"/>
          <w:sz w:val="22"/>
          <w:szCs w:val="22"/>
        </w:rPr>
        <w:br w:type="page"/>
      </w:r>
    </w:p>
    <w:p w14:paraId="1FD5AEA1" w14:textId="77777777" w:rsidR="00AC34B0" w:rsidRPr="00B5440B" w:rsidRDefault="00AC34B0" w:rsidP="00984C7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6399101B" w14:textId="77777777" w:rsidR="00AC34B0" w:rsidRPr="00B5440B" w:rsidRDefault="00AC34B0" w:rsidP="00984C7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14:paraId="30FA160E" w14:textId="77777777" w:rsidTr="00DF1F49">
        <w:tc>
          <w:tcPr>
            <w:tcW w:w="2837" w:type="dxa"/>
            <w:shd w:val="clear" w:color="auto" w:fill="D9E2F3"/>
            <w:vAlign w:val="center"/>
          </w:tcPr>
          <w:p w14:paraId="020BCFCD"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государства</w:t>
            </w:r>
          </w:p>
        </w:tc>
        <w:tc>
          <w:tcPr>
            <w:tcW w:w="6180" w:type="dxa"/>
            <w:vAlign w:val="center"/>
          </w:tcPr>
          <w:p w14:paraId="1A2FA5D8"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A473A77" w14:textId="77777777" w:rsidTr="00DF1F49">
        <w:tc>
          <w:tcPr>
            <w:tcW w:w="2837" w:type="dxa"/>
            <w:shd w:val="clear" w:color="auto" w:fill="D9E2F3"/>
            <w:vAlign w:val="center"/>
          </w:tcPr>
          <w:p w14:paraId="052CE59D"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муниципалитета</w:t>
            </w:r>
          </w:p>
        </w:tc>
        <w:tc>
          <w:tcPr>
            <w:tcW w:w="6180" w:type="dxa"/>
            <w:vAlign w:val="center"/>
          </w:tcPr>
          <w:p w14:paraId="2671794D"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2A9958A" w14:textId="77777777" w:rsidTr="00DF1F49">
        <w:tc>
          <w:tcPr>
            <w:tcW w:w="2837" w:type="dxa"/>
            <w:shd w:val="clear" w:color="auto" w:fill="D9E2F3"/>
            <w:vAlign w:val="center"/>
          </w:tcPr>
          <w:p w14:paraId="499AC99C"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80" w:type="dxa"/>
            <w:vAlign w:val="center"/>
          </w:tcPr>
          <w:p w14:paraId="52355278"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E66149D" w14:textId="77777777" w:rsidTr="00DF1F49">
        <w:tc>
          <w:tcPr>
            <w:tcW w:w="2837" w:type="dxa"/>
            <w:shd w:val="clear" w:color="auto" w:fill="D9E2F3"/>
            <w:vAlign w:val="center"/>
          </w:tcPr>
          <w:p w14:paraId="1EDAC812" w14:textId="77777777" w:rsidR="00AC34B0" w:rsidRPr="00B5440B" w:rsidRDefault="00AC34B0" w:rsidP="00984C74">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14:paraId="4A3A1475"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14:paraId="312FB601"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14:paraId="7D31931D" w14:textId="77777777" w:rsidR="00AC34B0" w:rsidRPr="00B5440B" w:rsidRDefault="00AC34B0" w:rsidP="00984C7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14:paraId="67F113DD" w14:textId="77777777" w:rsidTr="00DF1F49">
        <w:tc>
          <w:tcPr>
            <w:tcW w:w="2837" w:type="dxa"/>
            <w:shd w:val="clear" w:color="auto" w:fill="D9E2F3"/>
            <w:vAlign w:val="center"/>
          </w:tcPr>
          <w:p w14:paraId="71E5B5B2"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7858BD"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BB96515" w14:textId="77777777" w:rsidTr="00DF1F49">
        <w:tc>
          <w:tcPr>
            <w:tcW w:w="2837" w:type="dxa"/>
            <w:shd w:val="clear" w:color="auto" w:fill="D9E2F3"/>
            <w:vAlign w:val="center"/>
          </w:tcPr>
          <w:p w14:paraId="2693F0E2" w14:textId="77777777" w:rsidR="00AC34B0" w:rsidRPr="00B5440B" w:rsidRDefault="00AC34B0" w:rsidP="00984C74">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148CE1A6"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A8BD653" w14:textId="77777777" w:rsidTr="00DF1F49">
        <w:tc>
          <w:tcPr>
            <w:tcW w:w="2837" w:type="dxa"/>
            <w:shd w:val="clear" w:color="auto" w:fill="D9E2F3"/>
            <w:vAlign w:val="center"/>
          </w:tcPr>
          <w:p w14:paraId="1267D749"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6180" w:type="dxa"/>
            <w:vAlign w:val="center"/>
          </w:tcPr>
          <w:p w14:paraId="34BABA5A"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85640C5" w14:textId="77777777" w:rsidTr="00DF1F49">
        <w:tc>
          <w:tcPr>
            <w:tcW w:w="2837" w:type="dxa"/>
            <w:shd w:val="clear" w:color="auto" w:fill="D9E2F3"/>
            <w:vAlign w:val="center"/>
          </w:tcPr>
          <w:p w14:paraId="61AA20DE" w14:textId="77777777" w:rsidR="00AC34B0" w:rsidRPr="00B5440B" w:rsidRDefault="00AC34B0" w:rsidP="00984C74">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14:paraId="56BBC215"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14:paraId="7C118CDF"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14:paraId="2FFFA5DA" w14:textId="77777777" w:rsidR="00AC34B0" w:rsidRPr="00B5440B" w:rsidRDefault="00AC34B0" w:rsidP="00AC34B0">
      <w:pPr>
        <w:rPr>
          <w:rFonts w:ascii="GHEA Grapalat" w:eastAsia="GHEA Grapalat" w:hAnsi="GHEA Grapalat" w:cs="GHEA Grapalat"/>
          <w:b/>
          <w:sz w:val="22"/>
          <w:szCs w:val="22"/>
        </w:rPr>
      </w:pPr>
      <w:r w:rsidRPr="00B5440B">
        <w:rPr>
          <w:rFonts w:ascii="GHEA Grapalat" w:hAnsi="GHEA Grapalat"/>
          <w:sz w:val="22"/>
          <w:szCs w:val="22"/>
        </w:rPr>
        <w:br w:type="page"/>
      </w:r>
    </w:p>
    <w:p w14:paraId="7D8A5F54" w14:textId="77777777" w:rsidR="00AC34B0" w:rsidRPr="00B5440B" w:rsidRDefault="00AC34B0" w:rsidP="00984C7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Данные реального бенефициара</w:t>
      </w:r>
    </w:p>
    <w:p w14:paraId="40781021" w14:textId="77777777" w:rsidR="00AC34B0" w:rsidRPr="00B5440B" w:rsidRDefault="00AC34B0" w:rsidP="00984C7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14:paraId="0763CC22" w14:textId="77777777" w:rsidTr="00DF1F49">
        <w:tc>
          <w:tcPr>
            <w:tcW w:w="2836" w:type="dxa"/>
            <w:shd w:val="clear" w:color="auto" w:fill="D9E2F3"/>
            <w:vAlign w:val="center"/>
          </w:tcPr>
          <w:p w14:paraId="590F8A25"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w:t>
            </w:r>
          </w:p>
        </w:tc>
        <w:tc>
          <w:tcPr>
            <w:tcW w:w="6178" w:type="dxa"/>
            <w:vAlign w:val="center"/>
          </w:tcPr>
          <w:p w14:paraId="44338435"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7113A5A" w14:textId="77777777" w:rsidTr="00DF1F49">
        <w:tc>
          <w:tcPr>
            <w:tcW w:w="2836" w:type="dxa"/>
            <w:shd w:val="clear" w:color="auto" w:fill="D9E2F3"/>
            <w:vAlign w:val="center"/>
          </w:tcPr>
          <w:p w14:paraId="1A9AF6E4"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w:t>
            </w:r>
          </w:p>
        </w:tc>
        <w:tc>
          <w:tcPr>
            <w:tcW w:w="6178" w:type="dxa"/>
            <w:vAlign w:val="center"/>
          </w:tcPr>
          <w:p w14:paraId="45FE47B1"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F66CC76" w14:textId="77777777" w:rsidTr="00DF1F49">
        <w:tc>
          <w:tcPr>
            <w:tcW w:w="2836" w:type="dxa"/>
            <w:shd w:val="clear" w:color="auto" w:fill="D9E2F3"/>
            <w:vAlign w:val="center"/>
          </w:tcPr>
          <w:p w14:paraId="7AF85B7E"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Имя(латинскими буквами)</w:t>
            </w:r>
          </w:p>
        </w:tc>
        <w:tc>
          <w:tcPr>
            <w:tcW w:w="6178" w:type="dxa"/>
            <w:vAlign w:val="center"/>
          </w:tcPr>
          <w:p w14:paraId="24DAF7F2"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2BB9DDC" w14:textId="77777777" w:rsidTr="00DF1F49">
        <w:tc>
          <w:tcPr>
            <w:tcW w:w="2836" w:type="dxa"/>
            <w:shd w:val="clear" w:color="auto" w:fill="D9E2F3"/>
            <w:vAlign w:val="center"/>
          </w:tcPr>
          <w:p w14:paraId="25BECAFF"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 (латинскими буквами)</w:t>
            </w:r>
          </w:p>
        </w:tc>
        <w:tc>
          <w:tcPr>
            <w:tcW w:w="6178" w:type="dxa"/>
            <w:vAlign w:val="center"/>
          </w:tcPr>
          <w:p w14:paraId="237E637E"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9369880" w14:textId="77777777" w:rsidTr="00DF1F49">
        <w:tc>
          <w:tcPr>
            <w:tcW w:w="2836" w:type="dxa"/>
            <w:shd w:val="clear" w:color="auto" w:fill="D9E2F3"/>
            <w:vAlign w:val="center"/>
          </w:tcPr>
          <w:p w14:paraId="32A3C688"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Гражданство</w:t>
            </w:r>
          </w:p>
        </w:tc>
        <w:tc>
          <w:tcPr>
            <w:tcW w:w="6178" w:type="dxa"/>
            <w:vAlign w:val="center"/>
          </w:tcPr>
          <w:p w14:paraId="50041F6E"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B641ECA" w14:textId="77777777" w:rsidTr="00DF1F49">
        <w:tc>
          <w:tcPr>
            <w:tcW w:w="2836" w:type="dxa"/>
            <w:shd w:val="clear" w:color="auto" w:fill="D9E2F3"/>
            <w:vAlign w:val="center"/>
          </w:tcPr>
          <w:p w14:paraId="4E8542A9"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рождения</w:t>
            </w:r>
          </w:p>
        </w:tc>
        <w:tc>
          <w:tcPr>
            <w:tcW w:w="6178" w:type="dxa"/>
            <w:vAlign w:val="center"/>
          </w:tcPr>
          <w:p w14:paraId="695B3744" w14:textId="77777777" w:rsidR="00AC34B0" w:rsidRPr="00B5440B" w:rsidRDefault="00AC34B0" w:rsidP="00DF1F49">
            <w:pPr>
              <w:spacing w:before="240" w:after="240"/>
              <w:rPr>
                <w:rFonts w:ascii="GHEA Grapalat" w:eastAsia="GHEA Grapalat" w:hAnsi="GHEA Grapalat" w:cs="GHEA Grapalat"/>
                <w:sz w:val="22"/>
                <w:szCs w:val="22"/>
              </w:rPr>
            </w:pPr>
          </w:p>
        </w:tc>
      </w:tr>
    </w:tbl>
    <w:p w14:paraId="7AFE2B95" w14:textId="77777777" w:rsidR="00AC34B0" w:rsidRPr="00B5440B" w:rsidRDefault="00AC34B0" w:rsidP="00984C7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5440B" w14:paraId="321C8F4B" w14:textId="77777777" w:rsidTr="00DF1F49">
        <w:tc>
          <w:tcPr>
            <w:tcW w:w="2977" w:type="dxa"/>
            <w:shd w:val="clear" w:color="auto" w:fill="D9E2F3"/>
            <w:vAlign w:val="center"/>
          </w:tcPr>
          <w:p w14:paraId="03DAEB3E"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Тип документа</w:t>
            </w:r>
          </w:p>
        </w:tc>
        <w:tc>
          <w:tcPr>
            <w:tcW w:w="6464" w:type="dxa"/>
            <w:vAlign w:val="center"/>
          </w:tcPr>
          <w:p w14:paraId="007F6399"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FBD8052" w14:textId="77777777" w:rsidTr="00DF1F49">
        <w:tc>
          <w:tcPr>
            <w:tcW w:w="2977" w:type="dxa"/>
            <w:shd w:val="clear" w:color="auto" w:fill="D9E2F3"/>
            <w:vAlign w:val="center"/>
          </w:tcPr>
          <w:p w14:paraId="0CB1F842"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документа</w:t>
            </w:r>
          </w:p>
        </w:tc>
        <w:tc>
          <w:tcPr>
            <w:tcW w:w="6464" w:type="dxa"/>
            <w:vAlign w:val="center"/>
          </w:tcPr>
          <w:p w14:paraId="228DA9F2"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8EA62C7" w14:textId="77777777" w:rsidTr="00DF1F49">
        <w:tc>
          <w:tcPr>
            <w:tcW w:w="2977" w:type="dxa"/>
            <w:shd w:val="clear" w:color="auto" w:fill="D9E2F3"/>
            <w:vAlign w:val="center"/>
          </w:tcPr>
          <w:p w14:paraId="13F08BFE" w14:textId="77777777" w:rsidR="00AC34B0" w:rsidRPr="00B5440B" w:rsidRDefault="00AC34B0" w:rsidP="00984C7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0E3741F7"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9B887E1" w14:textId="77777777" w:rsidTr="00DF1F49">
        <w:tc>
          <w:tcPr>
            <w:tcW w:w="2977" w:type="dxa"/>
            <w:shd w:val="clear" w:color="auto" w:fill="D9E2F3"/>
            <w:vAlign w:val="center"/>
          </w:tcPr>
          <w:p w14:paraId="52DC5DC5" w14:textId="77777777" w:rsidR="00AC34B0" w:rsidRPr="00B5440B" w:rsidRDefault="00AC34B0" w:rsidP="00984C7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Предоставляющий орган</w:t>
            </w:r>
          </w:p>
        </w:tc>
        <w:tc>
          <w:tcPr>
            <w:tcW w:w="6464" w:type="dxa"/>
            <w:vAlign w:val="center"/>
          </w:tcPr>
          <w:p w14:paraId="6B063F55"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7DE9284" w14:textId="77777777" w:rsidTr="00DF1F49">
        <w:tc>
          <w:tcPr>
            <w:tcW w:w="2977" w:type="dxa"/>
            <w:shd w:val="clear" w:color="auto" w:fill="D9E2F3"/>
            <w:vAlign w:val="center"/>
          </w:tcPr>
          <w:p w14:paraId="6741A112"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НЗОУ или эквивалентный номер</w:t>
            </w:r>
          </w:p>
        </w:tc>
        <w:tc>
          <w:tcPr>
            <w:tcW w:w="6464" w:type="dxa"/>
            <w:vAlign w:val="center"/>
          </w:tcPr>
          <w:p w14:paraId="5BCD23AD" w14:textId="77777777" w:rsidR="00AC34B0" w:rsidRPr="00B5440B" w:rsidRDefault="00AC34B0" w:rsidP="00DF1F49">
            <w:pPr>
              <w:spacing w:before="240" w:after="240"/>
              <w:rPr>
                <w:rFonts w:ascii="GHEA Grapalat" w:eastAsia="GHEA Grapalat" w:hAnsi="GHEA Grapalat" w:cs="GHEA Grapalat"/>
                <w:sz w:val="22"/>
                <w:szCs w:val="22"/>
              </w:rPr>
            </w:pPr>
          </w:p>
        </w:tc>
      </w:tr>
    </w:tbl>
    <w:p w14:paraId="60A7B6A8" w14:textId="77777777" w:rsidR="00AC34B0" w:rsidRPr="00B5440B" w:rsidRDefault="00AC34B0" w:rsidP="00984C7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5440B" w14:paraId="32349BF8" w14:textId="77777777" w:rsidTr="00DF1F49">
        <w:tc>
          <w:tcPr>
            <w:tcW w:w="2943" w:type="dxa"/>
            <w:shd w:val="clear" w:color="auto" w:fill="D9E2F3"/>
            <w:vAlign w:val="center"/>
          </w:tcPr>
          <w:p w14:paraId="1D1729AB"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072" w:type="dxa"/>
            <w:vAlign w:val="center"/>
          </w:tcPr>
          <w:p w14:paraId="1CA64869"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12FF9578" w14:textId="77777777" w:rsidTr="00DF1F49">
        <w:tc>
          <w:tcPr>
            <w:tcW w:w="2943" w:type="dxa"/>
            <w:shd w:val="clear" w:color="auto" w:fill="D9E2F3"/>
            <w:vAlign w:val="center"/>
          </w:tcPr>
          <w:p w14:paraId="275038EF"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072" w:type="dxa"/>
            <w:vAlign w:val="center"/>
          </w:tcPr>
          <w:p w14:paraId="4BA4F95F"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A758FBC" w14:textId="77777777" w:rsidTr="00DF1F49">
        <w:tc>
          <w:tcPr>
            <w:tcW w:w="2943" w:type="dxa"/>
            <w:shd w:val="clear" w:color="auto" w:fill="D9E2F3"/>
            <w:vAlign w:val="center"/>
          </w:tcPr>
          <w:p w14:paraId="7215DBE8" w14:textId="77777777" w:rsidR="00AC34B0" w:rsidRPr="00B5440B" w:rsidRDefault="00AC34B0" w:rsidP="00984C7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4BA23FC7"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DB418F6" w14:textId="77777777" w:rsidTr="00DF1F49">
        <w:tc>
          <w:tcPr>
            <w:tcW w:w="2943" w:type="dxa"/>
            <w:shd w:val="clear" w:color="auto" w:fill="D9E2F3"/>
            <w:vAlign w:val="center"/>
          </w:tcPr>
          <w:p w14:paraId="7B17DBFC" w14:textId="77777777" w:rsidR="00AC34B0" w:rsidRPr="00B5440B" w:rsidRDefault="00AC34B0" w:rsidP="00984C7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D5F57B1" w14:textId="77777777" w:rsidR="00AC34B0" w:rsidRPr="00B5440B" w:rsidRDefault="00AC34B0" w:rsidP="00DF1F49">
            <w:pPr>
              <w:spacing w:before="240" w:after="240"/>
              <w:rPr>
                <w:rFonts w:ascii="GHEA Grapalat" w:eastAsia="GHEA Grapalat" w:hAnsi="GHEA Grapalat" w:cs="GHEA Grapalat"/>
                <w:sz w:val="22"/>
                <w:szCs w:val="22"/>
              </w:rPr>
            </w:pPr>
          </w:p>
        </w:tc>
      </w:tr>
    </w:tbl>
    <w:p w14:paraId="712E7247" w14:textId="77777777" w:rsidR="00AC34B0" w:rsidRPr="00B5440B" w:rsidRDefault="00AC34B0" w:rsidP="00984C7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5440B" w14:paraId="7EE187D1" w14:textId="77777777" w:rsidTr="00DF1F49">
        <w:tc>
          <w:tcPr>
            <w:tcW w:w="2837" w:type="dxa"/>
            <w:shd w:val="clear" w:color="auto" w:fill="D9E2F3"/>
            <w:vAlign w:val="center"/>
          </w:tcPr>
          <w:p w14:paraId="1DE2F0A0"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178" w:type="dxa"/>
            <w:vAlign w:val="center"/>
          </w:tcPr>
          <w:p w14:paraId="2635F415"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333671FF" w14:textId="77777777" w:rsidTr="00DF1F49">
        <w:tc>
          <w:tcPr>
            <w:tcW w:w="2837" w:type="dxa"/>
            <w:shd w:val="clear" w:color="auto" w:fill="D9E2F3"/>
            <w:vAlign w:val="center"/>
          </w:tcPr>
          <w:p w14:paraId="2D2453FD"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178" w:type="dxa"/>
            <w:vAlign w:val="center"/>
          </w:tcPr>
          <w:p w14:paraId="65B6DC83"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FBD5D58" w14:textId="77777777" w:rsidTr="00DF1F49">
        <w:tc>
          <w:tcPr>
            <w:tcW w:w="2837" w:type="dxa"/>
            <w:shd w:val="clear" w:color="auto" w:fill="D9E2F3"/>
            <w:vAlign w:val="center"/>
          </w:tcPr>
          <w:p w14:paraId="4AC00666"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43C24AD3"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EC057D8" w14:textId="77777777" w:rsidTr="00DF1F49">
        <w:tc>
          <w:tcPr>
            <w:tcW w:w="2837" w:type="dxa"/>
            <w:shd w:val="clear" w:color="auto" w:fill="D9E2F3"/>
            <w:vAlign w:val="center"/>
          </w:tcPr>
          <w:p w14:paraId="6EB2A087"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55C557A6" w14:textId="77777777" w:rsidR="00AC34B0" w:rsidRPr="00B5440B" w:rsidRDefault="00AC34B0" w:rsidP="00DF1F49">
            <w:pPr>
              <w:spacing w:before="240" w:after="240"/>
              <w:rPr>
                <w:rFonts w:ascii="GHEA Grapalat" w:eastAsia="GHEA Grapalat" w:hAnsi="GHEA Grapalat" w:cs="GHEA Grapalat"/>
                <w:sz w:val="22"/>
                <w:szCs w:val="22"/>
              </w:rPr>
            </w:pPr>
          </w:p>
        </w:tc>
      </w:tr>
    </w:tbl>
    <w:p w14:paraId="03F6B976" w14:textId="77777777" w:rsidR="00AC34B0" w:rsidRPr="00B5440B" w:rsidRDefault="00AC34B0" w:rsidP="00984C7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14:paraId="42AE149F" w14:textId="77777777" w:rsidTr="00DF1F49">
        <w:trPr>
          <w:trHeight w:val="924"/>
        </w:trPr>
        <w:tc>
          <w:tcPr>
            <w:tcW w:w="9016" w:type="dxa"/>
            <w:gridSpan w:val="2"/>
            <w:vAlign w:val="center"/>
          </w:tcPr>
          <w:p w14:paraId="2B359BFD" w14:textId="77777777" w:rsidR="00AC34B0" w:rsidRPr="00B5440B"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5440B" w14:paraId="68ED6E6B" w14:textId="77777777" w:rsidTr="00DF1F49">
        <w:trPr>
          <w:trHeight w:val="684"/>
        </w:trPr>
        <w:tc>
          <w:tcPr>
            <w:tcW w:w="4508" w:type="dxa"/>
            <w:shd w:val="clear" w:color="auto" w:fill="D9E2F3"/>
            <w:vAlign w:val="center"/>
          </w:tcPr>
          <w:p w14:paraId="2B59FE31"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4508" w:type="dxa"/>
            <w:shd w:val="clear" w:color="auto" w:fill="FFFFFF"/>
            <w:vAlign w:val="center"/>
          </w:tcPr>
          <w:p w14:paraId="36795CE4"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E8BBA2D" w14:textId="77777777" w:rsidTr="00DF1F49">
        <w:trPr>
          <w:trHeight w:val="1282"/>
        </w:trPr>
        <w:tc>
          <w:tcPr>
            <w:tcW w:w="4508" w:type="dxa"/>
            <w:shd w:val="clear" w:color="auto" w:fill="D9E2F3"/>
            <w:vAlign w:val="center"/>
          </w:tcPr>
          <w:p w14:paraId="77B1E5AB"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14:paraId="7EC4D96A"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14:paraId="60D5A0EE"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14:paraId="28892E8E" w14:textId="77777777" w:rsidTr="00DF1F49">
        <w:tc>
          <w:tcPr>
            <w:tcW w:w="9016" w:type="dxa"/>
            <w:gridSpan w:val="2"/>
            <w:vAlign w:val="center"/>
          </w:tcPr>
          <w:p w14:paraId="517249E1"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B5440B" w14:paraId="7392E816" w14:textId="77777777" w:rsidTr="00DF1F49">
        <w:tc>
          <w:tcPr>
            <w:tcW w:w="9016" w:type="dxa"/>
            <w:gridSpan w:val="2"/>
            <w:vAlign w:val="center"/>
          </w:tcPr>
          <w:p w14:paraId="31CBD40E" w14:textId="77777777" w:rsidR="00AC34B0" w:rsidRPr="00B5440B"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5440B">
              <w:rPr>
                <w:rFonts w:ascii="GHEA Grapalat" w:eastAsia="GHEA Grapalat" w:hAnsi="GHEA Grapalat" w:cs="GHEA Grapalat"/>
                <w:sz w:val="22"/>
                <w:szCs w:val="22"/>
                <w:lang w:val="hy-AM"/>
              </w:rPr>
              <w:t>б</w:t>
            </w:r>
            <w:r w:rsidR="00AC34B0" w:rsidRPr="00B5440B">
              <w:rPr>
                <w:rFonts w:ascii="GHEA Grapalat" w:eastAsia="GHEA Grapalat" w:hAnsi="GHEA Grapalat" w:cs="GHEA Grapalat"/>
                <w:sz w:val="22"/>
                <w:szCs w:val="22"/>
              </w:rPr>
              <w:t>"</w:t>
            </w:r>
          </w:p>
        </w:tc>
      </w:tr>
    </w:tbl>
    <w:p w14:paraId="65DE8D60" w14:textId="77777777" w:rsidR="00AC34B0" w:rsidRPr="00B5440B" w:rsidRDefault="00AC34B0" w:rsidP="00984C7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14:paraId="7D462E14" w14:textId="77777777" w:rsidTr="00DF1F49">
        <w:trPr>
          <w:trHeight w:val="924"/>
        </w:trPr>
        <w:tc>
          <w:tcPr>
            <w:tcW w:w="9016" w:type="dxa"/>
            <w:gridSpan w:val="2"/>
            <w:vAlign w:val="center"/>
          </w:tcPr>
          <w:p w14:paraId="25E27F9B" w14:textId="77777777" w:rsidR="00AC34B0" w:rsidRPr="00B5440B"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5440B" w14:paraId="50E4F6AD" w14:textId="77777777" w:rsidTr="00DF1F49">
        <w:trPr>
          <w:trHeight w:val="684"/>
        </w:trPr>
        <w:tc>
          <w:tcPr>
            <w:tcW w:w="4508" w:type="dxa"/>
            <w:shd w:val="clear" w:color="auto" w:fill="D9E2F3"/>
            <w:vAlign w:val="center"/>
          </w:tcPr>
          <w:p w14:paraId="0862AE21"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4508" w:type="dxa"/>
            <w:vAlign w:val="center"/>
          </w:tcPr>
          <w:p w14:paraId="4CBEDB04"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2BAB47A" w14:textId="77777777" w:rsidTr="00DF1F49">
        <w:trPr>
          <w:trHeight w:val="1282"/>
        </w:trPr>
        <w:tc>
          <w:tcPr>
            <w:tcW w:w="4508" w:type="dxa"/>
            <w:shd w:val="clear" w:color="auto" w:fill="D9E2F3"/>
            <w:vAlign w:val="center"/>
          </w:tcPr>
          <w:p w14:paraId="7AD83CF6"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14:paraId="54A79BB5"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14:paraId="3D0D4FC9"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14:paraId="1A0C7A09" w14:textId="77777777" w:rsidTr="00DF1F49">
        <w:tc>
          <w:tcPr>
            <w:tcW w:w="9016" w:type="dxa"/>
            <w:gridSpan w:val="2"/>
            <w:vAlign w:val="center"/>
          </w:tcPr>
          <w:p w14:paraId="0FAA79B9"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 xml:space="preserve">имеет право назначать или </w:t>
            </w:r>
            <w:r w:rsidR="00AC34B0" w:rsidRPr="00B5440B">
              <w:rPr>
                <w:rFonts w:ascii="GHEA Grapalat" w:eastAsia="GHEA Grapalat" w:hAnsi="GHEA Grapalat" w:cs="GHEA Grapalat"/>
                <w:sz w:val="22"/>
                <w:szCs w:val="22"/>
                <w:lang w:eastAsia="hy-AM"/>
              </w:rPr>
              <w:t>освобождать</w:t>
            </w:r>
            <w:r w:rsidR="00AC34B0" w:rsidRPr="00B5440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B5440B" w14:paraId="39A0E0BE" w14:textId="77777777" w:rsidTr="00DF1F49">
        <w:tc>
          <w:tcPr>
            <w:tcW w:w="9016" w:type="dxa"/>
            <w:gridSpan w:val="2"/>
            <w:vAlign w:val="center"/>
          </w:tcPr>
          <w:p w14:paraId="6BB27E36"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5440B" w14:paraId="3F54A23C" w14:textId="77777777" w:rsidTr="00DF1F49">
        <w:tc>
          <w:tcPr>
            <w:tcW w:w="9016" w:type="dxa"/>
            <w:gridSpan w:val="2"/>
            <w:vAlign w:val="center"/>
          </w:tcPr>
          <w:p w14:paraId="6BDAAE11"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г</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B5440B" w14:paraId="424814AE" w14:textId="77777777" w:rsidTr="00DF1F49">
        <w:tc>
          <w:tcPr>
            <w:tcW w:w="9016" w:type="dxa"/>
            <w:gridSpan w:val="2"/>
            <w:vAlign w:val="center"/>
          </w:tcPr>
          <w:p w14:paraId="2CE0AC8B" w14:textId="77777777" w:rsidR="00AC34B0" w:rsidRPr="00B5440B"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д</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24E3C4A" w14:textId="77777777" w:rsidR="00AC34B0" w:rsidRPr="00B5440B" w:rsidRDefault="00AC34B0" w:rsidP="00984C7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 xml:space="preserve">Информация о статусе реального </w:t>
      </w:r>
      <w:proofErr w:type="spellStart"/>
      <w:r w:rsidRPr="00B5440B">
        <w:rPr>
          <w:rFonts w:ascii="GHEA Grapalat" w:eastAsia="GHEA Grapalat" w:hAnsi="GHEA Grapalat" w:cs="GHEA Grapalat"/>
          <w:i/>
          <w:color w:val="000000"/>
          <w:sz w:val="22"/>
          <w:szCs w:val="22"/>
        </w:rPr>
        <w:t>бене</w:t>
      </w:r>
      <w:proofErr w:type="spellEnd"/>
      <w:r w:rsidRPr="00B5440B">
        <w:rPr>
          <w:rFonts w:ascii="GHEA Grapalat" w:eastAsia="GHEA Grapalat" w:hAnsi="GHEA Grapalat" w:cs="GHEA Grapalat"/>
          <w:i/>
          <w:color w:val="000000"/>
          <w:sz w:val="22"/>
          <w:szCs w:val="22"/>
        </w:rPr>
        <w:t xml:space="preserve"> </w:t>
      </w:r>
      <w:proofErr w:type="spellStart"/>
      <w:r w:rsidRPr="00B5440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14:paraId="50745758" w14:textId="77777777" w:rsidTr="00DF1F49">
        <w:tc>
          <w:tcPr>
            <w:tcW w:w="2837" w:type="dxa"/>
            <w:shd w:val="clear" w:color="auto" w:fill="D9E2F3"/>
            <w:vAlign w:val="center"/>
          </w:tcPr>
          <w:p w14:paraId="6E6BBDFE" w14:textId="77777777" w:rsidR="00AC34B0" w:rsidRPr="00B5440B" w:rsidRDefault="00AC34B0" w:rsidP="00984C7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3664B4AE"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28CD604F" w14:textId="77777777" w:rsidTr="00DF1F49">
        <w:tc>
          <w:tcPr>
            <w:tcW w:w="2837" w:type="dxa"/>
            <w:shd w:val="clear" w:color="auto" w:fill="D9E2F3"/>
            <w:vAlign w:val="center"/>
          </w:tcPr>
          <w:p w14:paraId="1A47A689" w14:textId="77777777" w:rsidR="00AC34B0" w:rsidRPr="00B5440B" w:rsidRDefault="00AC34B0" w:rsidP="00984C7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49CC87E5"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Отдельно</w:t>
            </w:r>
          </w:p>
          <w:p w14:paraId="468649E3" w14:textId="77777777" w:rsidR="00AC34B0" w:rsidRPr="00B5440B"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Совместно с аффилированными лицами</w:t>
            </w:r>
          </w:p>
        </w:tc>
      </w:tr>
      <w:tr w:rsidR="00AC34B0" w:rsidRPr="00B5440B" w14:paraId="6A951C9E" w14:textId="77777777" w:rsidTr="00DF1F49">
        <w:tc>
          <w:tcPr>
            <w:tcW w:w="2837" w:type="dxa"/>
            <w:shd w:val="clear" w:color="auto" w:fill="D9E2F3"/>
            <w:vAlign w:val="center"/>
          </w:tcPr>
          <w:p w14:paraId="69F47E2E" w14:textId="77777777" w:rsidR="00AC34B0" w:rsidRPr="00B5440B" w:rsidRDefault="00AC34B0" w:rsidP="00984C7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3998F7D"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Да</w:t>
            </w:r>
          </w:p>
          <w:p w14:paraId="15229404" w14:textId="77777777" w:rsidR="00AC34B0" w:rsidRPr="00B5440B"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Нет</w:t>
            </w:r>
          </w:p>
        </w:tc>
      </w:tr>
    </w:tbl>
    <w:p w14:paraId="7577B7F4" w14:textId="77777777" w:rsidR="00AC34B0" w:rsidRPr="00B5440B" w:rsidRDefault="00AC34B0" w:rsidP="00984C7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14:paraId="0C9D0071" w14:textId="77777777" w:rsidTr="00DF1F49">
        <w:tc>
          <w:tcPr>
            <w:tcW w:w="2837" w:type="dxa"/>
            <w:shd w:val="clear" w:color="auto" w:fill="D9E2F3"/>
            <w:vAlign w:val="center"/>
          </w:tcPr>
          <w:p w14:paraId="0CD914B0"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электронной почты</w:t>
            </w:r>
          </w:p>
        </w:tc>
        <w:tc>
          <w:tcPr>
            <w:tcW w:w="6180" w:type="dxa"/>
            <w:vAlign w:val="center"/>
          </w:tcPr>
          <w:p w14:paraId="7EFB5FF4"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1923A73" w14:textId="77777777" w:rsidTr="00DF1F49">
        <w:tc>
          <w:tcPr>
            <w:tcW w:w="2837" w:type="dxa"/>
            <w:shd w:val="clear" w:color="auto" w:fill="D9E2F3"/>
            <w:vAlign w:val="center"/>
          </w:tcPr>
          <w:p w14:paraId="7E2698A2"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телефона</w:t>
            </w:r>
          </w:p>
        </w:tc>
        <w:tc>
          <w:tcPr>
            <w:tcW w:w="6180" w:type="dxa"/>
            <w:vAlign w:val="center"/>
          </w:tcPr>
          <w:p w14:paraId="29BA77CA" w14:textId="77777777" w:rsidR="00AC34B0" w:rsidRPr="00B5440B" w:rsidRDefault="00AC34B0" w:rsidP="00DF1F49">
            <w:pPr>
              <w:spacing w:before="240" w:after="240"/>
              <w:rPr>
                <w:rFonts w:ascii="GHEA Grapalat" w:eastAsia="GHEA Grapalat" w:hAnsi="GHEA Grapalat" w:cs="GHEA Grapalat"/>
                <w:sz w:val="22"/>
                <w:szCs w:val="22"/>
              </w:rPr>
            </w:pPr>
          </w:p>
        </w:tc>
      </w:tr>
    </w:tbl>
    <w:p w14:paraId="11D94537" w14:textId="77777777" w:rsidR="00AC34B0" w:rsidRPr="00B5440B"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B5440B">
        <w:rPr>
          <w:rFonts w:ascii="GHEA Grapalat" w:hAnsi="GHEA Grapalat"/>
          <w:sz w:val="22"/>
          <w:szCs w:val="22"/>
        </w:rPr>
        <w:br w:type="page"/>
      </w:r>
    </w:p>
    <w:p w14:paraId="57411723" w14:textId="77777777" w:rsidR="00AC34B0" w:rsidRPr="00B5440B" w:rsidRDefault="00AC34B0" w:rsidP="00984C7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Промежуточные юридические лица</w:t>
      </w:r>
    </w:p>
    <w:p w14:paraId="7721707B" w14:textId="77777777" w:rsidR="00AC34B0" w:rsidRPr="00B5440B" w:rsidRDefault="00AC34B0" w:rsidP="00984C7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2AEF74EF" w14:textId="77777777" w:rsidTr="00DF1F49">
        <w:tc>
          <w:tcPr>
            <w:tcW w:w="2835" w:type="dxa"/>
            <w:shd w:val="clear" w:color="auto" w:fill="D9E2F3"/>
            <w:vAlign w:val="center"/>
          </w:tcPr>
          <w:p w14:paraId="58E5058F"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14:paraId="651327EC"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D0EC225" w14:textId="77777777" w:rsidTr="00DF1F49">
        <w:tc>
          <w:tcPr>
            <w:tcW w:w="2835" w:type="dxa"/>
            <w:shd w:val="clear" w:color="auto" w:fill="D9E2F3"/>
            <w:vAlign w:val="center"/>
          </w:tcPr>
          <w:p w14:paraId="3F65B364"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B9FD081"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285FE72" w14:textId="77777777" w:rsidTr="00DF1F49">
        <w:tc>
          <w:tcPr>
            <w:tcW w:w="2835" w:type="dxa"/>
            <w:shd w:val="clear" w:color="auto" w:fill="D9E2F3"/>
            <w:vAlign w:val="center"/>
          </w:tcPr>
          <w:p w14:paraId="3A3B0B1D"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626332D"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7E7485EE" w14:textId="77777777" w:rsidTr="00DF1F49">
        <w:tc>
          <w:tcPr>
            <w:tcW w:w="2835" w:type="dxa"/>
            <w:shd w:val="clear" w:color="auto" w:fill="D9E2F3"/>
            <w:vAlign w:val="center"/>
          </w:tcPr>
          <w:p w14:paraId="697F1E9F"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14:paraId="4CC6B758"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324E1E8E" w14:textId="77777777" w:rsidTr="00DF1F49">
        <w:tc>
          <w:tcPr>
            <w:tcW w:w="2835" w:type="dxa"/>
            <w:shd w:val="clear" w:color="auto" w:fill="D9E2F3"/>
            <w:vAlign w:val="center"/>
          </w:tcPr>
          <w:p w14:paraId="5742E8EE"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14:paraId="3CEEDAD6"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17F4A4B" w14:textId="77777777" w:rsidTr="00DF1F49">
        <w:tc>
          <w:tcPr>
            <w:tcW w:w="2835" w:type="dxa"/>
            <w:shd w:val="clear" w:color="auto" w:fill="D9E2F3"/>
            <w:vAlign w:val="center"/>
          </w:tcPr>
          <w:p w14:paraId="79F70D1E"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14:paraId="15BF2872"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6E8C5E48" w14:textId="77777777" w:rsidTr="00DF1F49">
        <w:tc>
          <w:tcPr>
            <w:tcW w:w="2835" w:type="dxa"/>
            <w:shd w:val="clear" w:color="auto" w:fill="D9E2F3"/>
            <w:vAlign w:val="center"/>
          </w:tcPr>
          <w:p w14:paraId="6B5217E1"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76AFD83" w14:textId="77777777" w:rsidR="00AC34B0" w:rsidRPr="00B5440B" w:rsidRDefault="00AC34B0" w:rsidP="00DF1F49">
            <w:pPr>
              <w:spacing w:before="240" w:after="240"/>
              <w:rPr>
                <w:rFonts w:ascii="GHEA Grapalat" w:eastAsia="GHEA Grapalat" w:hAnsi="GHEA Grapalat" w:cs="GHEA Grapalat"/>
                <w:sz w:val="22"/>
                <w:szCs w:val="22"/>
              </w:rPr>
            </w:pPr>
          </w:p>
        </w:tc>
      </w:tr>
    </w:tbl>
    <w:p w14:paraId="1A09EC3D" w14:textId="77777777" w:rsidR="00AC34B0" w:rsidRPr="00B5440B" w:rsidRDefault="00AC34B0" w:rsidP="00984C7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5295923E" w14:textId="77777777" w:rsidTr="00DF1F49">
        <w:trPr>
          <w:trHeight w:val="853"/>
        </w:trPr>
        <w:tc>
          <w:tcPr>
            <w:tcW w:w="2835" w:type="dxa"/>
            <w:vMerge w:val="restart"/>
            <w:shd w:val="clear" w:color="auto" w:fill="D9E2F3"/>
            <w:vAlign w:val="center"/>
          </w:tcPr>
          <w:p w14:paraId="09B8B236" w14:textId="77777777" w:rsidR="00AC34B0" w:rsidRPr="00B5440B" w:rsidRDefault="00AC34B0" w:rsidP="00984C7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D997120"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86CF8BD" w14:textId="77777777" w:rsidTr="00DF1F49">
        <w:trPr>
          <w:trHeight w:val="850"/>
        </w:trPr>
        <w:tc>
          <w:tcPr>
            <w:tcW w:w="2835" w:type="dxa"/>
            <w:vMerge/>
            <w:shd w:val="clear" w:color="auto" w:fill="D9E2F3"/>
            <w:vAlign w:val="center"/>
          </w:tcPr>
          <w:p w14:paraId="4F184883" w14:textId="77777777" w:rsidR="00AC34B0" w:rsidRPr="00B5440B" w:rsidRDefault="00AC34B0" w:rsidP="00984C74">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1A2AA52"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08F7373C" w14:textId="77777777" w:rsidTr="00DF1F49">
        <w:trPr>
          <w:trHeight w:val="850"/>
        </w:trPr>
        <w:tc>
          <w:tcPr>
            <w:tcW w:w="2835" w:type="dxa"/>
            <w:vMerge/>
            <w:shd w:val="clear" w:color="auto" w:fill="D9E2F3"/>
            <w:vAlign w:val="center"/>
          </w:tcPr>
          <w:p w14:paraId="578F2255" w14:textId="77777777" w:rsidR="00AC34B0" w:rsidRPr="00B5440B" w:rsidRDefault="00AC34B0" w:rsidP="00984C74">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924EF25"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3C25322B" w14:textId="77777777" w:rsidTr="00DF1F49">
        <w:trPr>
          <w:trHeight w:val="850"/>
        </w:trPr>
        <w:tc>
          <w:tcPr>
            <w:tcW w:w="2835" w:type="dxa"/>
            <w:vMerge/>
            <w:shd w:val="clear" w:color="auto" w:fill="D9E2F3"/>
            <w:vAlign w:val="center"/>
          </w:tcPr>
          <w:p w14:paraId="0F0EB5A4" w14:textId="77777777" w:rsidR="00AC34B0" w:rsidRPr="00B5440B" w:rsidRDefault="00AC34B0" w:rsidP="00984C74">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25B1AF0"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BF7851D" w14:textId="77777777" w:rsidTr="00DF1F49">
        <w:trPr>
          <w:trHeight w:val="850"/>
        </w:trPr>
        <w:tc>
          <w:tcPr>
            <w:tcW w:w="2835" w:type="dxa"/>
            <w:vMerge/>
            <w:shd w:val="clear" w:color="auto" w:fill="D9E2F3"/>
            <w:vAlign w:val="center"/>
          </w:tcPr>
          <w:p w14:paraId="7A02724F" w14:textId="77777777" w:rsidR="00AC34B0" w:rsidRPr="00B5440B" w:rsidRDefault="00AC34B0" w:rsidP="00984C74">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AE846F8" w14:textId="77777777" w:rsidR="00AC34B0" w:rsidRPr="00B5440B" w:rsidRDefault="00AC34B0" w:rsidP="00DF1F49">
            <w:pPr>
              <w:spacing w:before="240" w:after="240"/>
              <w:rPr>
                <w:rFonts w:ascii="GHEA Grapalat" w:eastAsia="GHEA Grapalat" w:hAnsi="GHEA Grapalat" w:cs="GHEA Grapalat"/>
                <w:sz w:val="22"/>
                <w:szCs w:val="22"/>
              </w:rPr>
            </w:pPr>
          </w:p>
        </w:tc>
      </w:tr>
    </w:tbl>
    <w:p w14:paraId="71BA8E63" w14:textId="77777777" w:rsidR="00AC34B0" w:rsidRPr="00B5440B" w:rsidRDefault="00AC34B0" w:rsidP="00984C7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B5440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14:paraId="7269BA26" w14:textId="77777777" w:rsidTr="00DF1F49">
        <w:tc>
          <w:tcPr>
            <w:tcW w:w="2835" w:type="dxa"/>
            <w:shd w:val="clear" w:color="auto" w:fill="D9E2F3"/>
            <w:vAlign w:val="center"/>
          </w:tcPr>
          <w:p w14:paraId="1CF5588A"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14:paraId="0B526141" w14:textId="77777777"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14:paraId="4635EA91" w14:textId="77777777" w:rsidTr="00DF1F49">
        <w:tc>
          <w:tcPr>
            <w:tcW w:w="2835" w:type="dxa"/>
            <w:shd w:val="clear" w:color="auto" w:fill="D9E2F3"/>
            <w:vAlign w:val="center"/>
          </w:tcPr>
          <w:p w14:paraId="5D174534" w14:textId="77777777" w:rsidR="00AC34B0" w:rsidRPr="00B5440B" w:rsidRDefault="00AC34B0" w:rsidP="00984C7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60C6D067" w14:textId="77777777" w:rsidR="00AC34B0" w:rsidRPr="00B5440B" w:rsidRDefault="00AC34B0" w:rsidP="00DF1F49">
            <w:pPr>
              <w:spacing w:before="240" w:after="240"/>
              <w:rPr>
                <w:rFonts w:ascii="GHEA Grapalat" w:eastAsia="GHEA Grapalat" w:hAnsi="GHEA Grapalat" w:cs="GHEA Grapalat"/>
                <w:sz w:val="22"/>
                <w:szCs w:val="22"/>
              </w:rPr>
            </w:pPr>
          </w:p>
        </w:tc>
      </w:tr>
    </w:tbl>
    <w:p w14:paraId="1D748CC7" w14:textId="77777777" w:rsidR="00AC34B0" w:rsidRPr="00B5440B"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B5440B">
        <w:rPr>
          <w:rFonts w:ascii="GHEA Grapalat" w:eastAsia="GHEA Grapalat" w:hAnsi="GHEA Grapalat" w:cs="GHEA Grapalat"/>
          <w:i/>
          <w:sz w:val="22"/>
          <w:szCs w:val="22"/>
        </w:rPr>
        <w:br w:type="page"/>
      </w:r>
    </w:p>
    <w:p w14:paraId="1B496871" w14:textId="77777777" w:rsidR="00AC34B0" w:rsidRPr="00B5440B" w:rsidRDefault="00AC34B0" w:rsidP="00984C74">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5440B" w14:paraId="111691D2" w14:textId="77777777" w:rsidTr="00DF1F49">
        <w:tc>
          <w:tcPr>
            <w:tcW w:w="9016" w:type="dxa"/>
            <w:shd w:val="clear" w:color="auto" w:fill="DBE5F1" w:themeFill="accent1" w:themeFillTint="33"/>
          </w:tcPr>
          <w:p w14:paraId="6A3868BA" w14:textId="77777777" w:rsidR="00AC34B0" w:rsidRPr="00B5440B" w:rsidRDefault="00AC34B0" w:rsidP="00DF1F49">
            <w:pP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5440B" w14:paraId="4E9E435F" w14:textId="77777777" w:rsidTr="00DF1F49">
        <w:trPr>
          <w:trHeight w:val="10187"/>
        </w:trPr>
        <w:tc>
          <w:tcPr>
            <w:tcW w:w="9016" w:type="dxa"/>
          </w:tcPr>
          <w:p w14:paraId="29E4EE7F" w14:textId="77777777" w:rsidR="00AC34B0" w:rsidRPr="00B5440B" w:rsidRDefault="00AC34B0" w:rsidP="00DF1F49">
            <w:pPr>
              <w:rPr>
                <w:rFonts w:ascii="GHEA Grapalat" w:eastAsia="GHEA Grapalat" w:hAnsi="GHEA Grapalat" w:cs="GHEA Grapalat"/>
                <w:b/>
                <w:color w:val="000000"/>
                <w:sz w:val="22"/>
                <w:szCs w:val="22"/>
              </w:rPr>
            </w:pPr>
          </w:p>
        </w:tc>
      </w:tr>
    </w:tbl>
    <w:p w14:paraId="288B670F" w14:textId="77777777" w:rsidR="00AC34B0" w:rsidRPr="00B5440B"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06FD723C" w14:textId="77777777" w:rsidR="00AC34B0" w:rsidRPr="00B5440B" w:rsidRDefault="00AC34B0" w:rsidP="00AC34B0">
      <w:pPr>
        <w:rPr>
          <w:rFonts w:ascii="GHEA Grapalat" w:hAnsi="GHEA Grapalat"/>
          <w:b/>
          <w:sz w:val="22"/>
          <w:szCs w:val="22"/>
        </w:rPr>
      </w:pPr>
    </w:p>
    <w:p w14:paraId="44141BB9" w14:textId="77777777" w:rsidR="00AC34B0" w:rsidRPr="00B5440B" w:rsidRDefault="00AC34B0" w:rsidP="00AC34B0">
      <w:pPr>
        <w:rPr>
          <w:ins w:id="16" w:author="Inesa Kocharyan" w:date="2021-09-01T11:45:00Z"/>
          <w:rFonts w:ascii="GHEA Grapalat" w:hAnsi="GHEA Grapalat"/>
          <w:b/>
          <w:sz w:val="22"/>
          <w:szCs w:val="22"/>
        </w:rPr>
      </w:pPr>
    </w:p>
    <w:p w14:paraId="52785D53" w14:textId="77777777" w:rsidR="00AC34B0" w:rsidRPr="00B5440B" w:rsidRDefault="00AC34B0" w:rsidP="00AC34B0">
      <w:pPr>
        <w:rPr>
          <w:rFonts w:ascii="GHEA Grapalat" w:hAnsi="GHEA Grapalat"/>
          <w:b/>
          <w:sz w:val="22"/>
          <w:szCs w:val="22"/>
        </w:rPr>
      </w:pPr>
      <w:r w:rsidRPr="00B5440B">
        <w:rPr>
          <w:rFonts w:ascii="GHEA Grapalat" w:hAnsi="GHEA Grapalat"/>
          <w:b/>
          <w:sz w:val="22"/>
          <w:szCs w:val="22"/>
        </w:rPr>
        <w:br w:type="page"/>
      </w:r>
    </w:p>
    <w:p w14:paraId="6EA1202D" w14:textId="77777777" w:rsidR="00AC34B0" w:rsidRPr="00B5440B" w:rsidRDefault="00AC34B0" w:rsidP="00AC34B0">
      <w:pPr>
        <w:spacing w:line="360" w:lineRule="auto"/>
        <w:contextualSpacing/>
        <w:jc w:val="center"/>
        <w:rPr>
          <w:rFonts w:ascii="GHEA Grapalat" w:hAnsi="GHEA Grapalat"/>
          <w:b/>
          <w:sz w:val="22"/>
          <w:szCs w:val="22"/>
        </w:rPr>
      </w:pPr>
    </w:p>
    <w:p w14:paraId="365C552F" w14:textId="77777777" w:rsidR="00AC34B0" w:rsidRPr="00B5440B" w:rsidRDefault="00AC34B0" w:rsidP="00AC34B0">
      <w:pPr>
        <w:spacing w:line="360" w:lineRule="auto"/>
        <w:contextualSpacing/>
        <w:jc w:val="center"/>
        <w:rPr>
          <w:rFonts w:ascii="GHEA Grapalat" w:hAnsi="GHEA Grapalat"/>
          <w:b/>
          <w:sz w:val="22"/>
          <w:szCs w:val="22"/>
          <w:lang w:val="hy-AM"/>
        </w:rPr>
      </w:pPr>
      <w:r w:rsidRPr="00B5440B">
        <w:rPr>
          <w:rFonts w:ascii="GHEA Grapalat" w:hAnsi="GHEA Grapalat"/>
          <w:b/>
          <w:sz w:val="22"/>
          <w:szCs w:val="22"/>
        </w:rPr>
        <w:t>Порядок заполнения декларации</w:t>
      </w:r>
    </w:p>
    <w:p w14:paraId="0F3CC937" w14:textId="77777777" w:rsidR="00AC34B0" w:rsidRPr="00B5440B" w:rsidRDefault="00AC34B0" w:rsidP="00984C74">
      <w:pPr>
        <w:pStyle w:val="ListParagraph"/>
        <w:numPr>
          <w:ilvl w:val="0"/>
          <w:numId w:val="2"/>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FFEDFE" w14:textId="77777777" w:rsidR="00AC34B0" w:rsidRPr="00B5440B" w:rsidRDefault="00AC34B0" w:rsidP="00984C74">
      <w:pPr>
        <w:pStyle w:val="ListParagraph"/>
        <w:numPr>
          <w:ilvl w:val="0"/>
          <w:numId w:val="3"/>
        </w:numPr>
        <w:spacing w:after="200" w:line="360" w:lineRule="auto"/>
        <w:ind w:left="0" w:firstLine="142"/>
        <w:contextualSpacing/>
        <w:jc w:val="both"/>
        <w:rPr>
          <w:rFonts w:ascii="GHEA Grapalat" w:hAnsi="GHEA Grapalat"/>
          <w:sz w:val="22"/>
          <w:szCs w:val="22"/>
        </w:rPr>
      </w:pPr>
      <w:r w:rsidRPr="00B5440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59E6CA" w14:textId="77777777" w:rsidR="00AC34B0" w:rsidRPr="00B5440B" w:rsidRDefault="00AC34B0" w:rsidP="00984C74">
      <w:pPr>
        <w:pStyle w:val="ListParagraph"/>
        <w:numPr>
          <w:ilvl w:val="0"/>
          <w:numId w:val="3"/>
        </w:numPr>
        <w:spacing w:after="200" w:line="360" w:lineRule="auto"/>
        <w:contextualSpacing/>
        <w:jc w:val="both"/>
        <w:rPr>
          <w:rFonts w:ascii="GHEA Grapalat" w:hAnsi="GHEA Grapalat"/>
          <w:sz w:val="22"/>
          <w:szCs w:val="22"/>
        </w:rPr>
      </w:pPr>
      <w:r w:rsidRPr="00B5440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F7B218" w14:textId="77777777" w:rsidR="00AC34B0" w:rsidRPr="00B5440B" w:rsidRDefault="00AC34B0" w:rsidP="00984C74">
      <w:pPr>
        <w:pStyle w:val="ListParagraph"/>
        <w:numPr>
          <w:ilvl w:val="0"/>
          <w:numId w:val="3"/>
        </w:numPr>
        <w:spacing w:after="200" w:line="360" w:lineRule="auto"/>
        <w:ind w:left="0" w:firstLine="0"/>
        <w:contextualSpacing/>
        <w:jc w:val="both"/>
        <w:rPr>
          <w:rFonts w:ascii="GHEA Grapalat" w:hAnsi="GHEA Grapalat"/>
          <w:sz w:val="22"/>
          <w:szCs w:val="22"/>
        </w:rPr>
      </w:pPr>
      <w:r w:rsidRPr="00B5440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780CF9" w14:textId="77777777" w:rsidR="00AC34B0" w:rsidRPr="00B5440B" w:rsidRDefault="00AC34B0" w:rsidP="00984C74">
      <w:pPr>
        <w:pStyle w:val="ListParagraph"/>
        <w:numPr>
          <w:ilvl w:val="0"/>
          <w:numId w:val="2"/>
        </w:numPr>
        <w:spacing w:after="200" w:line="360" w:lineRule="auto"/>
        <w:ind w:left="142" w:hanging="284"/>
        <w:contextualSpacing/>
        <w:jc w:val="both"/>
        <w:rPr>
          <w:rFonts w:ascii="GHEA Grapalat" w:hAnsi="GHEA Grapalat"/>
          <w:sz w:val="22"/>
          <w:szCs w:val="22"/>
        </w:rPr>
      </w:pPr>
      <w:r w:rsidRPr="00B5440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5440B">
        <w:rPr>
          <w:sz w:val="22"/>
          <w:szCs w:val="22"/>
        </w:rPr>
        <w:t xml:space="preserve"> </w:t>
      </w:r>
      <w:proofErr w:type="spellStart"/>
      <w:r w:rsidRPr="00B5440B">
        <w:rPr>
          <w:rFonts w:ascii="GHEA Grapalat" w:hAnsi="GHEA Grapalat"/>
          <w:sz w:val="22"/>
          <w:szCs w:val="22"/>
        </w:rPr>
        <w:t>листингированы</w:t>
      </w:r>
      <w:proofErr w:type="spellEnd"/>
      <w:r w:rsidRPr="00B5440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968685" w14:textId="77777777" w:rsidR="00AC34B0" w:rsidRPr="00B5440B" w:rsidRDefault="00AC34B0" w:rsidP="00984C74">
      <w:pPr>
        <w:pStyle w:val="ListParagraph"/>
        <w:numPr>
          <w:ilvl w:val="0"/>
          <w:numId w:val="4"/>
        </w:numPr>
        <w:spacing w:after="200" w:line="360" w:lineRule="auto"/>
        <w:contextualSpacing/>
        <w:jc w:val="both"/>
        <w:rPr>
          <w:rFonts w:ascii="GHEA Grapalat" w:hAnsi="GHEA Grapalat"/>
          <w:sz w:val="22"/>
          <w:szCs w:val="22"/>
        </w:rPr>
      </w:pPr>
      <w:r w:rsidRPr="00B5440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B5440B">
        <w:rPr>
          <w:rFonts w:ascii="GHEA Grapalat" w:hAnsi="GHEA Grapalat"/>
          <w:sz w:val="22"/>
          <w:szCs w:val="22"/>
        </w:rPr>
        <w:t>Identifier</w:t>
      </w:r>
      <w:proofErr w:type="spellEnd"/>
      <w:r w:rsidRPr="00B5440B">
        <w:rPr>
          <w:rFonts w:ascii="GHEA Grapalat" w:hAnsi="GHEA Grapalat"/>
          <w:sz w:val="22"/>
          <w:szCs w:val="22"/>
        </w:rPr>
        <w:t xml:space="preserve"> Code), где </w:t>
      </w:r>
      <w:proofErr w:type="spellStart"/>
      <w:r w:rsidRPr="00B5440B">
        <w:rPr>
          <w:rFonts w:ascii="GHEA Grapalat" w:hAnsi="GHEA Grapalat"/>
          <w:sz w:val="22"/>
          <w:szCs w:val="22"/>
        </w:rPr>
        <w:t>листингированы</w:t>
      </w:r>
      <w:proofErr w:type="spellEnd"/>
      <w:r w:rsidRPr="00B5440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BB382E4" w14:textId="77777777" w:rsidR="00AC34B0" w:rsidRPr="00B5440B" w:rsidRDefault="00AC34B0" w:rsidP="00984C74">
      <w:pPr>
        <w:pStyle w:val="ListParagraph"/>
        <w:numPr>
          <w:ilvl w:val="0"/>
          <w:numId w:val="4"/>
        </w:numPr>
        <w:spacing w:after="200" w:line="360" w:lineRule="auto"/>
        <w:contextualSpacing/>
        <w:jc w:val="both"/>
        <w:rPr>
          <w:rFonts w:ascii="GHEA Grapalat" w:hAnsi="GHEA Grapalat"/>
          <w:sz w:val="22"/>
          <w:szCs w:val="22"/>
        </w:rPr>
      </w:pPr>
      <w:r w:rsidRPr="00B5440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B1584B" w14:textId="77777777" w:rsidR="00AC34B0" w:rsidRPr="00B5440B" w:rsidRDefault="00AC34B0" w:rsidP="00984C74">
      <w:pPr>
        <w:pStyle w:val="ListParagraph"/>
        <w:numPr>
          <w:ilvl w:val="0"/>
          <w:numId w:val="4"/>
        </w:numPr>
        <w:spacing w:after="200" w:line="360" w:lineRule="auto"/>
        <w:contextualSpacing/>
        <w:jc w:val="both"/>
        <w:rPr>
          <w:rFonts w:ascii="GHEA Grapalat" w:hAnsi="GHEA Grapalat"/>
          <w:sz w:val="22"/>
          <w:szCs w:val="22"/>
        </w:rPr>
      </w:pPr>
      <w:r w:rsidRPr="00B5440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950BA4" w14:textId="77777777" w:rsidR="00AC34B0" w:rsidRPr="00B5440B" w:rsidRDefault="00AC34B0" w:rsidP="00984C74">
      <w:pPr>
        <w:pStyle w:val="ListParagraph"/>
        <w:numPr>
          <w:ilvl w:val="0"/>
          <w:numId w:val="2"/>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5440B">
        <w:rPr>
          <w:rFonts w:ascii="GHEA Grapalat" w:hAnsi="GHEA Grapalat"/>
          <w:sz w:val="22"/>
          <w:szCs w:val="22"/>
        </w:rPr>
        <w:t>организациий</w:t>
      </w:r>
      <w:proofErr w:type="spellEnd"/>
      <w:r w:rsidRPr="00B5440B">
        <w:rPr>
          <w:rFonts w:ascii="GHEA Grapalat" w:hAnsi="GHEA Grapalat"/>
          <w:sz w:val="22"/>
          <w:szCs w:val="22"/>
        </w:rPr>
        <w:t>. В этом разделе подразделы заполняются следующими правилами</w:t>
      </w:r>
      <w:r w:rsidRPr="00B5440B">
        <w:rPr>
          <w:rFonts w:ascii="MS Mincho" w:eastAsia="MS Mincho" w:hAnsi="MS Mincho" w:cs="MS Mincho" w:hint="eastAsia"/>
          <w:sz w:val="22"/>
          <w:szCs w:val="22"/>
        </w:rPr>
        <w:t>․</w:t>
      </w:r>
    </w:p>
    <w:p w14:paraId="56EC569D" w14:textId="77777777" w:rsidR="00AC34B0" w:rsidRPr="00B5440B" w:rsidRDefault="00AC34B0" w:rsidP="00984C74">
      <w:pPr>
        <w:pStyle w:val="ListParagraph"/>
        <w:numPr>
          <w:ilvl w:val="0"/>
          <w:numId w:val="5"/>
        </w:numPr>
        <w:spacing w:after="200" w:line="360" w:lineRule="auto"/>
        <w:ind w:left="0" w:hanging="426"/>
        <w:contextualSpacing/>
        <w:jc w:val="both"/>
        <w:rPr>
          <w:rFonts w:ascii="GHEA Grapalat" w:hAnsi="GHEA Grapalat"/>
          <w:sz w:val="22"/>
          <w:szCs w:val="22"/>
        </w:rPr>
      </w:pPr>
      <w:r w:rsidRPr="00B5440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5440B">
        <w:rPr>
          <w:rFonts w:ascii="GHEA Grapalat" w:hAnsi="GHEA Grapalat"/>
          <w:sz w:val="22"/>
          <w:szCs w:val="22"/>
        </w:rPr>
        <w:t>муниципалитета.В</w:t>
      </w:r>
      <w:proofErr w:type="spellEnd"/>
      <w:r w:rsidRPr="00B5440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C39C2D" w14:textId="77777777" w:rsidR="00AC34B0" w:rsidRPr="00B5440B" w:rsidRDefault="00AC34B0" w:rsidP="00AC34B0">
      <w:pPr>
        <w:spacing w:line="360" w:lineRule="auto"/>
        <w:ind w:left="-360"/>
        <w:contextualSpacing/>
        <w:jc w:val="both"/>
        <w:rPr>
          <w:rFonts w:ascii="GHEA Grapalat" w:hAnsi="GHEA Grapalat"/>
          <w:sz w:val="22"/>
          <w:szCs w:val="22"/>
        </w:rPr>
      </w:pPr>
      <w:r w:rsidRPr="00B5440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4B4DB4" w14:textId="77777777" w:rsidR="00AC34B0" w:rsidRPr="00B5440B" w:rsidRDefault="00AC34B0" w:rsidP="00984C74">
      <w:pPr>
        <w:pStyle w:val="ListParagraph"/>
        <w:numPr>
          <w:ilvl w:val="0"/>
          <w:numId w:val="2"/>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440B">
        <w:rPr>
          <w:rFonts w:ascii="MS Mincho" w:eastAsia="MS Mincho" w:hAnsi="MS Mincho" w:cs="MS Mincho" w:hint="eastAsia"/>
          <w:sz w:val="22"/>
          <w:szCs w:val="22"/>
        </w:rPr>
        <w:t>․</w:t>
      </w:r>
    </w:p>
    <w:p w14:paraId="5DF0C6AF" w14:textId="77777777" w:rsidR="00AC34B0" w:rsidRPr="00B5440B" w:rsidRDefault="00AC34B0" w:rsidP="00984C74">
      <w:pPr>
        <w:pStyle w:val="ListParagraph"/>
        <w:numPr>
          <w:ilvl w:val="0"/>
          <w:numId w:val="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030EAC" w14:textId="77777777"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0556DA4B" w14:textId="77777777"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3) в подразделе "Адрес учета лица" заполняется адрес места учета реального бенефициара;</w:t>
      </w:r>
    </w:p>
    <w:p w14:paraId="700121D2" w14:textId="77777777"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7B666E" w14:textId="77777777" w:rsidR="00AC34B0" w:rsidRPr="00B5440B" w:rsidRDefault="00AC34B0" w:rsidP="00AC34B0">
      <w:pPr>
        <w:spacing w:line="360" w:lineRule="auto"/>
        <w:ind w:left="-375"/>
        <w:contextualSpacing/>
        <w:jc w:val="both"/>
        <w:rPr>
          <w:rFonts w:ascii="GHEA Grapalat" w:hAnsi="GHEA Grapalat"/>
          <w:sz w:val="22"/>
          <w:szCs w:val="22"/>
        </w:rPr>
      </w:pPr>
      <w:r w:rsidRPr="00B5440B">
        <w:rPr>
          <w:rFonts w:ascii="GHEA Grapalat" w:hAnsi="GHEA Grapalat"/>
          <w:sz w:val="22"/>
          <w:szCs w:val="22"/>
        </w:rPr>
        <w:t xml:space="preserve">5) подраздел "Основания </w:t>
      </w:r>
      <w:r w:rsidRPr="00B5440B">
        <w:rPr>
          <w:rFonts w:ascii="GHEA Grapalat" w:eastAsiaTheme="minorHAnsi" w:hAnsi="GHEA Grapalat" w:cstheme="minorBidi"/>
          <w:sz w:val="22"/>
          <w:szCs w:val="22"/>
        </w:rPr>
        <w:t>являться</w:t>
      </w:r>
      <w:r w:rsidRPr="00B5440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5440B">
        <w:rPr>
          <w:rFonts w:ascii="GHEA Grapalat" w:hAnsi="GHEA Grapalat"/>
          <w:sz w:val="22"/>
          <w:szCs w:val="22"/>
        </w:rPr>
        <w:t>реальнго</w:t>
      </w:r>
      <w:proofErr w:type="spellEnd"/>
      <w:r w:rsidRPr="00B5440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156E96" w14:textId="77777777"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440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406E9A" w14:textId="77777777"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rPr>
        <w:t xml:space="preserve">б. 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делается отметка, если лицо по смыслу пункта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но контролирует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рганизацию</w:t>
      </w:r>
      <w:proofErr w:type="spellEnd"/>
      <w:r w:rsidRPr="00B5440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1EDFB209"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в</w:t>
      </w:r>
      <w:r w:rsidRPr="00B5440B">
        <w:rPr>
          <w:rFonts w:ascii="GHEA Grapalat" w:hAnsi="GHEA Grapalat"/>
          <w:sz w:val="22"/>
          <w:szCs w:val="22"/>
          <w:lang w:val="hy-AM"/>
        </w:rPr>
        <w:t xml:space="preserve">. </w:t>
      </w:r>
      <w:r w:rsidRPr="00B5440B">
        <w:rPr>
          <w:rFonts w:ascii="GHEA Grapalat" w:hAnsi="GHEA Grapalat"/>
          <w:sz w:val="22"/>
          <w:szCs w:val="22"/>
        </w:rPr>
        <w:t>в</w:t>
      </w:r>
      <w:r w:rsidRPr="00B5440B">
        <w:rPr>
          <w:rFonts w:ascii="GHEA Grapalat" w:hAnsi="GHEA Grapalat"/>
          <w:sz w:val="22"/>
          <w:szCs w:val="22"/>
          <w:lang w:val="hy-AM"/>
        </w:rPr>
        <w:t xml:space="preserve">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440B">
        <w:rPr>
          <w:rFonts w:ascii="GHEA Grapalat" w:hAnsi="GHEA Grapalat"/>
          <w:sz w:val="22"/>
          <w:szCs w:val="22"/>
        </w:rPr>
        <w:t>О</w:t>
      </w:r>
      <w:r w:rsidRPr="00B5440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и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этого подраздела</w:t>
      </w:r>
      <w:r w:rsidRPr="00B5440B">
        <w:rPr>
          <w:rFonts w:ascii="GHEA Grapalat" w:hAnsi="GHEA Grapalat"/>
          <w:sz w:val="22"/>
          <w:szCs w:val="22"/>
        </w:rPr>
        <w:t>.</w:t>
      </w:r>
    </w:p>
    <w:p w14:paraId="06BDBD91" w14:textId="77777777" w:rsidR="00AC34B0" w:rsidRPr="00B5440B" w:rsidRDefault="00AC34B0" w:rsidP="00AC34B0">
      <w:pPr>
        <w:spacing w:line="360" w:lineRule="auto"/>
        <w:contextualSpacing/>
        <w:jc w:val="both"/>
        <w:rPr>
          <w:rFonts w:ascii="Cambria Math" w:hAnsi="Cambria Math" w:cs="Cambria Math"/>
          <w:sz w:val="22"/>
          <w:szCs w:val="22"/>
        </w:rPr>
      </w:pPr>
      <w:r w:rsidRPr="00B5440B">
        <w:rPr>
          <w:rFonts w:ascii="GHEA Grapalat" w:hAnsi="GHEA Grapalat"/>
          <w:sz w:val="22"/>
          <w:szCs w:val="22"/>
          <w:lang w:val="hy-AM"/>
        </w:rPr>
        <w:t xml:space="preserve">6) </w:t>
      </w:r>
      <w:r w:rsidRPr="00B5440B">
        <w:rPr>
          <w:rFonts w:ascii="GHEA Grapalat" w:hAnsi="GHEA Grapalat"/>
          <w:sz w:val="22"/>
          <w:szCs w:val="22"/>
        </w:rPr>
        <w:t>П</w:t>
      </w:r>
      <w:r w:rsidRPr="00B5440B">
        <w:rPr>
          <w:rFonts w:ascii="GHEA Grapalat" w:hAnsi="GHEA Grapalat"/>
          <w:sz w:val="22"/>
          <w:szCs w:val="22"/>
          <w:lang w:val="hy-AM"/>
        </w:rPr>
        <w:t xml:space="preserve">одраздел </w:t>
      </w:r>
      <w:r w:rsidRPr="00B5440B">
        <w:rPr>
          <w:rFonts w:ascii="GHEA Grapalat" w:eastAsia="GHEA Grapalat" w:hAnsi="GHEA Grapalat" w:cs="GHEA Grapalat"/>
          <w:sz w:val="22"/>
          <w:szCs w:val="22"/>
        </w:rPr>
        <w:t>"</w:t>
      </w:r>
      <w:r w:rsidRPr="00B5440B">
        <w:rPr>
          <w:rFonts w:ascii="GHEA Grapalat" w:hAnsi="GHEA Grapalat"/>
          <w:sz w:val="22"/>
          <w:szCs w:val="22"/>
        </w:rPr>
        <w:t>О</w:t>
      </w:r>
      <w:r w:rsidRPr="00B5440B">
        <w:rPr>
          <w:rFonts w:ascii="GHEA Grapalat" w:hAnsi="GHEA Grapalat"/>
          <w:sz w:val="22"/>
          <w:szCs w:val="22"/>
          <w:lang w:val="hy-AM"/>
        </w:rPr>
        <w:t xml:space="preserve">снования </w:t>
      </w:r>
      <w:r w:rsidRPr="00B5440B">
        <w:rPr>
          <w:rFonts w:ascii="GHEA Grapalat" w:hAnsi="GHEA Grapalat"/>
          <w:sz w:val="22"/>
          <w:szCs w:val="22"/>
        </w:rPr>
        <w:t>являться</w:t>
      </w:r>
      <w:r w:rsidRPr="00B5440B">
        <w:rPr>
          <w:rFonts w:ascii="GHEA Grapalat" w:hAnsi="GHEA Grapalat"/>
          <w:sz w:val="22"/>
          <w:szCs w:val="22"/>
          <w:lang w:val="hy-AM"/>
        </w:rPr>
        <w:t xml:space="preserve"> реальн</w:t>
      </w:r>
      <w:proofErr w:type="spellStart"/>
      <w:r w:rsidRPr="00B5440B">
        <w:rPr>
          <w:rFonts w:ascii="GHEA Grapalat" w:hAnsi="GHEA Grapalat"/>
          <w:sz w:val="22"/>
          <w:szCs w:val="22"/>
        </w:rPr>
        <w:t>ым</w:t>
      </w:r>
      <w:proofErr w:type="spellEnd"/>
      <w:r w:rsidRPr="00B5440B">
        <w:rPr>
          <w:rFonts w:ascii="GHEA Grapalat" w:hAnsi="GHEA Grapalat"/>
          <w:sz w:val="22"/>
          <w:szCs w:val="22"/>
          <w:lang w:val="hy-AM"/>
        </w:rPr>
        <w:t xml:space="preserve"> </w:t>
      </w:r>
      <w:r w:rsidRPr="00B5440B">
        <w:rPr>
          <w:rFonts w:ascii="GHEA Grapalat" w:hAnsi="GHEA Grapalat"/>
          <w:sz w:val="22"/>
          <w:szCs w:val="22"/>
        </w:rPr>
        <w:t>бенефициаром</w:t>
      </w:r>
      <w:r w:rsidRPr="00B5440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440B">
        <w:rPr>
          <w:sz w:val="22"/>
          <w:szCs w:val="22"/>
        </w:rPr>
        <w:t xml:space="preserve"> </w:t>
      </w:r>
      <w:r w:rsidRPr="00B5440B">
        <w:rPr>
          <w:rFonts w:ascii="GHEA Grapalat" w:hAnsi="GHEA Grapalat"/>
          <w:sz w:val="22"/>
          <w:szCs w:val="22"/>
          <w:lang w:val="hy-AM"/>
        </w:rPr>
        <w:t xml:space="preserve">Раскрытие реальных </w:t>
      </w:r>
      <w:r w:rsidRPr="00B5440B">
        <w:rPr>
          <w:rFonts w:ascii="GHEA Grapalat" w:hAnsi="GHEA Grapalat"/>
          <w:sz w:val="22"/>
          <w:szCs w:val="22"/>
        </w:rPr>
        <w:t>бенефициаров</w:t>
      </w:r>
      <w:r w:rsidRPr="00B5440B">
        <w:rPr>
          <w:rFonts w:ascii="GHEA Grapalat" w:hAnsi="GHEA Grapalat"/>
          <w:sz w:val="22"/>
          <w:szCs w:val="22"/>
          <w:lang w:val="hy-AM"/>
        </w:rPr>
        <w:t xml:space="preserve"> осуществляется по критериям, установленным Кодексом О недрах</w:t>
      </w:r>
      <w:r w:rsidRPr="00B5440B">
        <w:rPr>
          <w:rFonts w:ascii="GHEA Grapalat" w:hAnsi="GHEA Grapalat"/>
          <w:sz w:val="22"/>
          <w:szCs w:val="22"/>
        </w:rPr>
        <w:t>.</w:t>
      </w:r>
      <w:r w:rsidRPr="00B5440B">
        <w:rPr>
          <w:sz w:val="22"/>
          <w:szCs w:val="22"/>
        </w:rPr>
        <w:t xml:space="preserve"> </w:t>
      </w:r>
      <w:r w:rsidRPr="00B5440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440B">
        <w:rPr>
          <w:rFonts w:ascii="Cambria Math" w:hAnsi="Cambria Math" w:cs="Cambria Math"/>
          <w:sz w:val="22"/>
          <w:szCs w:val="22"/>
        </w:rPr>
        <w:t>:</w:t>
      </w:r>
    </w:p>
    <w:p w14:paraId="381E234A"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а. в пункте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подпункта 5 пункта 4 настоящего Порядка;</w:t>
      </w:r>
    </w:p>
    <w:p w14:paraId="773CAFE3" w14:textId="77777777"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lang w:val="hy-AM"/>
        </w:rPr>
        <w:t xml:space="preserve">б.в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имеет право назначать или </w:t>
      </w:r>
      <w:r w:rsidRPr="00B5440B">
        <w:rPr>
          <w:rFonts w:ascii="GHEA Grapalat" w:hAnsi="GHEA Grapalat"/>
          <w:sz w:val="22"/>
          <w:szCs w:val="22"/>
        </w:rPr>
        <w:t>отстраня</w:t>
      </w:r>
      <w:r w:rsidRPr="00B5440B">
        <w:rPr>
          <w:rFonts w:ascii="GHEA Grapalat" w:hAnsi="GHEA Grapalat"/>
          <w:sz w:val="22"/>
          <w:szCs w:val="22"/>
          <w:lang w:val="hy-AM"/>
        </w:rPr>
        <w:t>ть большинство членов органов управления юридического лица;</w:t>
      </w:r>
    </w:p>
    <w:p w14:paraId="6E3487C8"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в. В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049E848"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г. в пункте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по смыслу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eastAsia="GHEA Grapalat" w:hAnsi="GHEA Grapalat" w:cs="GHEA Grapalat"/>
          <w:sz w:val="22"/>
          <w:szCs w:val="22"/>
          <w:lang w:val="hy-AM"/>
        </w:rPr>
        <w:t xml:space="preserve"> </w:t>
      </w:r>
      <w:r w:rsidRPr="00B5440B">
        <w:rPr>
          <w:rFonts w:ascii="GHEA Grapalat" w:hAnsi="GHEA Grapalat"/>
          <w:sz w:val="22"/>
          <w:szCs w:val="22"/>
        </w:rPr>
        <w:t>-</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611042"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д. в пункте </w:t>
      </w:r>
      <w:r w:rsidRPr="00B5440B">
        <w:rPr>
          <w:rFonts w:ascii="GHEA Grapalat" w:eastAsia="GHEA Grapalat" w:hAnsi="GHEA Grapalat" w:cs="GHEA Grapalat"/>
          <w:sz w:val="22"/>
          <w:szCs w:val="22"/>
        </w:rPr>
        <w:t>"</w:t>
      </w:r>
      <w:r w:rsidRPr="00B5440B">
        <w:rPr>
          <w:rFonts w:ascii="GHEA Grapalat" w:hAnsi="GHEA Grapalat"/>
          <w:sz w:val="22"/>
          <w:szCs w:val="22"/>
        </w:rPr>
        <w:t>д</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 xml:space="preserve">" </w:t>
      </w:r>
      <w:r w:rsidRPr="00B5440B">
        <w:rPr>
          <w:rFonts w:ascii="GHEA Grapalat" w:hAnsi="GHEA Grapalat"/>
          <w:sz w:val="22"/>
          <w:szCs w:val="22"/>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w:t>
      </w:r>
    </w:p>
    <w:p w14:paraId="4CB9A8CA"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рганизацию</w:t>
      </w:r>
      <w:proofErr w:type="spellEnd"/>
      <w:r w:rsidRPr="00B5440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8D2E0B" w14:textId="77777777"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eastAsia="GHEA Grapalat" w:hAnsi="GHEA Grapalat" w:cs="GHEA Grapalat"/>
          <w:sz w:val="22"/>
          <w:szCs w:val="22"/>
        </w:rPr>
        <w:t>8) в подразделе</w:t>
      </w:r>
      <w:r w:rsidRPr="00B5440B">
        <w:rPr>
          <w:rFonts w:ascii="GHEA Grapalat" w:eastAsia="GHEA Grapalat" w:hAnsi="GHEA Grapalat" w:cs="GHEA Grapalat"/>
          <w:sz w:val="22"/>
          <w:szCs w:val="22"/>
          <w:lang w:val="hy-AM"/>
        </w:rPr>
        <w:t xml:space="preserve"> </w:t>
      </w:r>
      <w:r w:rsidRPr="00B5440B">
        <w:rPr>
          <w:rFonts w:ascii="GHEA Grapalat" w:eastAsia="GHEA Grapalat" w:hAnsi="GHEA Grapalat" w:cs="GHEA Grapalat"/>
          <w:sz w:val="22"/>
          <w:szCs w:val="22"/>
        </w:rPr>
        <w:t xml:space="preserve">"Контактные данные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w:t>
      </w:r>
    </w:p>
    <w:p w14:paraId="082C1B9D"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5. Раздел 5 декларации (Промежуточные юридические лица) заполняется, </w:t>
      </w:r>
    </w:p>
    <w:p w14:paraId="1F2C11AE"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440B">
        <w:rPr>
          <w:rFonts w:ascii="MS Mincho" w:eastAsia="MS Mincho" w:hAnsi="MS Mincho" w:cs="MS Mincho" w:hint="eastAsia"/>
          <w:sz w:val="22"/>
          <w:szCs w:val="22"/>
        </w:rPr>
        <w:t>․</w:t>
      </w:r>
    </w:p>
    <w:p w14:paraId="78AF0A29"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1) в подразделе</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Данные организации"</w:t>
      </w:r>
      <w:r w:rsidRPr="00B5440B">
        <w:rPr>
          <w:rFonts w:ascii="GHEA Grapalat" w:hAnsi="GHEA Grapalat"/>
          <w:sz w:val="22"/>
          <w:szCs w:val="22"/>
          <w:lang w:val="hy-AM"/>
        </w:rPr>
        <w:t xml:space="preserve"> </w:t>
      </w:r>
      <w:r w:rsidRPr="00B5440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E25D1CF"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BEEE969"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3) Подраздел</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B5440B">
        <w:rPr>
          <w:rFonts w:ascii="GHEA Grapalat" w:hAnsi="GHEA Grapalat"/>
          <w:sz w:val="22"/>
          <w:szCs w:val="22"/>
        </w:rPr>
        <w:t>Identifier</w:t>
      </w:r>
      <w:proofErr w:type="spellEnd"/>
      <w:r w:rsidRPr="00B5440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577D3AAF"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6. Раздел 6 декларации (Дополнительные </w:t>
      </w:r>
      <w:r w:rsidR="003C2C15" w:rsidRPr="00B5440B">
        <w:rPr>
          <w:rFonts w:ascii="GHEA Grapalat" w:hAnsi="GHEA Grapalat"/>
          <w:sz w:val="22"/>
          <w:szCs w:val="22"/>
        </w:rPr>
        <w:t>примечания</w:t>
      </w:r>
      <w:r w:rsidRPr="00B5440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4127BC" w14:textId="77777777"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7. Декларация заполняется и подписывается лицом, подающим заявку.</w:t>
      </w:r>
      <w:r w:rsidRPr="00B5440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09E412C" w14:textId="77777777" w:rsidR="00AC34B0" w:rsidRPr="00B5440B" w:rsidRDefault="00AC34B0" w:rsidP="00AC34B0">
      <w:pPr>
        <w:contextualSpacing/>
        <w:jc w:val="both"/>
        <w:rPr>
          <w:rFonts w:ascii="GHEA Grapalat" w:hAnsi="GHEA Grapalat"/>
          <w:i/>
          <w:sz w:val="22"/>
          <w:szCs w:val="22"/>
        </w:rPr>
      </w:pPr>
      <w:r w:rsidRPr="00B5440B">
        <w:rPr>
          <w:rFonts w:ascii="GHEA Grapalat" w:hAnsi="GHEA Grapalat"/>
          <w:sz w:val="22"/>
          <w:szCs w:val="22"/>
        </w:rPr>
        <w:t xml:space="preserve">* </w:t>
      </w:r>
      <w:r w:rsidRPr="00B5440B">
        <w:rPr>
          <w:rFonts w:ascii="GHEA Grapalat" w:hAnsi="GHEA Grapalat"/>
          <w:i/>
          <w:sz w:val="22"/>
          <w:szCs w:val="22"/>
        </w:rPr>
        <w:t>заполняется секретарем комиссии до публикации приглашения в бюллетене:</w:t>
      </w:r>
    </w:p>
    <w:p w14:paraId="423701C9" w14:textId="77777777" w:rsidR="00AC34B0" w:rsidRPr="00B5440B" w:rsidRDefault="00AC34B0" w:rsidP="00AC34B0">
      <w:pPr>
        <w:contextualSpacing/>
        <w:jc w:val="both"/>
        <w:rPr>
          <w:rFonts w:ascii="GHEA Grapalat" w:hAnsi="GHEA Grapalat"/>
          <w:i/>
          <w:sz w:val="22"/>
          <w:szCs w:val="22"/>
        </w:rPr>
      </w:pPr>
      <w:r w:rsidRPr="00B5440B">
        <w:rPr>
          <w:rFonts w:ascii="GHEA Grapalat" w:hAnsi="GHEA Grapalat"/>
          <w:i/>
          <w:sz w:val="22"/>
          <w:szCs w:val="22"/>
        </w:rPr>
        <w:t>** Приложение 1.</w:t>
      </w:r>
      <w:r w:rsidR="00204930" w:rsidRPr="00B5440B">
        <w:rPr>
          <w:rFonts w:ascii="GHEA Grapalat" w:hAnsi="GHEA Grapalat"/>
          <w:i/>
          <w:sz w:val="22"/>
          <w:szCs w:val="22"/>
        </w:rPr>
        <w:t>2</w:t>
      </w:r>
      <w:r w:rsidRPr="00B5440B">
        <w:rPr>
          <w:rFonts w:ascii="GHEA Grapalat" w:hAnsi="GHEA Grapalat"/>
          <w:i/>
          <w:sz w:val="22"/>
          <w:szCs w:val="22"/>
        </w:rPr>
        <w:t xml:space="preserve"> не представляется участником </w:t>
      </w:r>
      <w:r w:rsidR="001E069E" w:rsidRPr="00B5440B">
        <w:rPr>
          <w:rFonts w:ascii="GHEA Grapalat" w:hAnsi="GHEA Grapalat"/>
          <w:i/>
          <w:sz w:val="22"/>
          <w:szCs w:val="22"/>
        </w:rPr>
        <w:t xml:space="preserve">если он является резидентом РА, </w:t>
      </w:r>
      <w:r w:rsidRPr="00B5440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534C5CD3" w14:textId="77777777" w:rsidR="00DB6B33" w:rsidRPr="00B5440B" w:rsidRDefault="00DB6B33" w:rsidP="00AC34B0">
      <w:pPr>
        <w:pStyle w:val="BodyTextIndent3"/>
        <w:widowControl w:val="0"/>
        <w:spacing w:after="160" w:line="240" w:lineRule="auto"/>
        <w:ind w:firstLine="0"/>
        <w:rPr>
          <w:rFonts w:ascii="GHEA Grapalat" w:hAnsi="GHEA Grapalat"/>
          <w:b/>
          <w:sz w:val="22"/>
          <w:szCs w:val="22"/>
        </w:rPr>
      </w:pPr>
    </w:p>
    <w:p w14:paraId="3391FE91" w14:textId="77777777" w:rsidR="00DB6B33" w:rsidRPr="00B5440B" w:rsidRDefault="00DB6B33" w:rsidP="00B46D58">
      <w:pPr>
        <w:pStyle w:val="BodyTextIndent3"/>
        <w:widowControl w:val="0"/>
        <w:spacing w:after="160" w:line="240" w:lineRule="auto"/>
        <w:ind w:firstLine="0"/>
        <w:jc w:val="right"/>
        <w:rPr>
          <w:rFonts w:ascii="GHEA Grapalat" w:hAnsi="GHEA Grapalat"/>
          <w:b/>
          <w:sz w:val="22"/>
          <w:szCs w:val="22"/>
        </w:rPr>
      </w:pPr>
    </w:p>
    <w:p w14:paraId="02DFDA72" w14:textId="77777777" w:rsidR="00DB6B33" w:rsidRPr="00B5440B" w:rsidRDefault="00DB6B33" w:rsidP="00B46D58">
      <w:pPr>
        <w:pStyle w:val="BodyTextIndent3"/>
        <w:widowControl w:val="0"/>
        <w:spacing w:after="160" w:line="240" w:lineRule="auto"/>
        <w:ind w:firstLine="0"/>
        <w:jc w:val="right"/>
        <w:rPr>
          <w:rFonts w:ascii="GHEA Grapalat" w:hAnsi="GHEA Grapalat"/>
          <w:b/>
          <w:sz w:val="22"/>
          <w:szCs w:val="22"/>
        </w:rPr>
      </w:pPr>
    </w:p>
    <w:p w14:paraId="60CBEBC1" w14:textId="77777777" w:rsidR="00DB6B33" w:rsidRPr="00B5440B" w:rsidRDefault="00DB6B33">
      <w:pPr>
        <w:rPr>
          <w:rFonts w:ascii="GHEA Grapalat" w:hAnsi="GHEA Grapalat"/>
          <w:b/>
          <w:sz w:val="22"/>
          <w:szCs w:val="22"/>
        </w:rPr>
      </w:pPr>
      <w:r w:rsidRPr="00B5440B">
        <w:rPr>
          <w:rFonts w:ascii="GHEA Grapalat" w:hAnsi="GHEA Grapalat"/>
          <w:b/>
          <w:sz w:val="22"/>
          <w:szCs w:val="22"/>
        </w:rPr>
        <w:br w:type="page"/>
      </w:r>
    </w:p>
    <w:p w14:paraId="0A2028A1" w14:textId="77777777" w:rsidR="00B2572B" w:rsidRPr="00B5440B" w:rsidRDefault="00B2572B" w:rsidP="00B46D58">
      <w:pPr>
        <w:pStyle w:val="BodyTextIndent3"/>
        <w:widowControl w:val="0"/>
        <w:spacing w:after="160" w:line="240" w:lineRule="auto"/>
        <w:ind w:firstLine="0"/>
        <w:jc w:val="right"/>
        <w:rPr>
          <w:rFonts w:ascii="GHEA Grapalat" w:hAnsi="GHEA Grapalat" w:cs="Arial"/>
          <w:b/>
          <w:sz w:val="22"/>
          <w:szCs w:val="22"/>
        </w:rPr>
      </w:pPr>
      <w:r w:rsidRPr="00B5440B">
        <w:rPr>
          <w:rFonts w:ascii="GHEA Grapalat" w:hAnsi="GHEA Grapalat"/>
          <w:b/>
          <w:sz w:val="22"/>
          <w:szCs w:val="22"/>
        </w:rPr>
        <w:t xml:space="preserve">Приложение № </w:t>
      </w:r>
      <w:r w:rsidR="00B048B2" w:rsidRPr="00B5440B">
        <w:rPr>
          <w:rFonts w:ascii="GHEA Grapalat" w:hAnsi="GHEA Grapalat"/>
          <w:b/>
          <w:sz w:val="22"/>
          <w:szCs w:val="22"/>
        </w:rPr>
        <w:t>2</w:t>
      </w:r>
    </w:p>
    <w:p w14:paraId="0EC366FB" w14:textId="4B16A660" w:rsidR="00B2572B" w:rsidRPr="004F2D7E" w:rsidRDefault="00B2572B" w:rsidP="00B46D58">
      <w:pPr>
        <w:pStyle w:val="BodyTextIndent3"/>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 xml:space="preserve">к Приглашению на </w:t>
      </w:r>
      <w:r w:rsidR="00A14E91" w:rsidRPr="00B5440B">
        <w:rPr>
          <w:rFonts w:ascii="GHEA Grapalat" w:hAnsi="GHEA Grapalat"/>
          <w:b/>
          <w:sz w:val="22"/>
          <w:szCs w:val="22"/>
        </w:rPr>
        <w:t>запрос котировок</w:t>
      </w:r>
      <w:r w:rsidR="005744FC" w:rsidRPr="00B5440B">
        <w:rPr>
          <w:rFonts w:ascii="GHEA Grapalat" w:hAnsi="GHEA Grapalat" w:cs="Arial"/>
          <w:b/>
          <w:sz w:val="22"/>
          <w:szCs w:val="22"/>
        </w:rPr>
        <w:br/>
      </w:r>
      <w:r w:rsidRPr="00B5440B">
        <w:rPr>
          <w:rFonts w:ascii="GHEA Grapalat" w:hAnsi="GHEA Grapalat"/>
          <w:b/>
          <w:sz w:val="22"/>
          <w:szCs w:val="22"/>
        </w:rPr>
        <w:t xml:space="preserve">под кодом </w:t>
      </w:r>
      <w:r w:rsidR="00A41579">
        <w:rPr>
          <w:rFonts w:ascii="GHEA Grapalat" w:hAnsi="GHEA Grapalat"/>
          <w:b/>
          <w:sz w:val="22"/>
          <w:szCs w:val="22"/>
          <w:lang w:val="es-ES"/>
        </w:rPr>
        <w:t>ՀՀ-ԲԾ-Ա-ԳՀԾՁԲ-26/</w:t>
      </w:r>
      <w:r w:rsidR="004F2D7E">
        <w:rPr>
          <w:rFonts w:ascii="GHEA Grapalat" w:hAnsi="GHEA Grapalat"/>
          <w:b/>
          <w:sz w:val="22"/>
          <w:szCs w:val="22"/>
        </w:rPr>
        <w:t>32</w:t>
      </w:r>
    </w:p>
    <w:p w14:paraId="79527163" w14:textId="77777777" w:rsidR="00B2572B" w:rsidRPr="00B5440B" w:rsidRDefault="00B2572B" w:rsidP="00B46D58">
      <w:pPr>
        <w:widowControl w:val="0"/>
        <w:spacing w:after="120"/>
        <w:ind w:firstLine="567"/>
        <w:jc w:val="center"/>
        <w:rPr>
          <w:rFonts w:ascii="GHEA Grapalat" w:hAnsi="GHEA Grapalat"/>
          <w:sz w:val="22"/>
          <w:szCs w:val="22"/>
        </w:rPr>
      </w:pPr>
    </w:p>
    <w:p w14:paraId="6AD4EABC" w14:textId="77777777" w:rsidR="00B2572B" w:rsidRPr="00B5440B" w:rsidRDefault="00B2572B" w:rsidP="00B46D58">
      <w:pPr>
        <w:widowControl w:val="0"/>
        <w:spacing w:after="120"/>
        <w:ind w:left="-66"/>
        <w:jc w:val="center"/>
        <w:rPr>
          <w:rFonts w:ascii="GHEA Grapalat" w:hAnsi="GHEA Grapalat"/>
          <w:b/>
          <w:sz w:val="22"/>
          <w:szCs w:val="22"/>
        </w:rPr>
      </w:pPr>
      <w:r w:rsidRPr="00B5440B">
        <w:rPr>
          <w:rFonts w:ascii="GHEA Grapalat" w:hAnsi="GHEA Grapalat"/>
          <w:b/>
          <w:sz w:val="22"/>
          <w:szCs w:val="22"/>
        </w:rPr>
        <w:t>ЦЕНОВОЕ ПРЕДЛОЖЕНИЕ</w:t>
      </w:r>
    </w:p>
    <w:p w14:paraId="053E0D3C" w14:textId="77777777" w:rsidR="00B2572B" w:rsidRPr="00B5440B" w:rsidRDefault="00B2572B" w:rsidP="00B46D58">
      <w:pPr>
        <w:widowControl w:val="0"/>
        <w:spacing w:after="120"/>
        <w:ind w:firstLine="567"/>
        <w:jc w:val="center"/>
        <w:rPr>
          <w:rFonts w:ascii="GHEA Grapalat" w:hAnsi="GHEA Grapalat"/>
          <w:sz w:val="22"/>
          <w:szCs w:val="22"/>
        </w:rPr>
      </w:pPr>
    </w:p>
    <w:p w14:paraId="388E6FAB" w14:textId="042C1899" w:rsidR="005744FC" w:rsidRPr="004F2D7E" w:rsidRDefault="00B2572B" w:rsidP="00B46D58">
      <w:pPr>
        <w:widowControl w:val="0"/>
        <w:spacing w:after="160"/>
        <w:ind w:firstLine="567"/>
        <w:jc w:val="both"/>
        <w:rPr>
          <w:rFonts w:ascii="GHEA Grapalat" w:hAnsi="GHEA Grapalat"/>
          <w:sz w:val="22"/>
          <w:szCs w:val="22"/>
        </w:rPr>
      </w:pPr>
      <w:r w:rsidRPr="00B5440B">
        <w:rPr>
          <w:rFonts w:ascii="GHEA Grapalat" w:hAnsi="GHEA Grapalat"/>
          <w:spacing w:val="-6"/>
          <w:sz w:val="22"/>
          <w:szCs w:val="22"/>
        </w:rPr>
        <w:t xml:space="preserve">Рассмотрев приглашение на открытый конкурс под кодом </w:t>
      </w:r>
      <w:r w:rsidR="00A41579">
        <w:rPr>
          <w:rFonts w:ascii="GHEA Grapalat" w:hAnsi="GHEA Grapalat"/>
          <w:b/>
          <w:sz w:val="22"/>
          <w:szCs w:val="22"/>
          <w:lang w:val="es-ES"/>
        </w:rPr>
        <w:t>ՀՀ-ԲԾ-Ա-ԳՀԾՁԲ-26/</w:t>
      </w:r>
      <w:r w:rsidR="004F2D7E">
        <w:rPr>
          <w:rFonts w:ascii="GHEA Grapalat" w:hAnsi="GHEA Grapalat"/>
          <w:b/>
          <w:sz w:val="22"/>
          <w:szCs w:val="22"/>
        </w:rPr>
        <w:t>32</w:t>
      </w:r>
    </w:p>
    <w:p w14:paraId="4B5EC7CA" w14:textId="77777777" w:rsidR="005646FC" w:rsidRPr="00B5440B" w:rsidRDefault="005744FC" w:rsidP="00B46D58">
      <w:pPr>
        <w:widowControl w:val="0"/>
        <w:jc w:val="both"/>
        <w:rPr>
          <w:rFonts w:ascii="GHEA Grapalat" w:hAnsi="GHEA Grapalat"/>
          <w:sz w:val="22"/>
          <w:szCs w:val="22"/>
        </w:rPr>
      </w:pPr>
      <w:r w:rsidRPr="00B5440B">
        <w:rPr>
          <w:rFonts w:ascii="GHEA Grapalat" w:hAnsi="GHEA Grapalat"/>
          <w:sz w:val="22"/>
          <w:szCs w:val="22"/>
        </w:rPr>
        <w:t xml:space="preserve">в </w:t>
      </w:r>
      <w:r w:rsidR="00B2572B" w:rsidRPr="00B5440B">
        <w:rPr>
          <w:rFonts w:ascii="GHEA Grapalat" w:hAnsi="GHEA Grapalat"/>
          <w:sz w:val="22"/>
          <w:szCs w:val="22"/>
        </w:rPr>
        <w:t>том числе проект заключаемого договора</w:t>
      </w:r>
      <w:r w:rsidRPr="00B5440B">
        <w:rPr>
          <w:rFonts w:ascii="GHEA Grapalat" w:hAnsi="GHEA Grapalat"/>
          <w:sz w:val="22"/>
          <w:szCs w:val="22"/>
        </w:rPr>
        <w:t xml:space="preserve"> </w:t>
      </w:r>
      <w:r w:rsidR="00B2572B" w:rsidRPr="00B5440B">
        <w:rPr>
          <w:rFonts w:ascii="GHEA Grapalat" w:hAnsi="GHEA Grapalat"/>
          <w:sz w:val="22"/>
          <w:szCs w:val="22"/>
        </w:rPr>
        <w:t>___</w:t>
      </w:r>
      <w:r w:rsidRPr="00B5440B">
        <w:rPr>
          <w:rFonts w:ascii="GHEA Grapalat" w:hAnsi="GHEA Grapalat"/>
          <w:sz w:val="22"/>
          <w:szCs w:val="22"/>
        </w:rPr>
        <w:t>________________________</w:t>
      </w:r>
      <w:r w:rsidR="00B2572B" w:rsidRPr="00B5440B">
        <w:rPr>
          <w:rFonts w:ascii="GHEA Grapalat" w:hAnsi="GHEA Grapalat"/>
          <w:sz w:val="22"/>
          <w:szCs w:val="22"/>
        </w:rPr>
        <w:t>____</w:t>
      </w:r>
      <w:r w:rsidR="00191D27" w:rsidRPr="00B5440B">
        <w:rPr>
          <w:rFonts w:ascii="GHEA Grapalat" w:hAnsi="GHEA Grapalat"/>
          <w:sz w:val="22"/>
          <w:szCs w:val="22"/>
        </w:rPr>
        <w:t>___</w:t>
      </w:r>
    </w:p>
    <w:p w14:paraId="0E2373F7" w14:textId="77777777" w:rsidR="005646FC" w:rsidRPr="00B5440B" w:rsidRDefault="005646FC" w:rsidP="00B46D58">
      <w:pPr>
        <w:widowControl w:val="0"/>
        <w:spacing w:after="160"/>
        <w:ind w:left="6237"/>
        <w:jc w:val="both"/>
        <w:rPr>
          <w:rFonts w:ascii="GHEA Grapalat" w:hAnsi="GHEA Grapalat"/>
          <w:sz w:val="22"/>
          <w:szCs w:val="22"/>
          <w:vertAlign w:val="superscript"/>
        </w:rPr>
      </w:pPr>
      <w:r w:rsidRPr="00B5440B">
        <w:rPr>
          <w:rFonts w:ascii="GHEA Grapalat" w:hAnsi="GHEA Grapalat"/>
          <w:sz w:val="22"/>
          <w:szCs w:val="22"/>
          <w:vertAlign w:val="superscript"/>
        </w:rPr>
        <w:t>наименование участника</w:t>
      </w:r>
    </w:p>
    <w:p w14:paraId="01248D92" w14:textId="77777777" w:rsidR="00B2572B" w:rsidRPr="00B5440B" w:rsidRDefault="00B2572B" w:rsidP="00B46D58">
      <w:pPr>
        <w:widowControl w:val="0"/>
        <w:spacing w:after="160"/>
        <w:jc w:val="both"/>
        <w:rPr>
          <w:rFonts w:ascii="GHEA Grapalat" w:hAnsi="GHEA Grapalat"/>
          <w:sz w:val="22"/>
          <w:szCs w:val="22"/>
        </w:rPr>
      </w:pPr>
      <w:r w:rsidRPr="00B5440B">
        <w:rPr>
          <w:rFonts w:ascii="GHEA Grapalat" w:hAnsi="GHEA Grapalat"/>
          <w:sz w:val="22"/>
          <w:szCs w:val="22"/>
        </w:rPr>
        <w:t>предлагает</w:t>
      </w:r>
      <w:r w:rsidR="005646FC" w:rsidRPr="00B5440B">
        <w:rPr>
          <w:rFonts w:ascii="GHEA Grapalat" w:hAnsi="GHEA Grapalat"/>
          <w:sz w:val="22"/>
          <w:szCs w:val="22"/>
        </w:rPr>
        <w:t xml:space="preserve"> </w:t>
      </w:r>
      <w:r w:rsidRPr="00B5440B">
        <w:rPr>
          <w:rFonts w:ascii="GHEA Grapalat" w:hAnsi="GHEA Grapalat"/>
          <w:sz w:val="22"/>
          <w:szCs w:val="22"/>
        </w:rPr>
        <w:t>выполнить договор по нижеуказанным общим ценам:</w:t>
      </w:r>
    </w:p>
    <w:p w14:paraId="7257CE69" w14:textId="77777777" w:rsidR="00B2572B" w:rsidRPr="00B5440B" w:rsidRDefault="005646FC" w:rsidP="00B46D58">
      <w:pPr>
        <w:widowControl w:val="0"/>
        <w:spacing w:after="160"/>
        <w:jc w:val="right"/>
        <w:rPr>
          <w:rFonts w:ascii="GHEA Grapalat" w:hAnsi="GHEA Grapalat"/>
          <w:sz w:val="22"/>
          <w:szCs w:val="22"/>
        </w:rPr>
      </w:pPr>
      <w:r w:rsidRPr="00B5440B">
        <w:rPr>
          <w:rFonts w:ascii="GHEA Grapalat" w:hAnsi="GHEA Grapalat"/>
          <w:sz w:val="22"/>
          <w:szCs w:val="22"/>
        </w:rPr>
        <w:t>д</w:t>
      </w:r>
      <w:r w:rsidR="00B2572B" w:rsidRPr="00B5440B">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5440B" w14:paraId="566BA9F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D969113" w14:textId="77777777" w:rsidR="003D2166" w:rsidRPr="00B5440B" w:rsidRDefault="003D2166" w:rsidP="00B46D58">
            <w:pPr>
              <w:widowControl w:val="0"/>
              <w:jc w:val="center"/>
              <w:rPr>
                <w:rFonts w:ascii="GHEA Grapalat" w:hAnsi="GHEA Grapalat"/>
                <w:b/>
                <w:bCs/>
                <w:sz w:val="22"/>
                <w:szCs w:val="22"/>
                <w:lang w:val="en-US"/>
              </w:rPr>
            </w:pPr>
            <w:r w:rsidRPr="00B5440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04485FBF" w14:textId="77777777" w:rsidR="003D2166" w:rsidRPr="00B5440B" w:rsidRDefault="003D2166" w:rsidP="00423B3F">
            <w:pPr>
              <w:widowControl w:val="0"/>
              <w:jc w:val="center"/>
              <w:rPr>
                <w:rFonts w:ascii="GHEA Grapalat" w:hAnsi="GHEA Grapalat"/>
                <w:b/>
                <w:bCs/>
                <w:sz w:val="22"/>
                <w:szCs w:val="22"/>
              </w:rPr>
            </w:pPr>
            <w:r w:rsidRPr="00B5440B">
              <w:rPr>
                <w:rFonts w:ascii="GHEA Grapalat" w:hAnsi="GHEA Grapalat"/>
                <w:b/>
                <w:sz w:val="22"/>
                <w:szCs w:val="22"/>
              </w:rPr>
              <w:t>Наименование</w:t>
            </w:r>
            <w:r w:rsidRPr="00B5440B">
              <w:rPr>
                <w:rFonts w:ascii="Courier New" w:hAnsi="Courier New" w:cs="Courier New"/>
                <w:b/>
                <w:sz w:val="22"/>
                <w:szCs w:val="22"/>
              </w:rPr>
              <w:t> </w:t>
            </w:r>
            <w:r w:rsidRPr="00B5440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14:paraId="678DCDB1" w14:textId="77777777" w:rsidR="003D2166" w:rsidRPr="00B5440B" w:rsidRDefault="003D2166" w:rsidP="00B46D58">
            <w:pPr>
              <w:widowControl w:val="0"/>
              <w:jc w:val="center"/>
              <w:rPr>
                <w:rFonts w:ascii="GHEA Grapalat" w:hAnsi="GHEA Grapalat"/>
                <w:b/>
                <w:sz w:val="22"/>
                <w:szCs w:val="22"/>
              </w:rPr>
            </w:pPr>
            <w:r w:rsidRPr="00B5440B">
              <w:rPr>
                <w:rFonts w:ascii="GHEA Grapalat" w:hAnsi="GHEA Grapalat"/>
                <w:b/>
                <w:sz w:val="22"/>
                <w:szCs w:val="22"/>
              </w:rPr>
              <w:t>Стоимость</w:t>
            </w:r>
          </w:p>
          <w:p w14:paraId="4618FF0E"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sz w:val="22"/>
                <w:szCs w:val="22"/>
              </w:rPr>
              <w:t xml:space="preserve">(совокупность себестоимости и прогнозируемой прибыли) </w:t>
            </w:r>
            <w:r w:rsidRPr="00B5440B">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7FD8A50" w14:textId="77777777" w:rsidR="00FD08EB" w:rsidRPr="00B5440B" w:rsidRDefault="003D2166" w:rsidP="00B46D58">
            <w:pPr>
              <w:widowControl w:val="0"/>
              <w:jc w:val="center"/>
              <w:rPr>
                <w:rFonts w:ascii="GHEA Grapalat" w:hAnsi="GHEA Grapalat"/>
                <w:b/>
                <w:sz w:val="22"/>
                <w:szCs w:val="22"/>
                <w:lang w:val="en-US"/>
              </w:rPr>
            </w:pPr>
            <w:r w:rsidRPr="00B5440B">
              <w:rPr>
                <w:rFonts w:ascii="GHEA Grapalat" w:hAnsi="GHEA Grapalat"/>
                <w:b/>
                <w:sz w:val="22"/>
                <w:szCs w:val="22"/>
              </w:rPr>
              <w:t>НДС</w:t>
            </w:r>
            <w:r w:rsidRPr="00B5440B">
              <w:rPr>
                <w:rStyle w:val="FootnoteReference"/>
                <w:rFonts w:ascii="GHEA Grapalat" w:hAnsi="GHEA Grapalat"/>
                <w:b/>
                <w:sz w:val="22"/>
                <w:szCs w:val="22"/>
              </w:rPr>
              <w:footnoteReference w:customMarkFollows="1" w:id="14"/>
              <w:t>**</w:t>
            </w:r>
          </w:p>
          <w:p w14:paraId="64AFEAD0"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4BD01FE7"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Общая цена</w:t>
            </w:r>
          </w:p>
          <w:p w14:paraId="0A64C1CE"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r>
      <w:tr w:rsidR="003D2166" w:rsidRPr="00B5440B" w14:paraId="4178C64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654AEA" w14:textId="77777777"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F7E472" w14:textId="77777777"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03E9EA" w14:textId="77777777" w:rsidR="003D2166" w:rsidRPr="00B5440B" w:rsidRDefault="003D2166" w:rsidP="00B46D58">
            <w:pPr>
              <w:widowControl w:val="0"/>
              <w:jc w:val="center"/>
              <w:rPr>
                <w:rFonts w:ascii="GHEA Grapalat" w:hAnsi="GHEA Grapalat"/>
                <w:i/>
                <w:sz w:val="22"/>
                <w:szCs w:val="22"/>
              </w:rPr>
            </w:pPr>
            <w:r w:rsidRPr="00B5440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31A3A1" w14:textId="77777777" w:rsidR="003D2166" w:rsidRPr="00B5440B" w:rsidRDefault="009754BB" w:rsidP="00B46D58">
            <w:pPr>
              <w:widowControl w:val="0"/>
              <w:jc w:val="center"/>
              <w:rPr>
                <w:rFonts w:ascii="GHEA Grapalat" w:hAnsi="GHEA Grapalat"/>
                <w:i/>
                <w:sz w:val="22"/>
                <w:szCs w:val="22"/>
                <w:lang w:val="en-US"/>
              </w:rPr>
            </w:pPr>
            <w:r w:rsidRPr="00B5440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5F2770" w14:textId="77777777" w:rsidR="003D2166" w:rsidRPr="00B5440B" w:rsidRDefault="009754BB" w:rsidP="009754BB">
            <w:pPr>
              <w:widowControl w:val="0"/>
              <w:jc w:val="center"/>
              <w:rPr>
                <w:rFonts w:ascii="GHEA Grapalat" w:hAnsi="GHEA Grapalat"/>
                <w:i/>
                <w:sz w:val="22"/>
                <w:szCs w:val="22"/>
              </w:rPr>
            </w:pPr>
            <w:r w:rsidRPr="00B5440B">
              <w:rPr>
                <w:rFonts w:ascii="GHEA Grapalat" w:hAnsi="GHEA Grapalat"/>
                <w:b/>
                <w:i/>
                <w:sz w:val="22"/>
                <w:szCs w:val="22"/>
                <w:lang w:val="en-US"/>
              </w:rPr>
              <w:t>5</w:t>
            </w:r>
            <w:r w:rsidR="003D2166" w:rsidRPr="00B5440B">
              <w:rPr>
                <w:rFonts w:ascii="GHEA Grapalat" w:hAnsi="GHEA Grapalat"/>
                <w:b/>
                <w:i/>
                <w:sz w:val="22"/>
                <w:szCs w:val="22"/>
              </w:rPr>
              <w:t>=3+4</w:t>
            </w:r>
          </w:p>
        </w:tc>
      </w:tr>
      <w:tr w:rsidR="003D2166" w:rsidRPr="00B5440B" w14:paraId="6FE8BB3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5AB242"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75777A" w14:textId="77777777"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8755391" w14:textId="77777777"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4813D01F" w14:textId="77777777"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3B240536" w14:textId="77777777" w:rsidR="003D2166" w:rsidRPr="00B5440B" w:rsidRDefault="003D2166" w:rsidP="00B46D58">
            <w:pPr>
              <w:widowControl w:val="0"/>
              <w:jc w:val="center"/>
              <w:rPr>
                <w:rFonts w:ascii="GHEA Grapalat" w:hAnsi="GHEA Grapalat"/>
                <w:sz w:val="22"/>
                <w:szCs w:val="22"/>
              </w:rPr>
            </w:pPr>
          </w:p>
        </w:tc>
      </w:tr>
      <w:tr w:rsidR="003D2166" w:rsidRPr="00B5440B" w14:paraId="5E1A1E0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6200B8"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C27C6C" w14:textId="77777777"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02BEC16" w14:textId="77777777"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0CF252" w14:textId="77777777"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5BB8DD99" w14:textId="77777777" w:rsidR="003D2166" w:rsidRPr="00B5440B" w:rsidRDefault="003D2166" w:rsidP="00B46D58">
            <w:pPr>
              <w:widowControl w:val="0"/>
              <w:rPr>
                <w:rFonts w:ascii="GHEA Grapalat" w:hAnsi="GHEA Grapalat"/>
                <w:sz w:val="22"/>
                <w:szCs w:val="22"/>
              </w:rPr>
            </w:pPr>
          </w:p>
        </w:tc>
      </w:tr>
      <w:tr w:rsidR="003D2166" w:rsidRPr="00B5440B" w14:paraId="2295DE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FFF95F"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390E75C6" w14:textId="77777777"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7AC8F29C" w14:textId="77777777"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A104808" w14:textId="77777777"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2DA80A0A" w14:textId="77777777" w:rsidR="003D2166" w:rsidRPr="00B5440B" w:rsidRDefault="003D2166" w:rsidP="00B46D58">
            <w:pPr>
              <w:widowControl w:val="0"/>
              <w:jc w:val="center"/>
              <w:rPr>
                <w:rFonts w:ascii="GHEA Grapalat" w:hAnsi="GHEA Grapalat"/>
                <w:sz w:val="22"/>
                <w:szCs w:val="22"/>
              </w:rPr>
            </w:pPr>
          </w:p>
        </w:tc>
      </w:tr>
      <w:tr w:rsidR="003D2166" w:rsidRPr="00B5440B" w14:paraId="569C6BE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903429"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392DE7C1" w14:textId="77777777"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3120AF4E" w14:textId="77777777"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4DF21528" w14:textId="77777777"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5B2286DB" w14:textId="77777777" w:rsidR="003D2166" w:rsidRPr="00B5440B" w:rsidRDefault="003D2166" w:rsidP="00B46D58">
            <w:pPr>
              <w:widowControl w:val="0"/>
              <w:jc w:val="center"/>
              <w:rPr>
                <w:rFonts w:ascii="GHEA Grapalat" w:hAnsi="GHEA Grapalat"/>
                <w:sz w:val="22"/>
                <w:szCs w:val="22"/>
              </w:rPr>
            </w:pPr>
          </w:p>
        </w:tc>
      </w:tr>
      <w:tr w:rsidR="003D2166" w:rsidRPr="00B5440B" w14:paraId="24BE09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E46FC8" w14:textId="77777777"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5BA136F4" w14:textId="77777777"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52C60CAD" w14:textId="77777777"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2E1211E" w14:textId="77777777"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vAlign w:val="center"/>
          </w:tcPr>
          <w:p w14:paraId="61C02E53" w14:textId="77777777" w:rsidR="003D2166" w:rsidRPr="00B5440B" w:rsidRDefault="003D2166" w:rsidP="00B46D58">
            <w:pPr>
              <w:widowControl w:val="0"/>
              <w:jc w:val="center"/>
              <w:rPr>
                <w:rFonts w:ascii="GHEA Grapalat" w:hAnsi="GHEA Grapalat"/>
                <w:sz w:val="22"/>
                <w:szCs w:val="22"/>
              </w:rPr>
            </w:pPr>
          </w:p>
        </w:tc>
      </w:tr>
    </w:tbl>
    <w:p w14:paraId="2979D4C8" w14:textId="77777777" w:rsidR="00374F4A" w:rsidRPr="00B5440B" w:rsidRDefault="00374F4A" w:rsidP="00B46D58">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14:paraId="41E4C5A3" w14:textId="77777777" w:rsidR="00374F4A" w:rsidRPr="00B5440B" w:rsidRDefault="00374F4A" w:rsidP="00B46D58">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наименование участника (должность, имя, фамилия руководителя</w:t>
      </w:r>
      <w:r w:rsidR="00335DAA" w:rsidRPr="00B5440B">
        <w:rPr>
          <w:rFonts w:ascii="GHEA Grapalat" w:hAnsi="GHEA Grapalat"/>
          <w:sz w:val="22"/>
          <w:szCs w:val="22"/>
        </w:rPr>
        <w:t>)</w:t>
      </w:r>
      <w:r w:rsidRPr="00B5440B">
        <w:rPr>
          <w:rFonts w:ascii="GHEA Grapalat" w:hAnsi="GHEA Grapalat"/>
          <w:sz w:val="22"/>
          <w:szCs w:val="22"/>
        </w:rPr>
        <w:tab/>
        <w:t>подпись</w:t>
      </w:r>
    </w:p>
    <w:p w14:paraId="007ED4E9" w14:textId="77777777" w:rsidR="00DC619D" w:rsidRPr="00B5440B" w:rsidRDefault="00DC619D" w:rsidP="00B46D58">
      <w:pPr>
        <w:widowControl w:val="0"/>
        <w:spacing w:after="160"/>
        <w:jc w:val="both"/>
        <w:rPr>
          <w:rFonts w:ascii="GHEA Grapalat" w:hAnsi="GHEA Grapalat"/>
          <w:sz w:val="22"/>
          <w:szCs w:val="22"/>
          <w:lang w:val="es-ES"/>
        </w:rPr>
      </w:pPr>
    </w:p>
    <w:p w14:paraId="1CBAA831" w14:textId="77777777" w:rsidR="00B2572B" w:rsidRPr="00B5440B" w:rsidRDefault="00B2572B" w:rsidP="00B46D58">
      <w:pPr>
        <w:widowControl w:val="0"/>
        <w:spacing w:after="160"/>
        <w:jc w:val="right"/>
        <w:rPr>
          <w:rFonts w:ascii="GHEA Grapalat" w:hAnsi="GHEA Grapalat"/>
          <w:sz w:val="22"/>
          <w:szCs w:val="22"/>
        </w:rPr>
      </w:pPr>
      <w:r w:rsidRPr="00B5440B">
        <w:rPr>
          <w:rFonts w:ascii="GHEA Grapalat" w:hAnsi="GHEA Grapalat"/>
          <w:sz w:val="22"/>
          <w:szCs w:val="22"/>
        </w:rPr>
        <w:t>М. П.</w:t>
      </w:r>
    </w:p>
    <w:p w14:paraId="3FD32676" w14:textId="77777777" w:rsidR="00B217BB" w:rsidRPr="00B5440B" w:rsidRDefault="00B217BB" w:rsidP="00B46D58">
      <w:pPr>
        <w:rPr>
          <w:rFonts w:ascii="GHEA Grapalat" w:hAnsi="GHEA Grapalat"/>
          <w:b/>
          <w:sz w:val="22"/>
          <w:szCs w:val="22"/>
        </w:rPr>
      </w:pPr>
      <w:r w:rsidRPr="00B5440B">
        <w:rPr>
          <w:rFonts w:ascii="GHEA Grapalat" w:hAnsi="GHEA Grapalat"/>
          <w:b/>
          <w:sz w:val="22"/>
          <w:szCs w:val="22"/>
        </w:rPr>
        <w:br w:type="page"/>
      </w:r>
    </w:p>
    <w:p w14:paraId="227746DC" w14:textId="77777777" w:rsidR="00345185" w:rsidRPr="00B138F3" w:rsidRDefault="00345185" w:rsidP="00345185">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54E63ABD" w14:textId="7EE9B2D9" w:rsidR="00345185" w:rsidRPr="004F2D7E" w:rsidRDefault="00345185" w:rsidP="0034518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2"/>
          <w:szCs w:val="22"/>
          <w:lang w:val="es-ES"/>
        </w:rPr>
        <w:t>ՀՀ-ԲԾ-Ա-ԳՀԾՁԲ-26/</w:t>
      </w:r>
      <w:r w:rsidR="004F2D7E">
        <w:rPr>
          <w:rFonts w:ascii="GHEA Grapalat" w:hAnsi="GHEA Grapalat"/>
          <w:b/>
          <w:sz w:val="22"/>
          <w:szCs w:val="22"/>
        </w:rPr>
        <w:t>32</w:t>
      </w:r>
    </w:p>
    <w:p w14:paraId="1F68562E" w14:textId="77777777" w:rsidR="00345185" w:rsidRPr="00B138F3" w:rsidRDefault="00345185" w:rsidP="00345185">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0BEDD4F" w14:textId="77777777" w:rsidR="00345185" w:rsidRPr="00B138F3" w:rsidRDefault="00345185" w:rsidP="0034518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3CD4D3" w14:textId="77777777" w:rsidR="00345185" w:rsidRPr="00B138F3" w:rsidRDefault="00345185" w:rsidP="00345185">
      <w:pPr>
        <w:widowControl w:val="0"/>
        <w:spacing w:after="160"/>
        <w:ind w:left="567" w:right="565"/>
        <w:jc w:val="center"/>
        <w:rPr>
          <w:rFonts w:ascii="GHEA Grapalat" w:hAnsi="GHEA Grapalat"/>
          <w:b/>
        </w:rPr>
      </w:pPr>
    </w:p>
    <w:p w14:paraId="79BD742C" w14:textId="77777777" w:rsidR="00345185" w:rsidRPr="00B138F3" w:rsidRDefault="00345185" w:rsidP="00345185">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41EB94D" w14:textId="77777777" w:rsidR="00345185" w:rsidRPr="00B138F3" w:rsidRDefault="00345185" w:rsidP="00345185">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9B7A433" w14:textId="77777777" w:rsidR="00345185" w:rsidRPr="00B138F3" w:rsidRDefault="00345185" w:rsidP="0034518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752321A6" w14:textId="77777777" w:rsidR="00345185" w:rsidRPr="00B138F3" w:rsidRDefault="00345185" w:rsidP="0034518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FCED770"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D2BC087"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85B08B" w14:textId="77777777" w:rsidR="00345185" w:rsidRPr="00B138F3" w:rsidRDefault="00345185" w:rsidP="0034518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DD2927F"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24AEF5A"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FCD01AC"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C6033E"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577409B"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AF66767"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FF514F">
        <w:rPr>
          <w:rFonts w:ascii="GHEA Grapalat" w:eastAsiaTheme="minorHAnsi" w:hAnsi="GHEA Grapalat" w:cstheme="minorBidi"/>
          <w:b/>
          <w:sz w:val="18"/>
          <w:szCs w:val="18"/>
        </w:rPr>
        <w:t>*</w:t>
      </w:r>
    </w:p>
    <w:p w14:paraId="39E9C63E"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rPr>
      </w:pPr>
    </w:p>
    <w:p w14:paraId="5866FA9C"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1A91475" w14:textId="77777777" w:rsidR="00345185" w:rsidRPr="00B138F3" w:rsidRDefault="00345185" w:rsidP="0034518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82818D"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B0EF23" w14:textId="77777777" w:rsidR="00345185" w:rsidRPr="007C2C8F" w:rsidRDefault="00345185" w:rsidP="00345185">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1D3131E" w14:textId="77777777" w:rsidR="00345185" w:rsidRPr="007C2C8F" w:rsidRDefault="00345185" w:rsidP="00345185">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991340C" w14:textId="77777777" w:rsidR="00345185" w:rsidRDefault="00345185" w:rsidP="00345185">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2869B82" w14:textId="77777777" w:rsidR="00345185"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1089A52" w14:textId="77777777" w:rsidR="00345185" w:rsidRDefault="00345185" w:rsidP="00345185">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721542A8" w14:textId="77777777" w:rsidR="00345185"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4AB2570" w14:textId="77777777" w:rsidR="00345185" w:rsidRDefault="00345185" w:rsidP="00345185">
      <w:pPr>
        <w:pStyle w:val="NormalWeb"/>
        <w:shd w:val="clear" w:color="auto" w:fill="FFFFFF"/>
        <w:spacing w:before="0" w:beforeAutospacing="0" w:after="0" w:afterAutospacing="0"/>
        <w:ind w:firstLine="375"/>
        <w:jc w:val="both"/>
        <w:rPr>
          <w:rStyle w:val="Strong"/>
          <w:b w:val="0"/>
          <w:bCs w:val="0"/>
          <w:sz w:val="20"/>
          <w:szCs w:val="20"/>
        </w:rPr>
      </w:pPr>
    </w:p>
    <w:p w14:paraId="24C7FDA6" w14:textId="77777777" w:rsidR="00345185" w:rsidRPr="006E6694" w:rsidRDefault="00345185" w:rsidP="00345185">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275A997B" w14:textId="77777777" w:rsidR="00345185" w:rsidRPr="000211F4"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59BEC4CC"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909A08"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71E92A"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0ADC4E"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B2737B"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04F2AC" w14:textId="77777777" w:rsidR="00345185" w:rsidRPr="00B138F3" w:rsidRDefault="00345185" w:rsidP="0034518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DEAB25" w14:textId="77777777" w:rsidR="00345185" w:rsidRPr="00B138F3" w:rsidRDefault="00345185" w:rsidP="00345185">
      <w:pPr>
        <w:pStyle w:val="NormalWeb"/>
        <w:shd w:val="clear" w:color="auto" w:fill="FFFFFF"/>
        <w:spacing w:before="0" w:beforeAutospacing="0" w:after="0" w:afterAutospacing="0"/>
        <w:ind w:firstLine="375"/>
        <w:rPr>
          <w:rFonts w:ascii="GHEA Grapalat" w:eastAsiaTheme="minorHAnsi" w:hAnsi="GHEA Grapalat" w:cstheme="minorBidi"/>
        </w:rPr>
      </w:pPr>
    </w:p>
    <w:p w14:paraId="1A586B2F" w14:textId="77777777" w:rsidR="00345185" w:rsidRPr="00B138F3" w:rsidRDefault="00345185" w:rsidP="0034518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149B27" w14:textId="77777777" w:rsidR="00345185" w:rsidRPr="00B138F3" w:rsidRDefault="00345185" w:rsidP="0034518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910009"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BB1D15"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5770DF"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hAnsi="GHEA Grapalat"/>
          <w:sz w:val="20"/>
          <w:szCs w:val="20"/>
        </w:rPr>
      </w:pPr>
    </w:p>
    <w:p w14:paraId="3591BE01"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32FF89"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820475"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F1E69B"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288394" w14:textId="77777777" w:rsidR="00345185" w:rsidRPr="00B138F3" w:rsidRDefault="00345185" w:rsidP="0034518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4C923D"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932751"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58439D" w14:textId="77777777" w:rsidR="00345185" w:rsidRPr="00B138F3" w:rsidRDefault="00345185" w:rsidP="00345185">
      <w:pPr>
        <w:pStyle w:val="BodyTextIndent"/>
        <w:widowControl w:val="0"/>
        <w:spacing w:after="160" w:line="240" w:lineRule="auto"/>
        <w:rPr>
          <w:rFonts w:ascii="GHEA Grapalat" w:hAnsi="GHEA Grapalat" w:cs="Sylfaen"/>
          <w:i w:val="0"/>
          <w:sz w:val="24"/>
          <w:szCs w:val="24"/>
        </w:rPr>
      </w:pPr>
    </w:p>
    <w:p w14:paraId="7126BB2B" w14:textId="77777777" w:rsidR="00345185" w:rsidRPr="00B138F3" w:rsidRDefault="00345185" w:rsidP="00345185">
      <w:pPr>
        <w:widowControl w:val="0"/>
        <w:spacing w:after="160"/>
        <w:ind w:left="567" w:right="565"/>
        <w:jc w:val="center"/>
        <w:rPr>
          <w:rFonts w:ascii="GHEA Grapalat" w:hAnsi="GHEA Grapalat"/>
          <w:b/>
        </w:rPr>
      </w:pPr>
    </w:p>
    <w:p w14:paraId="75E7585B" w14:textId="77777777" w:rsidR="00345185" w:rsidRPr="00B138F3" w:rsidRDefault="00345185" w:rsidP="00345185">
      <w:pPr>
        <w:widowControl w:val="0"/>
        <w:spacing w:after="160"/>
        <w:ind w:left="567" w:right="565"/>
        <w:jc w:val="center"/>
        <w:rPr>
          <w:rFonts w:ascii="GHEA Grapalat" w:hAnsi="GHEA Grapalat"/>
          <w:b/>
        </w:rPr>
      </w:pPr>
    </w:p>
    <w:p w14:paraId="47357F16" w14:textId="77777777" w:rsidR="00345185" w:rsidRPr="00B138F3" w:rsidRDefault="00345185" w:rsidP="00345185">
      <w:pPr>
        <w:widowControl w:val="0"/>
        <w:spacing w:after="160"/>
        <w:ind w:left="567" w:right="565"/>
        <w:jc w:val="center"/>
        <w:rPr>
          <w:rFonts w:ascii="GHEA Grapalat" w:hAnsi="GHEA Grapalat"/>
          <w:b/>
        </w:rPr>
      </w:pPr>
    </w:p>
    <w:p w14:paraId="6A595BB6" w14:textId="77777777" w:rsidR="00345185" w:rsidRPr="00B138F3" w:rsidRDefault="00345185" w:rsidP="00345185">
      <w:pPr>
        <w:widowControl w:val="0"/>
        <w:spacing w:after="160"/>
        <w:ind w:left="567" w:right="565"/>
        <w:jc w:val="center"/>
        <w:rPr>
          <w:rFonts w:ascii="GHEA Grapalat" w:hAnsi="GHEA Grapalat"/>
          <w:b/>
        </w:rPr>
      </w:pPr>
    </w:p>
    <w:p w14:paraId="01204477" w14:textId="77777777" w:rsidR="00345185" w:rsidRPr="00B138F3" w:rsidRDefault="00345185" w:rsidP="00345185">
      <w:pPr>
        <w:widowControl w:val="0"/>
        <w:spacing w:after="160"/>
        <w:ind w:left="567" w:right="565"/>
        <w:jc w:val="center"/>
        <w:rPr>
          <w:rFonts w:ascii="GHEA Grapalat" w:hAnsi="GHEA Grapalat"/>
          <w:b/>
        </w:rPr>
      </w:pPr>
    </w:p>
    <w:p w14:paraId="4DEF398F" w14:textId="77777777" w:rsidR="00345185" w:rsidRPr="00B138F3" w:rsidRDefault="00345185" w:rsidP="00345185">
      <w:pPr>
        <w:widowControl w:val="0"/>
        <w:spacing w:after="160"/>
        <w:ind w:left="567" w:right="565"/>
        <w:jc w:val="center"/>
        <w:rPr>
          <w:rFonts w:ascii="GHEA Grapalat" w:hAnsi="GHEA Grapalat"/>
          <w:b/>
        </w:rPr>
      </w:pPr>
    </w:p>
    <w:p w14:paraId="6D8002DB" w14:textId="77777777" w:rsidR="00345185" w:rsidRPr="00B138F3" w:rsidRDefault="00345185" w:rsidP="00345185">
      <w:pPr>
        <w:widowControl w:val="0"/>
        <w:spacing w:after="160"/>
        <w:ind w:left="567" w:right="565"/>
        <w:jc w:val="center"/>
        <w:rPr>
          <w:rFonts w:ascii="GHEA Grapalat" w:hAnsi="GHEA Grapalat"/>
          <w:b/>
        </w:rPr>
      </w:pPr>
    </w:p>
    <w:p w14:paraId="62FA840B" w14:textId="77777777" w:rsidR="00345185" w:rsidRPr="00B138F3" w:rsidRDefault="00345185" w:rsidP="00345185">
      <w:pPr>
        <w:widowControl w:val="0"/>
        <w:spacing w:after="160"/>
        <w:ind w:left="567" w:right="565"/>
        <w:jc w:val="center"/>
        <w:rPr>
          <w:rFonts w:ascii="GHEA Grapalat" w:hAnsi="GHEA Grapalat"/>
          <w:b/>
        </w:rPr>
      </w:pPr>
    </w:p>
    <w:p w14:paraId="3FA876D5" w14:textId="77777777" w:rsidR="00345185" w:rsidRPr="00B138F3" w:rsidRDefault="00345185" w:rsidP="00345185">
      <w:pPr>
        <w:widowControl w:val="0"/>
        <w:spacing w:after="160"/>
        <w:ind w:left="567" w:right="565"/>
        <w:jc w:val="center"/>
        <w:rPr>
          <w:rFonts w:ascii="GHEA Grapalat" w:hAnsi="GHEA Grapalat"/>
          <w:b/>
        </w:rPr>
      </w:pPr>
    </w:p>
    <w:p w14:paraId="3CE3A53E" w14:textId="77777777" w:rsidR="00345185" w:rsidRPr="00B138F3" w:rsidRDefault="00345185" w:rsidP="00345185">
      <w:pPr>
        <w:widowControl w:val="0"/>
        <w:spacing w:after="160"/>
        <w:ind w:left="567" w:right="565"/>
        <w:jc w:val="center"/>
        <w:rPr>
          <w:rFonts w:ascii="GHEA Grapalat" w:hAnsi="GHEA Grapalat"/>
          <w:b/>
        </w:rPr>
      </w:pPr>
    </w:p>
    <w:p w14:paraId="04470987" w14:textId="77777777" w:rsidR="00345185" w:rsidRPr="00B138F3" w:rsidRDefault="00345185" w:rsidP="00345185">
      <w:pPr>
        <w:widowControl w:val="0"/>
        <w:spacing w:after="160"/>
        <w:ind w:left="567" w:right="565"/>
        <w:jc w:val="center"/>
        <w:rPr>
          <w:rFonts w:ascii="GHEA Grapalat" w:hAnsi="GHEA Grapalat"/>
          <w:b/>
        </w:rPr>
      </w:pPr>
    </w:p>
    <w:p w14:paraId="344536E4" w14:textId="77777777" w:rsidR="00345185" w:rsidRPr="00B138F3" w:rsidRDefault="00345185" w:rsidP="00345185">
      <w:pPr>
        <w:widowControl w:val="0"/>
        <w:spacing w:after="160"/>
        <w:ind w:left="567" w:right="565"/>
        <w:jc w:val="center"/>
        <w:rPr>
          <w:rFonts w:ascii="GHEA Grapalat" w:hAnsi="GHEA Grapalat"/>
          <w:b/>
        </w:rPr>
      </w:pPr>
    </w:p>
    <w:p w14:paraId="5E57A12B" w14:textId="77777777" w:rsidR="00345185" w:rsidRDefault="00345185" w:rsidP="00345185">
      <w:pPr>
        <w:rPr>
          <w:rFonts w:ascii="GHEA Grapalat" w:hAnsi="GHEA Grapalat"/>
          <w:b/>
        </w:rPr>
      </w:pPr>
    </w:p>
    <w:p w14:paraId="62CECE61" w14:textId="77777777" w:rsidR="00345185" w:rsidRPr="00B138F3" w:rsidDel="00BC0BC4" w:rsidRDefault="00345185" w:rsidP="00345185">
      <w:pPr>
        <w:widowControl w:val="0"/>
        <w:spacing w:after="160"/>
        <w:ind w:left="567" w:right="565"/>
        <w:jc w:val="center"/>
        <w:rPr>
          <w:del w:id="18" w:author="Inesa Kocharyan" w:date="2025-03-19T20:21:00Z"/>
          <w:rFonts w:ascii="GHEA Grapalat" w:hAnsi="GHEA Grapalat"/>
          <w:b/>
        </w:rPr>
      </w:pPr>
    </w:p>
    <w:p w14:paraId="32D03E53" w14:textId="77777777" w:rsidR="00345185" w:rsidRPr="00B138F3" w:rsidRDefault="00345185" w:rsidP="00345185">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9F3BCE2" w14:textId="38225F42" w:rsidR="00345185" w:rsidRPr="004F2D7E" w:rsidRDefault="00345185" w:rsidP="0034518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2"/>
          <w:szCs w:val="22"/>
          <w:lang w:val="es-ES"/>
        </w:rPr>
        <w:t>ՀՀ-ԲԾ-Ա-ԳՀԾՁԲ-26/</w:t>
      </w:r>
      <w:r w:rsidR="004F2D7E">
        <w:rPr>
          <w:rFonts w:ascii="GHEA Grapalat" w:hAnsi="GHEA Grapalat"/>
          <w:b/>
          <w:sz w:val="22"/>
          <w:szCs w:val="22"/>
        </w:rPr>
        <w:t>32</w:t>
      </w:r>
    </w:p>
    <w:p w14:paraId="16A215ED" w14:textId="77777777" w:rsidR="00345185" w:rsidRPr="00B138F3" w:rsidRDefault="00345185" w:rsidP="00345185">
      <w:pPr>
        <w:widowControl w:val="0"/>
        <w:spacing w:after="160"/>
        <w:ind w:left="567" w:right="565"/>
        <w:jc w:val="center"/>
        <w:rPr>
          <w:rFonts w:ascii="GHEA Grapalat" w:hAnsi="GHEA Grapalat"/>
          <w:b/>
        </w:rPr>
      </w:pPr>
    </w:p>
    <w:p w14:paraId="632FE742" w14:textId="77777777" w:rsidR="00345185" w:rsidRPr="00B138F3" w:rsidRDefault="00345185" w:rsidP="0034518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FC7B7BA" w14:textId="77777777" w:rsidR="00345185" w:rsidRPr="00B138F3" w:rsidRDefault="00345185" w:rsidP="0034518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E031DC" w14:textId="77777777" w:rsidR="00345185" w:rsidRPr="00B138F3" w:rsidRDefault="00345185" w:rsidP="00345185">
      <w:pPr>
        <w:widowControl w:val="0"/>
        <w:spacing w:after="160"/>
        <w:ind w:left="567" w:right="565"/>
        <w:jc w:val="center"/>
        <w:rPr>
          <w:rFonts w:ascii="GHEA Grapalat" w:hAnsi="GHEA Grapalat"/>
          <w:b/>
        </w:rPr>
      </w:pPr>
    </w:p>
    <w:p w14:paraId="12E5B637" w14:textId="77777777" w:rsidR="00345185" w:rsidRPr="00B138F3" w:rsidRDefault="00345185" w:rsidP="0034518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18C2809" w14:textId="77777777" w:rsidR="00345185" w:rsidRPr="00B138F3" w:rsidRDefault="00345185" w:rsidP="0034518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8A2C2" w14:textId="77777777" w:rsidR="00345185" w:rsidRPr="00B138F3" w:rsidRDefault="00345185" w:rsidP="0034518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FB8BCE0" w14:textId="77777777" w:rsidR="00345185" w:rsidRPr="00B138F3" w:rsidRDefault="00345185" w:rsidP="0034518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0D32B365" w14:textId="77777777" w:rsidR="00345185" w:rsidRPr="00B138F3" w:rsidRDefault="00345185" w:rsidP="0034518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D18F13F" w14:textId="77777777" w:rsidR="00345185" w:rsidRPr="00B138F3" w:rsidRDefault="00345185" w:rsidP="0034518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0EBE9A2"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56ECD7C"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6CDDB99"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26E5659"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rPr>
      </w:pPr>
    </w:p>
    <w:p w14:paraId="1DF35F0A"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C91B9C8" w14:textId="77777777" w:rsidR="00345185" w:rsidRPr="00B138F3" w:rsidRDefault="00345185" w:rsidP="0034518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90FB82"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0D7980"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5FB0415" w14:textId="77777777" w:rsidR="00345185" w:rsidRPr="00B138F3" w:rsidRDefault="00345185" w:rsidP="0034518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49D878A3" w14:textId="77777777" w:rsidR="00345185" w:rsidRPr="00B138F3" w:rsidRDefault="00345185" w:rsidP="0034518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098EB58" w14:textId="77777777" w:rsidR="00345185" w:rsidRPr="00B138F3" w:rsidRDefault="00345185" w:rsidP="0034518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89588C"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116DAF0" w14:textId="77777777" w:rsidR="00345185" w:rsidRPr="00200B3B" w:rsidRDefault="00345185" w:rsidP="0034518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D9E821" w14:textId="77777777" w:rsidR="00345185" w:rsidRPr="00200B3B" w:rsidRDefault="00345185" w:rsidP="0034518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26AB03A5" w14:textId="77777777" w:rsidR="00345185" w:rsidRPr="00200B3B" w:rsidRDefault="00345185" w:rsidP="0034518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9B799A0" w14:textId="77777777" w:rsidR="00345185" w:rsidRPr="00200B3B" w:rsidRDefault="00345185" w:rsidP="00345185">
      <w:pPr>
        <w:pStyle w:val="NormalWeb"/>
        <w:shd w:val="clear" w:color="auto" w:fill="FFFFFF"/>
        <w:contextualSpacing/>
        <w:jc w:val="both"/>
        <w:rPr>
          <w:rFonts w:ascii="GHEA Grapalat" w:eastAsiaTheme="minorHAnsi" w:hAnsi="GHEA Grapalat" w:cstheme="minorBidi"/>
          <w:sz w:val="18"/>
          <w:szCs w:val="18"/>
          <w:lang w:val="hy-AM"/>
        </w:rPr>
      </w:pPr>
    </w:p>
    <w:p w14:paraId="638D49F1" w14:textId="77777777" w:rsidR="00345185" w:rsidRPr="00200B3B" w:rsidRDefault="00345185" w:rsidP="0034518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3E5A92F2" w14:textId="77777777" w:rsidR="00345185" w:rsidRDefault="00345185" w:rsidP="0034518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3C41313" w14:textId="77777777" w:rsidR="00345185" w:rsidRDefault="00345185" w:rsidP="0034518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41C8C7C" w14:textId="77777777" w:rsidR="00345185" w:rsidRPr="00BF38E7" w:rsidRDefault="00345185" w:rsidP="0034518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6461696" w14:textId="77777777" w:rsidR="00345185" w:rsidRPr="00B138F3" w:rsidRDefault="00345185" w:rsidP="00345185">
      <w:pPr>
        <w:pStyle w:val="NormalWeb"/>
        <w:shd w:val="clear" w:color="auto" w:fill="FFFFFF"/>
        <w:contextualSpacing/>
        <w:jc w:val="both"/>
        <w:rPr>
          <w:rStyle w:val="Strong"/>
          <w:rFonts w:ascii="GHEA Grapalat" w:hAnsi="GHEA Grapalat"/>
          <w:b w:val="0"/>
          <w:bCs w:val="0"/>
          <w:sz w:val="20"/>
          <w:szCs w:val="20"/>
        </w:rPr>
      </w:pPr>
    </w:p>
    <w:p w14:paraId="59DD5268"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AAF386D"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145C81" w14:textId="77777777" w:rsidR="00345185" w:rsidRPr="00B138F3" w:rsidRDefault="00345185" w:rsidP="0034518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B2D8F76" w14:textId="77777777" w:rsidR="00345185" w:rsidRPr="00B138F3" w:rsidRDefault="00345185" w:rsidP="0034518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DE59075"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E3DC9A"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92E2C7"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12B640"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67371"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E786C0"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293F48"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6D643A"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AAF251" w14:textId="77777777" w:rsidR="00345185" w:rsidRPr="00B138F3" w:rsidRDefault="00345185" w:rsidP="0034518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1EE0D2" w14:textId="77777777" w:rsidR="00345185" w:rsidRPr="00B138F3" w:rsidRDefault="00345185" w:rsidP="00345185">
      <w:pPr>
        <w:pStyle w:val="NormalWeb"/>
        <w:shd w:val="clear" w:color="auto" w:fill="FFFFFF"/>
        <w:spacing w:before="0" w:beforeAutospacing="0" w:after="0" w:afterAutospacing="0"/>
        <w:ind w:firstLine="375"/>
        <w:rPr>
          <w:rFonts w:ascii="GHEA Grapalat" w:eastAsiaTheme="minorHAnsi" w:hAnsi="GHEA Grapalat" w:cstheme="minorBidi"/>
        </w:rPr>
      </w:pPr>
    </w:p>
    <w:p w14:paraId="78A3B87E" w14:textId="77777777" w:rsidR="00345185" w:rsidRPr="00B138F3" w:rsidRDefault="00345185" w:rsidP="0034518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E9C2AB" w14:textId="77777777" w:rsidR="00345185" w:rsidRPr="00B138F3" w:rsidRDefault="00345185" w:rsidP="0034518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DDEE92"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15FF5B"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F1EEE6"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hAnsi="GHEA Grapalat"/>
          <w:sz w:val="20"/>
          <w:szCs w:val="20"/>
        </w:rPr>
      </w:pPr>
    </w:p>
    <w:p w14:paraId="4466A0CE"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33E1F8"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0A67B"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AFB025"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57820" w14:textId="77777777" w:rsidR="00345185" w:rsidRPr="00B138F3" w:rsidRDefault="00345185" w:rsidP="0034518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DE20B1"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990190" w14:textId="77777777" w:rsidR="00345185" w:rsidRPr="00B138F3" w:rsidRDefault="00345185" w:rsidP="0034518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DDD44C" w14:textId="77777777" w:rsidR="00345185" w:rsidRPr="00B138F3" w:rsidRDefault="00345185" w:rsidP="00345185">
      <w:pPr>
        <w:widowControl w:val="0"/>
        <w:spacing w:after="160"/>
        <w:ind w:left="567" w:right="565"/>
        <w:jc w:val="center"/>
        <w:rPr>
          <w:rFonts w:ascii="GHEA Grapalat" w:hAnsi="GHEA Grapalat"/>
          <w:b/>
        </w:rPr>
      </w:pPr>
    </w:p>
    <w:p w14:paraId="35261910" w14:textId="77777777" w:rsidR="00345185" w:rsidRPr="00B138F3" w:rsidRDefault="00345185" w:rsidP="00345185">
      <w:pPr>
        <w:widowControl w:val="0"/>
        <w:spacing w:after="160"/>
        <w:ind w:left="567" w:right="565"/>
        <w:jc w:val="center"/>
        <w:rPr>
          <w:rFonts w:ascii="GHEA Grapalat" w:hAnsi="GHEA Grapalat"/>
          <w:b/>
        </w:rPr>
      </w:pPr>
    </w:p>
    <w:p w14:paraId="119C5029" w14:textId="77777777" w:rsidR="00345185" w:rsidRDefault="00345185" w:rsidP="00345185">
      <w:pPr>
        <w:widowControl w:val="0"/>
        <w:spacing w:after="160"/>
        <w:jc w:val="right"/>
        <w:rPr>
          <w:rFonts w:ascii="GHEA Grapalat" w:hAnsi="GHEA Grapalat"/>
          <w:i/>
        </w:rPr>
      </w:pPr>
    </w:p>
    <w:p w14:paraId="34BBE41A" w14:textId="77777777" w:rsidR="00345185" w:rsidRDefault="00345185" w:rsidP="00345185">
      <w:pPr>
        <w:widowControl w:val="0"/>
        <w:spacing w:after="160"/>
        <w:jc w:val="right"/>
        <w:rPr>
          <w:rFonts w:ascii="GHEA Grapalat" w:hAnsi="GHEA Grapalat"/>
          <w:i/>
        </w:rPr>
      </w:pPr>
    </w:p>
    <w:p w14:paraId="272A7D8F" w14:textId="77777777" w:rsidR="00345185" w:rsidRDefault="00345185" w:rsidP="00345185">
      <w:pPr>
        <w:widowControl w:val="0"/>
        <w:spacing w:after="160"/>
        <w:jc w:val="right"/>
        <w:rPr>
          <w:rFonts w:ascii="GHEA Grapalat" w:hAnsi="GHEA Grapalat"/>
          <w:i/>
        </w:rPr>
      </w:pPr>
    </w:p>
    <w:p w14:paraId="241F8EB3" w14:textId="77777777" w:rsidR="00345185" w:rsidRDefault="00345185" w:rsidP="00345185">
      <w:pPr>
        <w:widowControl w:val="0"/>
        <w:spacing w:after="160"/>
        <w:jc w:val="right"/>
        <w:rPr>
          <w:rFonts w:ascii="GHEA Grapalat" w:hAnsi="GHEA Grapalat"/>
          <w:i/>
        </w:rPr>
      </w:pPr>
    </w:p>
    <w:p w14:paraId="69B221E5" w14:textId="77777777" w:rsidR="00345185" w:rsidRDefault="00345185" w:rsidP="00345185">
      <w:pPr>
        <w:widowControl w:val="0"/>
        <w:spacing w:after="160"/>
        <w:jc w:val="right"/>
        <w:rPr>
          <w:rFonts w:ascii="GHEA Grapalat" w:hAnsi="GHEA Grapalat"/>
          <w:i/>
        </w:rPr>
      </w:pPr>
    </w:p>
    <w:p w14:paraId="71CB4939" w14:textId="77777777" w:rsidR="00767CF0" w:rsidRDefault="00767CF0" w:rsidP="00345185">
      <w:pPr>
        <w:rPr>
          <w:rFonts w:ascii="GHEA Grapalat" w:hAnsi="GHEA Grapalat"/>
          <w:i/>
          <w:sz w:val="22"/>
          <w:szCs w:val="22"/>
        </w:rPr>
      </w:pPr>
    </w:p>
    <w:p w14:paraId="1EC4F34A" w14:textId="77777777" w:rsidR="00767CF0" w:rsidRDefault="00767CF0" w:rsidP="000A214C">
      <w:pPr>
        <w:widowControl w:val="0"/>
        <w:spacing w:after="160"/>
        <w:jc w:val="right"/>
        <w:rPr>
          <w:rFonts w:ascii="GHEA Grapalat" w:hAnsi="GHEA Grapalat"/>
          <w:i/>
          <w:sz w:val="22"/>
          <w:szCs w:val="22"/>
        </w:rPr>
      </w:pPr>
    </w:p>
    <w:p w14:paraId="04B620CC" w14:textId="77777777"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t>Приложение № 5.1</w:t>
      </w:r>
    </w:p>
    <w:p w14:paraId="5A14ED74" w14:textId="22B130BC" w:rsidR="000A214C" w:rsidRPr="004F2D7E"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t xml:space="preserve">к Приглашению на </w:t>
      </w:r>
      <w:r w:rsidR="008B1233" w:rsidRPr="00B5440B">
        <w:rPr>
          <w:rFonts w:ascii="GHEA Grapalat" w:hAnsi="GHEA Grapalat"/>
          <w:i/>
          <w:sz w:val="22"/>
          <w:szCs w:val="22"/>
        </w:rPr>
        <w:t>открытый конкурс</w:t>
      </w:r>
      <w:r w:rsidRPr="00B5440B">
        <w:rPr>
          <w:rFonts w:ascii="GHEA Grapalat" w:hAnsi="GHEA Grapalat"/>
          <w:i/>
          <w:sz w:val="22"/>
          <w:szCs w:val="22"/>
        </w:rPr>
        <w:br/>
        <w:t xml:space="preserve">под кодом </w:t>
      </w:r>
      <w:r w:rsidR="00A41579">
        <w:rPr>
          <w:rFonts w:ascii="GHEA Grapalat" w:hAnsi="GHEA Grapalat"/>
          <w:b/>
          <w:sz w:val="22"/>
          <w:szCs w:val="22"/>
          <w:lang w:val="es-ES"/>
        </w:rPr>
        <w:t>ՀՀ-ԲԾ-Ա-ԳՀԾՁԲ-26/</w:t>
      </w:r>
      <w:r w:rsidR="004F2D7E">
        <w:rPr>
          <w:rFonts w:ascii="GHEA Grapalat" w:hAnsi="GHEA Grapalat"/>
          <w:b/>
          <w:sz w:val="22"/>
          <w:szCs w:val="22"/>
        </w:rPr>
        <w:t>32</w:t>
      </w:r>
    </w:p>
    <w:p w14:paraId="6FE64F95" w14:textId="77777777" w:rsidR="00AF4211" w:rsidRPr="00B5440B" w:rsidRDefault="00AF4211" w:rsidP="000A214C">
      <w:pPr>
        <w:widowControl w:val="0"/>
        <w:spacing w:after="160"/>
        <w:jc w:val="center"/>
        <w:rPr>
          <w:rFonts w:ascii="GHEA Grapalat" w:hAnsi="GHEA Grapalat"/>
          <w:b/>
          <w:sz w:val="22"/>
          <w:szCs w:val="22"/>
        </w:rPr>
      </w:pPr>
    </w:p>
    <w:p w14:paraId="7187FC2A" w14:textId="77777777"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 xml:space="preserve">СОГЛАШЕНИЕ О НЕУСТОЙКЕ </w:t>
      </w:r>
    </w:p>
    <w:p w14:paraId="08E1CCF9" w14:textId="77777777"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5440B" w14:paraId="31B72E69" w14:textId="77777777" w:rsidTr="000745BE">
        <w:tc>
          <w:tcPr>
            <w:tcW w:w="4786" w:type="dxa"/>
          </w:tcPr>
          <w:p w14:paraId="59812DB8" w14:textId="77777777" w:rsidR="000A214C" w:rsidRPr="00B5440B" w:rsidRDefault="000A214C" w:rsidP="000745BE">
            <w:pPr>
              <w:widowControl w:val="0"/>
              <w:spacing w:after="160"/>
              <w:rPr>
                <w:rFonts w:ascii="GHEA Grapalat" w:hAnsi="GHEA Grapalat" w:cs="GHEA Grapalat"/>
                <w:b/>
                <w:sz w:val="22"/>
                <w:szCs w:val="22"/>
                <w:lang w:val="en-US"/>
              </w:rPr>
            </w:pPr>
            <w:r w:rsidRPr="00B5440B">
              <w:rPr>
                <w:rFonts w:ascii="GHEA Grapalat" w:hAnsi="GHEA Grapalat"/>
                <w:sz w:val="22"/>
                <w:szCs w:val="22"/>
              </w:rPr>
              <w:t>г. Ереван</w:t>
            </w:r>
          </w:p>
        </w:tc>
        <w:tc>
          <w:tcPr>
            <w:tcW w:w="4500" w:type="dxa"/>
          </w:tcPr>
          <w:p w14:paraId="4BC3CDB3" w14:textId="77777777" w:rsidR="000A214C" w:rsidRPr="00B5440B" w:rsidRDefault="000A214C" w:rsidP="000745BE">
            <w:pPr>
              <w:widowControl w:val="0"/>
              <w:spacing w:after="160"/>
              <w:jc w:val="right"/>
              <w:rPr>
                <w:rFonts w:ascii="GHEA Grapalat" w:hAnsi="GHEA Grapalat" w:cs="GHEA Grapalat"/>
                <w:b/>
                <w:sz w:val="22"/>
                <w:szCs w:val="22"/>
              </w:rPr>
            </w:pPr>
            <w:r w:rsidRPr="00B5440B">
              <w:rPr>
                <w:rFonts w:ascii="GHEA Grapalat" w:hAnsi="GHEA Grapalat"/>
                <w:sz w:val="22"/>
                <w:szCs w:val="22"/>
              </w:rPr>
              <w:t>"</w:t>
            </w:r>
            <w:r w:rsidRPr="00B5440B">
              <w:rPr>
                <w:rFonts w:ascii="GHEA Grapalat" w:hAnsi="GHEA Grapalat"/>
                <w:sz w:val="22"/>
                <w:szCs w:val="22"/>
                <w:lang w:val="en-US"/>
              </w:rPr>
              <w:tab/>
            </w:r>
            <w:r w:rsidRPr="00B5440B">
              <w:rPr>
                <w:rFonts w:ascii="GHEA Grapalat" w:hAnsi="GHEA Grapalat"/>
                <w:sz w:val="22"/>
                <w:szCs w:val="22"/>
              </w:rPr>
              <w:t xml:space="preserve">" </w:t>
            </w:r>
            <w:r w:rsidRPr="00B5440B">
              <w:rPr>
                <w:rFonts w:ascii="GHEA Grapalat" w:hAnsi="GHEA Grapalat"/>
                <w:sz w:val="22"/>
                <w:szCs w:val="22"/>
                <w:lang w:val="en-US"/>
              </w:rPr>
              <w:tab/>
            </w: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г.</w:t>
            </w:r>
            <w:r w:rsidRPr="00B5440B">
              <w:rPr>
                <w:rStyle w:val="FootnoteReference"/>
                <w:rFonts w:ascii="GHEA Grapalat" w:hAnsi="GHEA Grapalat"/>
                <w:sz w:val="22"/>
                <w:szCs w:val="22"/>
              </w:rPr>
              <w:footnoteReference w:customMarkFollows="1" w:id="15"/>
              <w:t>**</w:t>
            </w:r>
          </w:p>
        </w:tc>
      </w:tr>
    </w:tbl>
    <w:p w14:paraId="5B7C3893" w14:textId="77777777" w:rsidR="000A214C" w:rsidRPr="00B5440B" w:rsidRDefault="000A214C" w:rsidP="000A214C">
      <w:pPr>
        <w:widowControl w:val="0"/>
        <w:spacing w:after="160"/>
        <w:rPr>
          <w:rFonts w:ascii="GHEA Grapalat" w:hAnsi="GHEA Grapalat" w:cs="GHEA Grapalat"/>
          <w:b/>
          <w:sz w:val="22"/>
          <w:szCs w:val="22"/>
        </w:rPr>
      </w:pPr>
    </w:p>
    <w:p w14:paraId="479355B7" w14:textId="77777777" w:rsidR="000A214C" w:rsidRPr="00B5440B" w:rsidRDefault="000A214C" w:rsidP="000A214C">
      <w:pPr>
        <w:widowControl w:val="0"/>
        <w:jc w:val="both"/>
        <w:rPr>
          <w:rFonts w:ascii="GHEA Grapalat" w:hAnsi="GHEA Grapalat" w:cs="GHEA Grapalat"/>
          <w:sz w:val="22"/>
          <w:szCs w:val="22"/>
          <w:u w:val="single"/>
          <w:vertAlign w:val="subscript"/>
        </w:rPr>
      </w:pPr>
      <w:r w:rsidRPr="00B5440B">
        <w:rPr>
          <w:rFonts w:ascii="GHEA Grapalat" w:hAnsi="GHEA Grapalat"/>
          <w:sz w:val="22"/>
          <w:szCs w:val="22"/>
        </w:rPr>
        <w:t>_______________________________________________, в лице директора Компании,</w:t>
      </w:r>
    </w:p>
    <w:p w14:paraId="7A4C200C" w14:textId="77777777" w:rsidR="000A214C" w:rsidRPr="00B5440B" w:rsidRDefault="000A214C" w:rsidP="000A214C">
      <w:pPr>
        <w:widowControl w:val="0"/>
        <w:spacing w:after="160"/>
        <w:ind w:left="1843"/>
        <w:jc w:val="both"/>
        <w:rPr>
          <w:rFonts w:ascii="GHEA Grapalat" w:hAnsi="GHEA Grapalat"/>
          <w:sz w:val="22"/>
          <w:szCs w:val="22"/>
          <w:vertAlign w:val="superscript"/>
          <w:lang w:val="en-US"/>
        </w:rPr>
      </w:pPr>
      <w:r w:rsidRPr="00B5440B">
        <w:rPr>
          <w:rFonts w:ascii="GHEA Grapalat" w:hAnsi="GHEA Grapalat"/>
          <w:sz w:val="22"/>
          <w:szCs w:val="22"/>
          <w:vertAlign w:val="superscript"/>
        </w:rPr>
        <w:t>наименование Компании</w:t>
      </w:r>
    </w:p>
    <w:p w14:paraId="55767301" w14:textId="77777777" w:rsidR="000A214C" w:rsidRPr="00B5440B" w:rsidRDefault="000A214C" w:rsidP="000A214C">
      <w:pPr>
        <w:widowControl w:val="0"/>
        <w:jc w:val="both"/>
        <w:rPr>
          <w:rFonts w:ascii="GHEA Grapalat" w:hAnsi="GHEA Grapalat"/>
          <w:sz w:val="22"/>
          <w:szCs w:val="22"/>
          <w:lang w:val="en-US"/>
        </w:rPr>
      </w:pPr>
      <w:r w:rsidRPr="00B5440B">
        <w:rPr>
          <w:rFonts w:ascii="GHEA Grapalat" w:hAnsi="GHEA Grapalat"/>
          <w:sz w:val="22"/>
          <w:szCs w:val="22"/>
          <w:lang w:val="en-US"/>
        </w:rPr>
        <w:t>_________________________________________________________________________</w:t>
      </w:r>
    </w:p>
    <w:p w14:paraId="3C26D6F0" w14:textId="77777777" w:rsidR="000A214C" w:rsidRPr="00B5440B" w:rsidRDefault="000A214C" w:rsidP="000A214C">
      <w:pPr>
        <w:widowControl w:val="0"/>
        <w:spacing w:after="16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паспортные данные директора компании</w:t>
      </w:r>
    </w:p>
    <w:p w14:paraId="39108C68" w14:textId="77777777" w:rsidR="000A214C" w:rsidRPr="00B5440B" w:rsidRDefault="000A214C" w:rsidP="000A214C">
      <w:pPr>
        <w:widowControl w:val="0"/>
        <w:spacing w:after="160"/>
        <w:jc w:val="both"/>
        <w:rPr>
          <w:rFonts w:ascii="GHEA Grapalat" w:hAnsi="GHEA Grapalat" w:cs="GHEA Grapalat"/>
          <w:sz w:val="22"/>
          <w:szCs w:val="22"/>
        </w:rPr>
      </w:pPr>
      <w:r w:rsidRPr="00B5440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E735BE" w14:textId="77777777"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1. Предмет соглашения</w:t>
      </w:r>
    </w:p>
    <w:p w14:paraId="23058A33" w14:textId="77777777" w:rsidR="000A214C" w:rsidRPr="00B5440B" w:rsidRDefault="000A214C" w:rsidP="000A214C">
      <w:pPr>
        <w:widowControl w:val="0"/>
        <w:tabs>
          <w:tab w:val="left" w:pos="567"/>
        </w:tabs>
        <w:jc w:val="both"/>
        <w:rPr>
          <w:rFonts w:ascii="GHEA Grapalat" w:hAnsi="GHEA Grapalat" w:cs="GHEA Grapalat"/>
          <w:spacing w:val="-6"/>
          <w:sz w:val="22"/>
          <w:szCs w:val="22"/>
        </w:rPr>
      </w:pPr>
      <w:r w:rsidRPr="00B5440B">
        <w:rPr>
          <w:rFonts w:ascii="GHEA Grapalat" w:hAnsi="GHEA Grapalat"/>
          <w:sz w:val="22"/>
          <w:szCs w:val="22"/>
        </w:rPr>
        <w:t>1</w:t>
      </w:r>
      <w:r w:rsidRPr="00B5440B">
        <w:rPr>
          <w:rFonts w:ascii="GHEA Grapalat" w:hAnsi="GHEA Grapalat"/>
          <w:spacing w:val="-6"/>
          <w:sz w:val="22"/>
          <w:szCs w:val="22"/>
        </w:rPr>
        <w:t>.1.</w:t>
      </w:r>
      <w:r w:rsidRPr="00B5440B">
        <w:rPr>
          <w:rFonts w:ascii="GHEA Grapalat" w:hAnsi="GHEA Grapalat"/>
          <w:spacing w:val="-6"/>
          <w:sz w:val="22"/>
          <w:szCs w:val="22"/>
        </w:rPr>
        <w:tab/>
        <w:t xml:space="preserve">Компания участвует в организованной  </w:t>
      </w:r>
      <w:r w:rsidR="00A14E91" w:rsidRPr="00B5440B">
        <w:rPr>
          <w:rFonts w:ascii="GHEA Grapalat" w:hAnsi="GHEA Grapalat"/>
          <w:spacing w:val="-6"/>
          <w:sz w:val="22"/>
          <w:szCs w:val="22"/>
        </w:rPr>
        <w:t xml:space="preserve">                        </w:t>
      </w:r>
      <w:r w:rsidRPr="00B5440B">
        <w:rPr>
          <w:rFonts w:ascii="GHEA Grapalat" w:hAnsi="GHEA Grapalat"/>
          <w:spacing w:val="-6"/>
          <w:sz w:val="22"/>
          <w:szCs w:val="22"/>
        </w:rPr>
        <w:t xml:space="preserve">*(далее — Заказчик) </w:t>
      </w:r>
    </w:p>
    <w:p w14:paraId="269387A4" w14:textId="77777777" w:rsidR="000A214C" w:rsidRPr="00B5440B" w:rsidRDefault="000A214C" w:rsidP="000A214C">
      <w:pPr>
        <w:widowControl w:val="0"/>
        <w:tabs>
          <w:tab w:val="left" w:pos="284"/>
        </w:tabs>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наименование заказчика</w:t>
      </w:r>
    </w:p>
    <w:p w14:paraId="04C77280" w14:textId="77777777" w:rsidR="000A214C" w:rsidRPr="00B5440B" w:rsidRDefault="000A214C" w:rsidP="000A214C">
      <w:pPr>
        <w:widowControl w:val="0"/>
        <w:jc w:val="both"/>
        <w:rPr>
          <w:rFonts w:ascii="GHEA Grapalat" w:hAnsi="GHEA Grapalat" w:cs="GHEA Grapalat"/>
          <w:sz w:val="22"/>
          <w:szCs w:val="22"/>
        </w:rPr>
      </w:pPr>
      <w:r w:rsidRPr="00B5440B">
        <w:rPr>
          <w:rFonts w:ascii="GHEA Grapalat" w:hAnsi="GHEA Grapalat"/>
          <w:sz w:val="22"/>
          <w:szCs w:val="22"/>
        </w:rPr>
        <w:t>процедуре закупок под кодом ____________________________________________ *.</w:t>
      </w:r>
    </w:p>
    <w:p w14:paraId="72805CC2" w14:textId="77777777" w:rsidR="000A214C" w:rsidRPr="00B5440B" w:rsidRDefault="000A214C" w:rsidP="000A214C">
      <w:pPr>
        <w:widowControl w:val="0"/>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код процедуры</w:t>
      </w:r>
    </w:p>
    <w:p w14:paraId="41736A86"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1.2.</w:t>
      </w:r>
      <w:r w:rsidRPr="00B5440B">
        <w:rPr>
          <w:rFonts w:ascii="GHEA Grapalat" w:hAnsi="GHEA Grapalat"/>
          <w:sz w:val="22"/>
          <w:szCs w:val="22"/>
        </w:rPr>
        <w:tab/>
        <w:t>В качестве обеспечения исполнения</w:t>
      </w:r>
      <w:r w:rsidR="00A14E91" w:rsidRPr="00B5440B">
        <w:rPr>
          <w:rFonts w:ascii="GHEA Grapalat" w:hAnsi="GHEA Grapalat"/>
          <w:sz w:val="22"/>
          <w:szCs w:val="22"/>
        </w:rPr>
        <w:t xml:space="preserve">  </w:t>
      </w:r>
      <w:r w:rsidRPr="00B5440B">
        <w:rPr>
          <w:rFonts w:ascii="GHEA Grapalat" w:hAnsi="GHEA Grapalat"/>
          <w:sz w:val="22"/>
          <w:szCs w:val="22"/>
        </w:rPr>
        <w:t xml:space="preserve"> договора, заключаемого в</w:t>
      </w:r>
      <w:r w:rsidRPr="00B5440B">
        <w:rPr>
          <w:rFonts w:ascii="Courier New" w:hAnsi="Courier New" w:cs="Courier New"/>
          <w:sz w:val="22"/>
          <w:szCs w:val="22"/>
          <w:lang w:val="en-US"/>
        </w:rPr>
        <w:t> </w:t>
      </w:r>
      <w:r w:rsidRPr="00B5440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CA6DD3"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1.3.</w:t>
      </w:r>
      <w:r w:rsidRPr="00B5440B">
        <w:rPr>
          <w:rFonts w:ascii="GHEA Grapalat" w:hAnsi="GHEA Grapalat"/>
          <w:sz w:val="22"/>
          <w:szCs w:val="22"/>
        </w:rPr>
        <w:tab/>
        <w:t>Подписав платежное требование (далее — Требование), прилагаемое к</w:t>
      </w:r>
      <w:r w:rsidRPr="00B5440B">
        <w:rPr>
          <w:sz w:val="22"/>
          <w:szCs w:val="22"/>
          <w:lang w:val="en-US"/>
        </w:rPr>
        <w:t> </w:t>
      </w:r>
      <w:r w:rsidRPr="00B5440B">
        <w:rPr>
          <w:rFonts w:ascii="GHEA Grapalat" w:hAnsi="GHEA Grapalat"/>
          <w:sz w:val="22"/>
          <w:szCs w:val="22"/>
        </w:rPr>
        <w:t xml:space="preserve">настоящему Соглашению о неустойке, Компания безотзывно соглашается, что: </w:t>
      </w:r>
    </w:p>
    <w:p w14:paraId="07E3F4A6"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а)</w:t>
      </w:r>
      <w:r w:rsidRPr="00B5440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2D323C"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б)</w:t>
      </w:r>
      <w:r w:rsidRPr="00B5440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ED0EE7"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в)</w:t>
      </w:r>
      <w:r w:rsidRPr="00B5440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616500"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г)</w:t>
      </w:r>
      <w:r w:rsidRPr="00B5440B">
        <w:rPr>
          <w:rFonts w:ascii="GHEA Grapalat" w:hAnsi="GHEA Grapalat"/>
          <w:sz w:val="22"/>
          <w:szCs w:val="22"/>
        </w:rPr>
        <w:tab/>
        <w:t>Компания подтверждает, что акцептовала Требование в полном размере суммы неустойки.</w:t>
      </w:r>
    </w:p>
    <w:p w14:paraId="1B6C6381"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д)</w:t>
      </w:r>
      <w:r w:rsidRPr="00B5440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320FAD"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4</w:t>
      </w:r>
      <w:r w:rsidRPr="00B5440B">
        <w:rPr>
          <w:rFonts w:ascii="GHEA Grapalat" w:hAnsi="GHEA Grapalat"/>
          <w:sz w:val="22"/>
          <w:szCs w:val="22"/>
        </w:rPr>
        <w:t>.</w:t>
      </w:r>
      <w:r w:rsidRPr="00B5440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5440B">
        <w:rPr>
          <w:rFonts w:ascii="Courier New" w:hAnsi="Courier New" w:cs="Courier New"/>
          <w:sz w:val="22"/>
          <w:szCs w:val="22"/>
          <w:lang w:val="en-US"/>
        </w:rPr>
        <w:t> </w:t>
      </w:r>
      <w:r w:rsidRPr="00B5440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02216"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5</w:t>
      </w:r>
      <w:r w:rsidRPr="00B5440B">
        <w:rPr>
          <w:rFonts w:ascii="GHEA Grapalat" w:hAnsi="GHEA Grapalat"/>
          <w:sz w:val="22"/>
          <w:szCs w:val="22"/>
        </w:rPr>
        <w:t>.</w:t>
      </w:r>
      <w:r w:rsidRPr="00B5440B">
        <w:rPr>
          <w:rFonts w:ascii="GHEA Grapalat" w:hAnsi="GHEA Grapalat"/>
          <w:sz w:val="22"/>
          <w:szCs w:val="22"/>
        </w:rPr>
        <w:tab/>
        <w:t>Заказчик может представить в Банк-плательщик иные дополнительные документы.</w:t>
      </w:r>
    </w:p>
    <w:p w14:paraId="6B786F58"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6</w:t>
      </w:r>
      <w:r w:rsidRPr="00B5440B">
        <w:rPr>
          <w:rFonts w:ascii="GHEA Grapalat" w:hAnsi="GHEA Grapalat"/>
          <w:sz w:val="22"/>
          <w:szCs w:val="22"/>
        </w:rPr>
        <w:t>. Банк не несет какой-либо ответственности за риски (понесенные</w:t>
      </w:r>
      <w:r w:rsidRPr="00B5440B">
        <w:rPr>
          <w:rFonts w:ascii="Courier New" w:hAnsi="Courier New" w:cs="Courier New"/>
          <w:sz w:val="22"/>
          <w:szCs w:val="22"/>
          <w:lang w:val="en-US"/>
        </w:rPr>
        <w:t> </w:t>
      </w:r>
      <w:r w:rsidRPr="00B5440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5440B">
        <w:rPr>
          <w:rFonts w:ascii="Courier New" w:hAnsi="Courier New" w:cs="Courier New"/>
          <w:sz w:val="22"/>
          <w:szCs w:val="22"/>
          <w:lang w:val="en-US"/>
        </w:rPr>
        <w:t> </w:t>
      </w:r>
      <w:r w:rsidRPr="00B5440B">
        <w:rPr>
          <w:rFonts w:ascii="GHEA Grapalat" w:hAnsi="GHEA Grapalat"/>
          <w:sz w:val="22"/>
          <w:szCs w:val="22"/>
        </w:rPr>
        <w:t>Требовании. Банк не обязан проверять факты нарушения Компанией условий договора.</w:t>
      </w:r>
    </w:p>
    <w:p w14:paraId="06547C82"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7</w:t>
      </w:r>
      <w:r w:rsidRPr="00B5440B">
        <w:rPr>
          <w:rFonts w:ascii="GHEA Grapalat" w:hAnsi="GHEA Grapalat"/>
          <w:sz w:val="22"/>
          <w:szCs w:val="22"/>
        </w:rPr>
        <w:t>.</w:t>
      </w:r>
      <w:r w:rsidRPr="00B5440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2392C50"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8</w:t>
      </w:r>
      <w:r w:rsidRPr="00B5440B">
        <w:rPr>
          <w:rFonts w:ascii="GHEA Grapalat" w:hAnsi="GHEA Grapalat"/>
          <w:sz w:val="22"/>
          <w:szCs w:val="22"/>
        </w:rPr>
        <w:t>.</w:t>
      </w:r>
      <w:r w:rsidRPr="00B5440B">
        <w:rPr>
          <w:rFonts w:ascii="GHEA Grapalat" w:hAnsi="GHEA Grapalat"/>
          <w:sz w:val="22"/>
          <w:szCs w:val="22"/>
        </w:rPr>
        <w:tab/>
        <w:t>В случае если в течение десяти рабочих дней после представления в</w:t>
      </w:r>
      <w:r w:rsidRPr="00B5440B">
        <w:rPr>
          <w:rFonts w:ascii="Courier New" w:hAnsi="Courier New" w:cs="Courier New"/>
          <w:sz w:val="22"/>
          <w:szCs w:val="22"/>
          <w:lang w:val="en-US"/>
        </w:rPr>
        <w:t> </w:t>
      </w:r>
      <w:r w:rsidRPr="00B5440B">
        <w:rPr>
          <w:rFonts w:ascii="GHEA Grapalat" w:hAnsi="GHEA Grapalat"/>
          <w:sz w:val="22"/>
          <w:szCs w:val="22"/>
        </w:rPr>
        <w:t>Банк настоящего Соглашения и прилагаемого Требования по независящим от</w:t>
      </w:r>
      <w:r w:rsidRPr="00B5440B">
        <w:rPr>
          <w:rFonts w:ascii="Courier New" w:hAnsi="Courier New" w:cs="Courier New"/>
          <w:sz w:val="22"/>
          <w:szCs w:val="22"/>
          <w:lang w:val="en-US"/>
        </w:rPr>
        <w:t> </w:t>
      </w:r>
      <w:r w:rsidRPr="00B5440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5440B">
        <w:rPr>
          <w:rFonts w:ascii="GHEA Grapalat" w:hAnsi="GHEA Grapalat"/>
          <w:sz w:val="22"/>
          <w:szCs w:val="22"/>
        </w:rPr>
        <w:t>Репортинг</w:t>
      </w:r>
      <w:proofErr w:type="spellEnd"/>
      <w:r w:rsidRPr="00B5440B">
        <w:rPr>
          <w:rFonts w:ascii="GHEA Grapalat" w:hAnsi="GHEA Grapalat"/>
          <w:sz w:val="22"/>
          <w:szCs w:val="22"/>
        </w:rPr>
        <w:t>" (Кредитное бюро) сведения о Компании в связи с</w:t>
      </w:r>
      <w:r w:rsidRPr="00B5440B">
        <w:rPr>
          <w:rFonts w:ascii="Courier New" w:hAnsi="Courier New" w:cs="Courier New"/>
          <w:sz w:val="22"/>
          <w:szCs w:val="22"/>
          <w:lang w:val="en-US"/>
        </w:rPr>
        <w:t> </w:t>
      </w:r>
      <w:r w:rsidRPr="00B5440B">
        <w:rPr>
          <w:rFonts w:ascii="GHEA Grapalat" w:hAnsi="GHEA Grapalat"/>
          <w:sz w:val="22"/>
          <w:szCs w:val="22"/>
        </w:rPr>
        <w:t>неуплатой.</w:t>
      </w:r>
    </w:p>
    <w:p w14:paraId="1665F5E5" w14:textId="77777777"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2. Иные условия</w:t>
      </w:r>
    </w:p>
    <w:p w14:paraId="60971D58" w14:textId="77777777" w:rsidR="002909B4" w:rsidRPr="00B5440B" w:rsidRDefault="000A214C" w:rsidP="002909B4">
      <w:pPr>
        <w:widowControl w:val="0"/>
        <w:tabs>
          <w:tab w:val="left" w:pos="1134"/>
        </w:tabs>
        <w:spacing w:after="160"/>
        <w:ind w:firstLine="567"/>
        <w:jc w:val="both"/>
        <w:rPr>
          <w:rFonts w:ascii="GHEA Grapalat" w:hAnsi="GHEA Grapalat"/>
          <w:sz w:val="22"/>
          <w:szCs w:val="22"/>
          <w:lang w:val="hy-AM"/>
        </w:rPr>
      </w:pPr>
      <w:r w:rsidRPr="00B5440B">
        <w:rPr>
          <w:rFonts w:ascii="GHEA Grapalat" w:hAnsi="GHEA Grapalat"/>
          <w:sz w:val="22"/>
          <w:szCs w:val="22"/>
        </w:rPr>
        <w:t>2.1.</w:t>
      </w:r>
      <w:r w:rsidRPr="00B5440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5440B">
        <w:rPr>
          <w:rFonts w:ascii="GHEA Grapalat" w:hAnsi="GHEA Grapalat"/>
          <w:sz w:val="22"/>
          <w:szCs w:val="22"/>
        </w:rPr>
        <w:t xml:space="preserve">до двадцатого рабочего дня, </w:t>
      </w:r>
      <w:r w:rsidR="004D31CE" w:rsidRPr="00B5440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204D99EE"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w:t>
      </w:r>
      <w:r w:rsidRPr="00B5440B">
        <w:rPr>
          <w:rFonts w:ascii="GHEA Grapalat" w:hAnsi="GHEA Grapalat"/>
          <w:sz w:val="22"/>
          <w:szCs w:val="22"/>
        </w:rPr>
        <w:tab/>
        <w:t xml:space="preserve">Представив настоящее Соглашение и прилагаемое Требование в Банк-плательщик: </w:t>
      </w:r>
    </w:p>
    <w:p w14:paraId="5C16F495" w14:textId="77777777"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2.2.1.</w:t>
      </w:r>
      <w:r w:rsidRPr="00B5440B">
        <w:rPr>
          <w:rFonts w:ascii="GHEA Grapalat" w:hAnsi="GHEA Grapalat"/>
          <w:sz w:val="22"/>
          <w:szCs w:val="22"/>
        </w:rPr>
        <w:tab/>
        <w:t>Заказчик подтверждает, что Компания допустила нарушение договорных обязательств, а</w:t>
      </w:r>
    </w:p>
    <w:p w14:paraId="77B1F003" w14:textId="77777777" w:rsidR="000A214C" w:rsidRPr="00B5440B"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2.2.2.</w:t>
      </w:r>
      <w:r w:rsidRPr="00B5440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5194E9" w14:textId="77777777" w:rsidR="000A214C" w:rsidRPr="00B5440B" w:rsidRDefault="000A214C" w:rsidP="000A214C">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2.3.</w:t>
      </w:r>
      <w:r w:rsidRPr="00B5440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CA5ED3" w14:textId="77777777" w:rsidR="000A214C" w:rsidRPr="00B5440B" w:rsidRDefault="000A214C" w:rsidP="000A214C">
      <w:pPr>
        <w:widowControl w:val="0"/>
        <w:spacing w:after="160"/>
        <w:ind w:firstLine="567"/>
        <w:jc w:val="center"/>
        <w:rPr>
          <w:rFonts w:ascii="GHEA Grapalat" w:hAnsi="GHEA Grapalat"/>
          <w:b/>
          <w:sz w:val="22"/>
          <w:szCs w:val="22"/>
        </w:rPr>
      </w:pPr>
      <w:r w:rsidRPr="00B5440B">
        <w:rPr>
          <w:rFonts w:ascii="GHEA Grapalat" w:hAnsi="GHEA Grapalat"/>
          <w:b/>
          <w:sz w:val="22"/>
          <w:szCs w:val="22"/>
        </w:rPr>
        <w:t>3. Адрес, банковские реквизиты Компании</w:t>
      </w:r>
    </w:p>
    <w:p w14:paraId="72A4969F"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2F335569" w14:textId="77777777"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компании</w:t>
      </w:r>
    </w:p>
    <w:p w14:paraId="5F607C87"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139629A7" w14:textId="77777777"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адрес компании</w:t>
      </w:r>
    </w:p>
    <w:p w14:paraId="02C8A0A5"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65C79D86" w14:textId="77777777"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обслуживающего компанию банка</w:t>
      </w:r>
    </w:p>
    <w:p w14:paraId="35F317BE"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49E29A61" w14:textId="77777777"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номер банковского счета компании</w:t>
      </w:r>
    </w:p>
    <w:p w14:paraId="15496A96"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3C8AACD2" w14:textId="77777777"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учетный номер налогоплательщика компании</w:t>
      </w:r>
    </w:p>
    <w:p w14:paraId="2F14D433" w14:textId="77777777"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14:paraId="4D1D6F2F" w14:textId="77777777" w:rsidR="000A214C" w:rsidRPr="00B5440B" w:rsidRDefault="000A214C" w:rsidP="00632AC2">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и подпись директора компании</w:t>
      </w:r>
    </w:p>
    <w:p w14:paraId="7D3F42ED" w14:textId="77777777" w:rsidR="000A214C" w:rsidRPr="00B5440B" w:rsidRDefault="00632AC2" w:rsidP="00632AC2">
      <w:pPr>
        <w:widowControl w:val="0"/>
        <w:spacing w:after="160"/>
        <w:rPr>
          <w:rFonts w:ascii="GHEA Grapalat" w:hAnsi="GHEA Grapalat"/>
          <w:sz w:val="22"/>
          <w:szCs w:val="22"/>
        </w:rPr>
      </w:pPr>
      <w:r w:rsidRPr="00B5440B">
        <w:rPr>
          <w:rFonts w:ascii="GHEA Grapalat" w:hAnsi="GHEA Grapalat"/>
          <w:sz w:val="22"/>
          <w:szCs w:val="22"/>
        </w:rPr>
        <w:t xml:space="preserve">День/месяц/год                                                                                    </w:t>
      </w:r>
      <w:r w:rsidR="000A214C" w:rsidRPr="00B5440B">
        <w:rPr>
          <w:rFonts w:ascii="GHEA Grapalat" w:hAnsi="GHEA Grapalat"/>
          <w:sz w:val="22"/>
          <w:szCs w:val="22"/>
        </w:rPr>
        <w:t>М. П.</w:t>
      </w:r>
    </w:p>
    <w:p w14:paraId="7EF76AAA" w14:textId="77777777" w:rsidR="00BE2572" w:rsidRPr="00B5440B" w:rsidRDefault="00BE2572" w:rsidP="00BE2572">
      <w:pPr>
        <w:widowControl w:val="0"/>
        <w:spacing w:after="160"/>
        <w:jc w:val="center"/>
        <w:rPr>
          <w:rFonts w:ascii="GHEA Grapalat" w:hAnsi="GHEA Grapalat" w:cs="Sylfaen"/>
          <w:sz w:val="22"/>
          <w:szCs w:val="22"/>
        </w:rPr>
      </w:pPr>
    </w:p>
    <w:p w14:paraId="74C4039A" w14:textId="77777777" w:rsidR="00E752B6" w:rsidRPr="00B5440B" w:rsidRDefault="00E752B6" w:rsidP="00BE2572">
      <w:pPr>
        <w:rPr>
          <w:rFonts w:ascii="GHEA Grapalat" w:hAnsi="GHEA Grapalat" w:cs="Sylfaen"/>
          <w:sz w:val="22"/>
          <w:szCs w:val="22"/>
        </w:rPr>
      </w:pPr>
    </w:p>
    <w:p w14:paraId="1ECB10ED" w14:textId="77777777" w:rsidR="00E752B6" w:rsidRPr="00B5440B"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5440B" w14:paraId="2D4C95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0FD0" w14:textId="77777777" w:rsidR="00E752B6" w:rsidRPr="00B5440B" w:rsidRDefault="00E752B6" w:rsidP="00BF1257">
            <w:pPr>
              <w:widowControl w:val="0"/>
              <w:tabs>
                <w:tab w:val="left" w:pos="3402"/>
              </w:tabs>
              <w:spacing w:after="160"/>
              <w:ind w:left="360"/>
              <w:rPr>
                <w:rFonts w:ascii="GHEA Grapalat" w:hAnsi="GHEA Grapalat" w:cs="Sylfaen"/>
                <w:b/>
                <w:bCs/>
                <w:sz w:val="22"/>
                <w:szCs w:val="22"/>
                <w:lang w:val="en-US"/>
              </w:rPr>
            </w:pPr>
            <w:r w:rsidRPr="00B5440B">
              <w:rPr>
                <w:rFonts w:ascii="GHEA Grapalat" w:hAnsi="GHEA Grapalat"/>
                <w:b/>
                <w:sz w:val="22"/>
                <w:szCs w:val="22"/>
                <w:lang w:val="en-US"/>
              </w:rPr>
              <w:t>1.</w:t>
            </w:r>
            <w:r w:rsidRPr="00B5440B">
              <w:rPr>
                <w:rFonts w:ascii="GHEA Grapalat" w:hAnsi="GHEA Grapalat"/>
                <w:b/>
                <w:sz w:val="22"/>
                <w:szCs w:val="22"/>
                <w:lang w:val="en-US"/>
              </w:rPr>
              <w:tab/>
            </w:r>
            <w:r w:rsidRPr="00B5440B">
              <w:rPr>
                <w:rFonts w:ascii="GHEA Grapalat" w:hAnsi="GHEA Grapalat"/>
                <w:b/>
                <w:sz w:val="22"/>
                <w:szCs w:val="22"/>
              </w:rPr>
              <w:t xml:space="preserve">ПЛАТЕЖНОЕ ТРЕБОВАНИЕ </w:t>
            </w:r>
            <w:r w:rsidRPr="00B5440B">
              <w:rPr>
                <w:rFonts w:ascii="GHEA Grapalat" w:hAnsi="GHEA Grapalat"/>
                <w:b/>
                <w:sz w:val="22"/>
                <w:szCs w:val="22"/>
                <w:lang w:val="en-US"/>
              </w:rPr>
              <w:t>*</w:t>
            </w:r>
          </w:p>
        </w:tc>
      </w:tr>
      <w:tr w:rsidR="00E752B6" w:rsidRPr="00B5440B" w14:paraId="7DB4AF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8643" w14:textId="77777777" w:rsidR="00E752B6" w:rsidRPr="00B5440B" w:rsidRDefault="00E752B6" w:rsidP="00BF1257">
            <w:pPr>
              <w:widowControl w:val="0"/>
              <w:tabs>
                <w:tab w:val="left" w:pos="855"/>
              </w:tabs>
              <w:spacing w:after="160"/>
              <w:ind w:left="360"/>
              <w:rPr>
                <w:rFonts w:ascii="GHEA Grapalat" w:hAnsi="GHEA Grapalat" w:cs="Sylfaen"/>
                <w:sz w:val="22"/>
                <w:szCs w:val="22"/>
              </w:rPr>
            </w:pPr>
            <w:r w:rsidRPr="00B5440B">
              <w:rPr>
                <w:rFonts w:ascii="GHEA Grapalat" w:hAnsi="GHEA Grapalat"/>
                <w:sz w:val="22"/>
                <w:szCs w:val="22"/>
              </w:rPr>
              <w:t>2.</w:t>
            </w:r>
            <w:r w:rsidRPr="00B5440B">
              <w:rPr>
                <w:rFonts w:ascii="GHEA Grapalat" w:hAnsi="GHEA Grapalat"/>
                <w:sz w:val="22"/>
                <w:szCs w:val="22"/>
              </w:rPr>
              <w:tab/>
              <w:t xml:space="preserve">Номер </w:t>
            </w:r>
          </w:p>
        </w:tc>
      </w:tr>
      <w:tr w:rsidR="00E752B6" w:rsidRPr="00B5440B" w14:paraId="75846B9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82D74" w14:textId="77777777" w:rsidR="00E752B6" w:rsidRPr="00B5440B" w:rsidRDefault="00E752B6" w:rsidP="00BF1257">
            <w:pPr>
              <w:widowControl w:val="0"/>
              <w:tabs>
                <w:tab w:val="left" w:pos="3390"/>
              </w:tabs>
              <w:spacing w:after="160"/>
              <w:ind w:left="322"/>
              <w:rPr>
                <w:rFonts w:ascii="GHEA Grapalat" w:hAnsi="GHEA Grapalat" w:cs="Sylfaen"/>
                <w:sz w:val="22"/>
                <w:szCs w:val="22"/>
              </w:rPr>
            </w:pPr>
            <w:r w:rsidRPr="00B5440B">
              <w:rPr>
                <w:rFonts w:ascii="GHEA Grapalat" w:hAnsi="GHEA Grapalat"/>
                <w:sz w:val="22"/>
                <w:szCs w:val="22"/>
              </w:rPr>
              <w:t>3</w:t>
            </w:r>
            <w:r w:rsidRPr="00B5440B">
              <w:rPr>
                <w:rFonts w:ascii="GHEA Grapalat" w:hAnsi="GHEA Grapalat"/>
                <w:sz w:val="22"/>
                <w:szCs w:val="22"/>
              </w:rPr>
              <w:tab/>
              <w:t>Дата представления: "___" ___ 20___г.</w:t>
            </w:r>
          </w:p>
        </w:tc>
      </w:tr>
      <w:tr w:rsidR="00E752B6" w:rsidRPr="00B5440B" w14:paraId="435B817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17A3E"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Наименование, или имя, фамилия плательщика (Компания:</w:t>
            </w:r>
          </w:p>
        </w:tc>
      </w:tr>
      <w:tr w:rsidR="00E752B6" w:rsidRPr="00B5440B" w14:paraId="20223C9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20C65"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Обслуживающая плательщика Финансовая организация (банк):</w:t>
            </w:r>
          </w:p>
        </w:tc>
      </w:tr>
      <w:tr w:rsidR="00E752B6" w:rsidRPr="00B5440B" w14:paraId="75082E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AFB51"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6.</w:t>
            </w:r>
            <w:r w:rsidRPr="00B5440B">
              <w:rPr>
                <w:rFonts w:ascii="GHEA Grapalat" w:hAnsi="GHEA Grapalat"/>
                <w:sz w:val="22"/>
                <w:szCs w:val="22"/>
              </w:rPr>
              <w:tab/>
              <w:t>Номер счета плательщика:</w:t>
            </w:r>
          </w:p>
        </w:tc>
      </w:tr>
      <w:tr w:rsidR="00E752B6" w:rsidRPr="00B5440B" w14:paraId="1AA381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A5AA0"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7.</w:t>
            </w:r>
            <w:r w:rsidRPr="00B5440B">
              <w:rPr>
                <w:rFonts w:ascii="GHEA Grapalat" w:hAnsi="GHEA Grapalat"/>
                <w:sz w:val="22"/>
                <w:szCs w:val="22"/>
              </w:rPr>
              <w:tab/>
              <w:t>УНН плательщика:</w:t>
            </w:r>
          </w:p>
        </w:tc>
      </w:tr>
      <w:tr w:rsidR="00E752B6" w:rsidRPr="00B5440B" w14:paraId="2ECE9D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2EAF"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8.</w:t>
            </w:r>
            <w:r w:rsidRPr="00B5440B">
              <w:rPr>
                <w:rFonts w:ascii="GHEA Grapalat" w:hAnsi="GHEA Grapalat"/>
                <w:sz w:val="22"/>
                <w:szCs w:val="22"/>
              </w:rPr>
              <w:tab/>
              <w:t>НЗОУ плательщика:</w:t>
            </w:r>
          </w:p>
        </w:tc>
      </w:tr>
      <w:tr w:rsidR="00E752B6" w:rsidRPr="00B5440B" w14:paraId="64E536B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8C472"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9.</w:t>
            </w:r>
            <w:r w:rsidRPr="00B5440B">
              <w:rPr>
                <w:rFonts w:ascii="GHEA Grapalat" w:hAnsi="GHEA Grapalat"/>
                <w:sz w:val="22"/>
                <w:szCs w:val="22"/>
              </w:rPr>
              <w:tab/>
              <w:t>Наименование, или имя, фамилия бенефициара:</w:t>
            </w:r>
          </w:p>
        </w:tc>
      </w:tr>
      <w:tr w:rsidR="00E752B6" w:rsidRPr="00B5440B" w14:paraId="4AC6C3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A4A9"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10.</w:t>
            </w:r>
            <w:r w:rsidRPr="00B5440B">
              <w:rPr>
                <w:rFonts w:ascii="GHEA Grapalat" w:hAnsi="GHEA Grapalat"/>
                <w:sz w:val="22"/>
                <w:szCs w:val="22"/>
              </w:rPr>
              <w:tab/>
              <w:t>НЗОУ бенефициара (не заполняется)</w:t>
            </w:r>
          </w:p>
        </w:tc>
      </w:tr>
      <w:tr w:rsidR="00E752B6" w:rsidRPr="00B5440B" w14:paraId="0C8FF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2897"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11.</w:t>
            </w:r>
            <w:r w:rsidRPr="00B5440B">
              <w:rPr>
                <w:rFonts w:ascii="GHEA Grapalat" w:hAnsi="GHEA Grapalat"/>
                <w:sz w:val="22"/>
                <w:szCs w:val="22"/>
              </w:rPr>
              <w:tab/>
              <w:t>УНН бенефициара:</w:t>
            </w:r>
          </w:p>
        </w:tc>
      </w:tr>
      <w:tr w:rsidR="00E752B6" w:rsidRPr="00B5440B" w14:paraId="50B071C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B47DC"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Обслуживающая бенефициара Финансовая организация (банк):</w:t>
            </w:r>
          </w:p>
        </w:tc>
      </w:tr>
      <w:tr w:rsidR="00E752B6" w:rsidRPr="00B5440B" w14:paraId="16D72B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8C0BF"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13.</w:t>
            </w:r>
            <w:r w:rsidRPr="00B5440B">
              <w:rPr>
                <w:rFonts w:ascii="GHEA Grapalat" w:hAnsi="GHEA Grapalat"/>
                <w:sz w:val="22"/>
                <w:szCs w:val="22"/>
              </w:rPr>
              <w:tab/>
              <w:t>Номер счета бенефициара (</w:t>
            </w:r>
            <w:proofErr w:type="spellStart"/>
            <w:r w:rsidRPr="00B5440B">
              <w:rPr>
                <w:rFonts w:ascii="GHEA Grapalat" w:hAnsi="GHEA Grapalat"/>
                <w:sz w:val="22"/>
                <w:szCs w:val="22"/>
              </w:rPr>
              <w:t>сч</w:t>
            </w:r>
            <w:proofErr w:type="spellEnd"/>
            <w:r w:rsidRPr="00B5440B">
              <w:rPr>
                <w:rFonts w:ascii="GHEA Grapalat" w:hAnsi="GHEA Grapalat"/>
                <w:sz w:val="22"/>
                <w:szCs w:val="22"/>
              </w:rPr>
              <w:t>.№)</w:t>
            </w:r>
          </w:p>
        </w:tc>
      </w:tr>
      <w:tr w:rsidR="00E752B6" w:rsidRPr="00B5440B" w14:paraId="74D3D9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5CF05"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14.</w:t>
            </w:r>
            <w:r w:rsidRPr="00B5440B">
              <w:rPr>
                <w:rFonts w:ascii="GHEA Grapalat" w:hAnsi="GHEA Grapalat"/>
                <w:sz w:val="22"/>
                <w:szCs w:val="22"/>
              </w:rPr>
              <w:tab/>
              <w:t>Сумма (цифрами и прописью):</w:t>
            </w:r>
          </w:p>
        </w:tc>
      </w:tr>
      <w:tr w:rsidR="00E752B6" w:rsidRPr="00B5440B" w14:paraId="6938EE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C453B"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15.</w:t>
            </w:r>
            <w:r w:rsidRPr="00B5440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5440B" w14:paraId="2DE482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7C9E"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16.</w:t>
            </w:r>
            <w:r w:rsidRPr="00B5440B">
              <w:rPr>
                <w:rFonts w:ascii="GHEA Grapalat" w:hAnsi="GHEA Grapalat"/>
                <w:sz w:val="22"/>
                <w:szCs w:val="22"/>
              </w:rPr>
              <w:tab/>
              <w:t>Валюта (прописью и по коду):</w:t>
            </w:r>
          </w:p>
        </w:tc>
      </w:tr>
      <w:tr w:rsidR="00E752B6" w:rsidRPr="00B5440B" w14:paraId="30D36E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198E6"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17.</w:t>
            </w:r>
            <w:r w:rsidRPr="00B5440B">
              <w:rPr>
                <w:rFonts w:ascii="GHEA Grapalat" w:hAnsi="GHEA Grapalat"/>
                <w:sz w:val="22"/>
                <w:szCs w:val="22"/>
              </w:rPr>
              <w:tab/>
              <w:t>Цель сделки (уплаты): (для обеспечения исполнения договора)</w:t>
            </w:r>
          </w:p>
        </w:tc>
      </w:tr>
      <w:tr w:rsidR="00E752B6" w:rsidRPr="00B5440B" w14:paraId="2EF77F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A42C7CB"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18.</w:t>
            </w:r>
            <w:r w:rsidRPr="00B5440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5440B" w14:paraId="24E117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59C7" w14:textId="77777777"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19.</w:t>
            </w:r>
            <w:r w:rsidRPr="00B5440B">
              <w:rPr>
                <w:rFonts w:ascii="GHEA Grapalat" w:hAnsi="GHEA Grapalat"/>
                <w:sz w:val="22"/>
                <w:szCs w:val="22"/>
                <w:lang w:val="en-US"/>
              </w:rPr>
              <w:tab/>
            </w:r>
            <w:r w:rsidRPr="00B5440B">
              <w:rPr>
                <w:rFonts w:ascii="GHEA Grapalat" w:hAnsi="GHEA Grapalat"/>
                <w:sz w:val="22"/>
                <w:szCs w:val="22"/>
              </w:rPr>
              <w:t>Условия оплаты: &lt;акцептованный платеж&gt;</w:t>
            </w:r>
          </w:p>
        </w:tc>
      </w:tr>
      <w:tr w:rsidR="00E752B6" w:rsidRPr="00B5440B" w14:paraId="137D0B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68018" w14:textId="77777777" w:rsidR="00E752B6" w:rsidRPr="00B5440B" w:rsidRDefault="00E752B6" w:rsidP="00BF1257">
            <w:pPr>
              <w:widowControl w:val="0"/>
              <w:tabs>
                <w:tab w:val="left" w:pos="855"/>
              </w:tabs>
              <w:spacing w:after="160"/>
              <w:ind w:left="360"/>
              <w:rPr>
                <w:rFonts w:ascii="GHEA Grapalat" w:hAnsi="GHEA Grapalat"/>
                <w:sz w:val="22"/>
                <w:szCs w:val="22"/>
                <w:lang w:val="en-US"/>
              </w:rPr>
            </w:pP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Количество прилагаемых страниц: --- страниц</w:t>
            </w:r>
          </w:p>
        </w:tc>
      </w:tr>
      <w:tr w:rsidR="00E752B6" w:rsidRPr="00B5440B" w14:paraId="30886E4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351E4C" w14:textId="77777777" w:rsidR="00E752B6" w:rsidRPr="00B5440B" w:rsidRDefault="00E752B6" w:rsidP="00BF1257">
            <w:pPr>
              <w:widowControl w:val="0"/>
              <w:tabs>
                <w:tab w:val="left" w:pos="851"/>
              </w:tabs>
              <w:spacing w:after="160"/>
              <w:rPr>
                <w:rFonts w:ascii="GHEA Grapalat" w:hAnsi="GHEA Grapalat" w:cs="Sylfaen"/>
                <w:sz w:val="22"/>
                <w:szCs w:val="22"/>
              </w:rPr>
            </w:pPr>
            <w:r w:rsidRPr="00B5440B">
              <w:rPr>
                <w:rFonts w:ascii="GHEA Grapalat" w:hAnsi="GHEA Grapalat"/>
                <w:sz w:val="22"/>
                <w:szCs w:val="22"/>
              </w:rPr>
              <w:t>22.а.</w:t>
            </w:r>
            <w:r w:rsidRPr="00B5440B">
              <w:rPr>
                <w:rFonts w:ascii="GHEA Grapalat" w:hAnsi="GHEA Grapalat"/>
                <w:sz w:val="22"/>
                <w:szCs w:val="22"/>
              </w:rPr>
              <w:tab/>
              <w:t>Подписи бенефициара</w:t>
            </w:r>
          </w:p>
          <w:p w14:paraId="73D82385" w14:textId="77777777" w:rsidR="00E752B6" w:rsidRPr="00B5440B" w:rsidRDefault="00E752B6" w:rsidP="00BF1257">
            <w:pPr>
              <w:widowControl w:val="0"/>
              <w:spacing w:after="160"/>
              <w:rPr>
                <w:rFonts w:ascii="GHEA Grapalat" w:hAnsi="GHEA Grapalat" w:cs="Sylfaen"/>
                <w:sz w:val="22"/>
                <w:szCs w:val="22"/>
              </w:rPr>
            </w:pPr>
          </w:p>
          <w:p w14:paraId="45D7A452" w14:textId="77777777" w:rsidR="00E752B6" w:rsidRPr="00B5440B" w:rsidRDefault="00E752B6" w:rsidP="00BF1257">
            <w:pPr>
              <w:widowControl w:val="0"/>
              <w:spacing w:after="160"/>
              <w:jc w:val="right"/>
              <w:rPr>
                <w:rFonts w:ascii="GHEA Grapalat" w:hAnsi="GHEA Grapalat" w:cs="Tahoma"/>
                <w:sz w:val="22"/>
                <w:szCs w:val="22"/>
              </w:rPr>
            </w:pPr>
            <w:r w:rsidRPr="00B5440B">
              <w:rPr>
                <w:rFonts w:ascii="GHEA Grapalat" w:hAnsi="GHEA Grapalat"/>
                <w:sz w:val="22"/>
                <w:szCs w:val="22"/>
              </w:rPr>
              <w:t>/____________________/</w:t>
            </w:r>
          </w:p>
          <w:p w14:paraId="7CC7B321" w14:textId="77777777" w:rsidR="00E752B6" w:rsidRPr="00B5440B" w:rsidRDefault="00E752B6" w:rsidP="00BF1257">
            <w:pPr>
              <w:widowControl w:val="0"/>
              <w:spacing w:after="160"/>
              <w:rPr>
                <w:rFonts w:ascii="GHEA Grapalat" w:hAnsi="GHEA Grapalat" w:cs="Sylfaen"/>
                <w:sz w:val="22"/>
                <w:szCs w:val="22"/>
              </w:rPr>
            </w:pPr>
          </w:p>
          <w:p w14:paraId="142FF4EC" w14:textId="77777777"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14:paraId="0ED3C5FF" w14:textId="77777777" w:rsidR="00E752B6" w:rsidRPr="00B5440B" w:rsidRDefault="00E752B6" w:rsidP="00BF1257">
            <w:pPr>
              <w:widowControl w:val="0"/>
              <w:spacing w:after="160"/>
              <w:rPr>
                <w:rFonts w:ascii="GHEA Grapalat" w:hAnsi="GHEA Grapalat" w:cs="Sylfaen"/>
                <w:sz w:val="22"/>
                <w:szCs w:val="22"/>
              </w:rPr>
            </w:pPr>
          </w:p>
          <w:p w14:paraId="6D5F8D51" w14:textId="77777777" w:rsidR="00E752B6" w:rsidRPr="00B5440B" w:rsidRDefault="00E752B6" w:rsidP="00BF1257">
            <w:pPr>
              <w:widowControl w:val="0"/>
              <w:tabs>
                <w:tab w:val="left" w:pos="4545"/>
              </w:tabs>
              <w:spacing w:after="160"/>
              <w:rPr>
                <w:rFonts w:ascii="GHEA Grapalat" w:hAnsi="GHEA Grapalat" w:cs="Sylfaen"/>
                <w:sz w:val="22"/>
                <w:szCs w:val="22"/>
              </w:rPr>
            </w:pPr>
            <w:r w:rsidRPr="00B5440B">
              <w:rPr>
                <w:rFonts w:ascii="GHEA Grapalat" w:hAnsi="GHEA Grapalat"/>
                <w:sz w:val="22"/>
                <w:szCs w:val="22"/>
              </w:rPr>
              <w:t>22.б.</w:t>
            </w:r>
            <w:r w:rsidRPr="00B5440B">
              <w:rPr>
                <w:rFonts w:ascii="GHEA Grapalat" w:hAnsi="GHEA Grapalat"/>
                <w:sz w:val="22"/>
                <w:szCs w:val="22"/>
              </w:rPr>
              <w:tab/>
              <w:t>М. П.</w:t>
            </w:r>
          </w:p>
          <w:p w14:paraId="05BD59C9" w14:textId="77777777" w:rsidR="00E752B6" w:rsidRPr="00B5440B"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C2A2326" w14:textId="77777777" w:rsidR="00E752B6" w:rsidRPr="00B5440B" w:rsidRDefault="00E752B6" w:rsidP="00BF1257">
            <w:pPr>
              <w:widowControl w:val="0"/>
              <w:tabs>
                <w:tab w:val="left" w:pos="905"/>
              </w:tabs>
              <w:spacing w:after="160"/>
              <w:rPr>
                <w:rFonts w:ascii="GHEA Grapalat" w:hAnsi="GHEA Grapalat" w:cs="Sylfaen"/>
                <w:sz w:val="22"/>
                <w:szCs w:val="22"/>
              </w:rPr>
            </w:pPr>
            <w:r w:rsidRPr="00B5440B">
              <w:rPr>
                <w:rFonts w:ascii="GHEA Grapalat" w:hAnsi="GHEA Grapalat"/>
                <w:sz w:val="22"/>
                <w:szCs w:val="22"/>
              </w:rPr>
              <w:t>21.а.</w:t>
            </w:r>
            <w:r w:rsidRPr="00B5440B">
              <w:rPr>
                <w:rFonts w:ascii="GHEA Grapalat" w:hAnsi="GHEA Grapalat"/>
                <w:sz w:val="22"/>
                <w:szCs w:val="22"/>
              </w:rPr>
              <w:tab/>
            </w:r>
            <w:r w:rsidRPr="00B5440B">
              <w:rPr>
                <w:rFonts w:ascii="Courier New" w:hAnsi="Courier New"/>
                <w:sz w:val="22"/>
                <w:szCs w:val="22"/>
              </w:rPr>
              <w:t> </w:t>
            </w:r>
            <w:r w:rsidRPr="00B5440B">
              <w:rPr>
                <w:rFonts w:ascii="GHEA Grapalat" w:hAnsi="GHEA Grapalat"/>
                <w:sz w:val="22"/>
                <w:szCs w:val="22"/>
              </w:rPr>
              <w:t>Подписи плательщика:</w:t>
            </w:r>
          </w:p>
          <w:p w14:paraId="07934C50" w14:textId="77777777" w:rsidR="00E752B6" w:rsidRPr="00B5440B" w:rsidRDefault="00E752B6" w:rsidP="00BF1257">
            <w:pPr>
              <w:widowControl w:val="0"/>
              <w:spacing w:after="160"/>
              <w:rPr>
                <w:rFonts w:ascii="GHEA Grapalat" w:hAnsi="GHEA Grapalat" w:cs="Sylfaen"/>
                <w:sz w:val="22"/>
                <w:szCs w:val="22"/>
              </w:rPr>
            </w:pPr>
          </w:p>
          <w:p w14:paraId="38E354EE" w14:textId="77777777"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14:paraId="043E0D53" w14:textId="77777777" w:rsidR="00E752B6" w:rsidRPr="00B5440B" w:rsidRDefault="00E752B6" w:rsidP="00BF1257">
            <w:pPr>
              <w:widowControl w:val="0"/>
              <w:spacing w:after="160"/>
              <w:jc w:val="right"/>
              <w:rPr>
                <w:rFonts w:ascii="GHEA Grapalat" w:hAnsi="GHEA Grapalat" w:cs="Tahoma"/>
                <w:sz w:val="22"/>
                <w:szCs w:val="22"/>
              </w:rPr>
            </w:pPr>
          </w:p>
          <w:p w14:paraId="5B91DAFA" w14:textId="77777777"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14:paraId="058AA102" w14:textId="77777777" w:rsidR="00E752B6" w:rsidRPr="00B5440B" w:rsidRDefault="00E752B6" w:rsidP="00BF1257">
            <w:pPr>
              <w:widowControl w:val="0"/>
              <w:spacing w:after="160"/>
              <w:rPr>
                <w:rFonts w:ascii="GHEA Grapalat" w:hAnsi="GHEA Grapalat" w:cs="Sylfaen"/>
                <w:sz w:val="22"/>
                <w:szCs w:val="22"/>
              </w:rPr>
            </w:pPr>
          </w:p>
          <w:p w14:paraId="324F8AB1" w14:textId="77777777" w:rsidR="00E752B6" w:rsidRPr="00B5440B" w:rsidRDefault="00E752B6" w:rsidP="00BF1257">
            <w:pPr>
              <w:widowControl w:val="0"/>
              <w:tabs>
                <w:tab w:val="left" w:pos="4539"/>
              </w:tabs>
              <w:spacing w:after="160"/>
              <w:rPr>
                <w:rFonts w:ascii="GHEA Grapalat" w:hAnsi="GHEA Grapalat" w:cs="Sylfaen"/>
                <w:sz w:val="22"/>
                <w:szCs w:val="22"/>
              </w:rPr>
            </w:pPr>
            <w:r w:rsidRPr="00B5440B">
              <w:rPr>
                <w:rFonts w:ascii="GHEA Grapalat" w:hAnsi="GHEA Grapalat"/>
                <w:sz w:val="22"/>
                <w:szCs w:val="22"/>
              </w:rPr>
              <w:t>21.б.</w:t>
            </w:r>
            <w:r w:rsidRPr="00B5440B">
              <w:rPr>
                <w:rFonts w:ascii="GHEA Grapalat" w:hAnsi="GHEA Grapalat"/>
                <w:sz w:val="22"/>
                <w:szCs w:val="22"/>
              </w:rPr>
              <w:tab/>
              <w:t>М. П.</w:t>
            </w:r>
          </w:p>
        </w:tc>
      </w:tr>
      <w:tr w:rsidR="00E752B6" w:rsidRPr="00B5440B" w14:paraId="6F27040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CFBB305" w14:textId="77777777"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t>24.а.</w:t>
            </w:r>
            <w:r w:rsidRPr="00B5440B">
              <w:rPr>
                <w:rFonts w:ascii="GHEA Grapalat" w:hAnsi="GHEA Grapalat"/>
                <w:sz w:val="22"/>
                <w:szCs w:val="22"/>
              </w:rPr>
              <w:tab/>
              <w:t xml:space="preserve"> Обслуживающая бенефициара финансовая организация </w:t>
            </w:r>
          </w:p>
          <w:p w14:paraId="5F0FB21D" w14:textId="77777777" w:rsidR="00E752B6" w:rsidRPr="00B5440B" w:rsidRDefault="00E752B6" w:rsidP="00BF1257">
            <w:pPr>
              <w:widowControl w:val="0"/>
              <w:spacing w:after="160"/>
              <w:rPr>
                <w:rFonts w:ascii="GHEA Grapalat" w:hAnsi="GHEA Grapalat"/>
                <w:sz w:val="22"/>
                <w:szCs w:val="22"/>
              </w:rPr>
            </w:pPr>
          </w:p>
          <w:p w14:paraId="7830E091" w14:textId="77777777"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14:paraId="0624194F" w14:textId="77777777" w:rsidR="00E752B6" w:rsidRPr="00B5440B" w:rsidRDefault="00E752B6" w:rsidP="00BF1257">
            <w:pPr>
              <w:widowControl w:val="0"/>
              <w:spacing w:after="160"/>
              <w:ind w:left="3828" w:right="13"/>
              <w:jc w:val="both"/>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14:paraId="31EB9E47" w14:textId="77777777" w:rsidR="00E752B6" w:rsidRPr="00B5440B" w:rsidRDefault="00E752B6" w:rsidP="00BF1257">
            <w:pPr>
              <w:widowControl w:val="0"/>
              <w:spacing w:after="160"/>
              <w:rPr>
                <w:rFonts w:ascii="GHEA Grapalat" w:hAnsi="GHEA Grapalat" w:cs="Tahoma"/>
                <w:sz w:val="22"/>
                <w:szCs w:val="22"/>
              </w:rPr>
            </w:pPr>
          </w:p>
          <w:p w14:paraId="3723D493" w14:textId="77777777" w:rsidR="00E752B6" w:rsidRPr="00B5440B"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49EC984" w14:textId="77777777"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t>23.а.</w:t>
            </w:r>
            <w:r w:rsidRPr="00B5440B">
              <w:rPr>
                <w:rFonts w:ascii="GHEA Grapalat" w:hAnsi="GHEA Grapalat"/>
                <w:sz w:val="22"/>
                <w:szCs w:val="22"/>
              </w:rPr>
              <w:tab/>
              <w:t xml:space="preserve"> Обслуживающая плательщика финансовая организация </w:t>
            </w:r>
          </w:p>
          <w:p w14:paraId="0AA5BD0D" w14:textId="77777777" w:rsidR="00E752B6" w:rsidRPr="00B5440B" w:rsidRDefault="00E752B6" w:rsidP="00BF1257">
            <w:pPr>
              <w:widowControl w:val="0"/>
              <w:spacing w:after="160"/>
              <w:rPr>
                <w:rFonts w:ascii="GHEA Grapalat" w:hAnsi="GHEA Grapalat" w:cs="Tahoma"/>
                <w:sz w:val="22"/>
                <w:szCs w:val="22"/>
              </w:rPr>
            </w:pPr>
          </w:p>
          <w:p w14:paraId="13524503" w14:textId="77777777"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14:paraId="562E3AC9" w14:textId="77777777" w:rsidR="00E752B6" w:rsidRPr="00B5440B" w:rsidRDefault="00E752B6" w:rsidP="00BF1257">
            <w:pPr>
              <w:widowControl w:val="0"/>
              <w:spacing w:after="160"/>
              <w:ind w:right="983"/>
              <w:jc w:val="right"/>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14:paraId="469221C9" w14:textId="77777777" w:rsidR="00E752B6" w:rsidRPr="00B5440B" w:rsidRDefault="00E752B6" w:rsidP="00BF1257">
            <w:pPr>
              <w:widowControl w:val="0"/>
              <w:spacing w:after="160"/>
              <w:rPr>
                <w:rFonts w:ascii="GHEA Grapalat" w:hAnsi="GHEA Grapalat" w:cs="Arial"/>
                <w:sz w:val="22"/>
                <w:szCs w:val="22"/>
              </w:rPr>
            </w:pPr>
          </w:p>
        </w:tc>
      </w:tr>
      <w:tr w:rsidR="00E752B6" w:rsidRPr="00B5440B" w14:paraId="5AFA29D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21227" w14:textId="77777777" w:rsidR="00E752B6" w:rsidRPr="00B5440B" w:rsidRDefault="00E752B6" w:rsidP="00BF1257">
            <w:pPr>
              <w:widowControl w:val="0"/>
              <w:tabs>
                <w:tab w:val="left" w:pos="4678"/>
              </w:tabs>
              <w:spacing w:after="160"/>
              <w:rPr>
                <w:rFonts w:ascii="GHEA Grapalat" w:hAnsi="GHEA Grapalat" w:cs="Sylfaen"/>
                <w:sz w:val="22"/>
                <w:szCs w:val="22"/>
              </w:rPr>
            </w:pPr>
            <w:r w:rsidRPr="00B5440B">
              <w:rPr>
                <w:rFonts w:ascii="GHEA Grapalat" w:hAnsi="GHEA Grapalat"/>
                <w:sz w:val="22"/>
                <w:szCs w:val="22"/>
              </w:rPr>
              <w:t>24.б.</w:t>
            </w:r>
            <w:r w:rsidRPr="00B5440B">
              <w:rPr>
                <w:rFonts w:ascii="GHEA Grapalat" w:hAnsi="GHEA Grapalat"/>
                <w:sz w:val="22"/>
                <w:szCs w:val="22"/>
              </w:rPr>
              <w:tab/>
              <w:t>М. П.</w:t>
            </w:r>
          </w:p>
          <w:p w14:paraId="040F3006" w14:textId="77777777" w:rsidR="00E752B6" w:rsidRPr="00B5440B" w:rsidRDefault="00E752B6" w:rsidP="00BF1257">
            <w:pPr>
              <w:widowControl w:val="0"/>
              <w:spacing w:after="160"/>
              <w:rPr>
                <w:rFonts w:ascii="GHEA Grapalat" w:hAnsi="GHEA Grapalat" w:cs="Sylfaen"/>
                <w:sz w:val="22"/>
                <w:szCs w:val="22"/>
              </w:rPr>
            </w:pPr>
          </w:p>
          <w:p w14:paraId="55B1FF17" w14:textId="77777777" w:rsidR="00E752B6" w:rsidRPr="00B5440B" w:rsidRDefault="00E752B6" w:rsidP="00BF1257">
            <w:pPr>
              <w:widowControl w:val="0"/>
              <w:spacing w:after="160"/>
              <w:ind w:right="155"/>
              <w:jc w:val="right"/>
              <w:rPr>
                <w:rFonts w:ascii="GHEA Grapalat" w:hAnsi="GHEA Grapalat" w:cs="Sylfaen"/>
                <w:sz w:val="22"/>
                <w:szCs w:val="22"/>
                <w:lang w:val="en-US"/>
              </w:rPr>
            </w:pPr>
            <w:r w:rsidRPr="00B5440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2893F5F1" w14:textId="77777777" w:rsidR="00E752B6" w:rsidRPr="00B5440B" w:rsidRDefault="00E752B6" w:rsidP="00BF1257">
            <w:pPr>
              <w:widowControl w:val="0"/>
              <w:tabs>
                <w:tab w:val="left" w:pos="4554"/>
              </w:tabs>
              <w:spacing w:after="160"/>
              <w:rPr>
                <w:rFonts w:ascii="GHEA Grapalat" w:hAnsi="GHEA Grapalat" w:cs="Sylfaen"/>
                <w:sz w:val="22"/>
                <w:szCs w:val="22"/>
              </w:rPr>
            </w:pPr>
            <w:r w:rsidRPr="00B5440B">
              <w:rPr>
                <w:rFonts w:ascii="GHEA Grapalat" w:hAnsi="GHEA Grapalat"/>
                <w:sz w:val="22"/>
                <w:szCs w:val="22"/>
              </w:rPr>
              <w:t>23.б.</w:t>
            </w:r>
            <w:r w:rsidRPr="00B5440B">
              <w:rPr>
                <w:rFonts w:ascii="GHEA Grapalat" w:hAnsi="GHEA Grapalat"/>
                <w:sz w:val="22"/>
                <w:szCs w:val="22"/>
              </w:rPr>
              <w:tab/>
              <w:t>М. П.</w:t>
            </w:r>
          </w:p>
          <w:p w14:paraId="4F4ED732" w14:textId="77777777" w:rsidR="00E752B6" w:rsidRPr="00B5440B" w:rsidRDefault="00E752B6" w:rsidP="00BF1257">
            <w:pPr>
              <w:widowControl w:val="0"/>
              <w:spacing w:after="160"/>
              <w:rPr>
                <w:rFonts w:ascii="GHEA Grapalat" w:hAnsi="GHEA Grapalat"/>
                <w:sz w:val="22"/>
                <w:szCs w:val="22"/>
              </w:rPr>
            </w:pPr>
          </w:p>
          <w:p w14:paraId="1EA27F4B" w14:textId="77777777"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23.в Дата исполнения: "___" ___ 20___г.</w:t>
            </w:r>
          </w:p>
        </w:tc>
      </w:tr>
    </w:tbl>
    <w:p w14:paraId="4A236BBA" w14:textId="77777777" w:rsidR="00E752B6" w:rsidRPr="00B5440B" w:rsidRDefault="00E752B6" w:rsidP="00E752B6">
      <w:pPr>
        <w:widowControl w:val="0"/>
        <w:spacing w:after="160"/>
        <w:jc w:val="center"/>
        <w:rPr>
          <w:rFonts w:ascii="GHEA Grapalat" w:hAnsi="GHEA Grapalat" w:cs="Sylfaen"/>
          <w:sz w:val="22"/>
          <w:szCs w:val="22"/>
        </w:rPr>
      </w:pPr>
    </w:p>
    <w:p w14:paraId="4BE8A3DF" w14:textId="77777777" w:rsidR="00E752B6" w:rsidRPr="00B5440B" w:rsidRDefault="00E752B6" w:rsidP="00BE2572">
      <w:pPr>
        <w:rPr>
          <w:rFonts w:ascii="GHEA Grapalat" w:hAnsi="GHEA Grapalat" w:cs="Sylfaen"/>
          <w:sz w:val="22"/>
          <w:szCs w:val="22"/>
        </w:rPr>
      </w:pPr>
    </w:p>
    <w:p w14:paraId="36E39208" w14:textId="77777777" w:rsidR="00E752B6" w:rsidRPr="00B5440B" w:rsidRDefault="00E752B6" w:rsidP="00BE2572">
      <w:pPr>
        <w:rPr>
          <w:rFonts w:ascii="GHEA Grapalat" w:hAnsi="GHEA Grapalat" w:cs="Sylfaen"/>
          <w:sz w:val="22"/>
          <w:szCs w:val="22"/>
          <w:lang w:val="hy-AM"/>
        </w:rPr>
      </w:pPr>
    </w:p>
    <w:p w14:paraId="53660596" w14:textId="77777777" w:rsidR="00E752B6" w:rsidRPr="00B5440B" w:rsidRDefault="00E752B6" w:rsidP="00BE2572">
      <w:pPr>
        <w:rPr>
          <w:rFonts w:ascii="GHEA Grapalat" w:hAnsi="GHEA Grapalat" w:cs="Sylfaen"/>
          <w:sz w:val="22"/>
          <w:szCs w:val="22"/>
          <w:lang w:val="hy-AM"/>
        </w:rPr>
      </w:pPr>
    </w:p>
    <w:p w14:paraId="0BF12CAD" w14:textId="77777777" w:rsidR="00E752B6" w:rsidRPr="00B5440B" w:rsidRDefault="00E752B6" w:rsidP="00BE2572">
      <w:pPr>
        <w:rPr>
          <w:rFonts w:ascii="GHEA Grapalat" w:hAnsi="GHEA Grapalat" w:cs="Sylfaen"/>
          <w:sz w:val="22"/>
          <w:szCs w:val="22"/>
          <w:lang w:val="hy-AM"/>
        </w:rPr>
      </w:pPr>
    </w:p>
    <w:p w14:paraId="3E4BB2E1" w14:textId="77777777" w:rsidR="00E752B6" w:rsidRPr="00B5440B" w:rsidRDefault="00E752B6" w:rsidP="00BE2572">
      <w:pPr>
        <w:rPr>
          <w:rFonts w:ascii="GHEA Grapalat" w:hAnsi="GHEA Grapalat" w:cs="Sylfaen"/>
          <w:sz w:val="22"/>
          <w:szCs w:val="22"/>
          <w:lang w:val="hy-AM"/>
        </w:rPr>
      </w:pPr>
    </w:p>
    <w:p w14:paraId="791A26E5" w14:textId="77777777" w:rsidR="00E752B6" w:rsidRPr="00B5440B" w:rsidRDefault="00E752B6" w:rsidP="00BE2572">
      <w:pPr>
        <w:rPr>
          <w:rFonts w:ascii="GHEA Grapalat" w:hAnsi="GHEA Grapalat" w:cs="Sylfaen"/>
          <w:sz w:val="22"/>
          <w:szCs w:val="22"/>
          <w:lang w:val="hy-AM"/>
        </w:rPr>
      </w:pPr>
    </w:p>
    <w:p w14:paraId="7B531221" w14:textId="77777777" w:rsidR="00E752B6" w:rsidRPr="00B5440B" w:rsidRDefault="00E752B6" w:rsidP="00BE2572">
      <w:pPr>
        <w:rPr>
          <w:rFonts w:ascii="GHEA Grapalat" w:hAnsi="GHEA Grapalat" w:cs="Sylfaen"/>
          <w:sz w:val="22"/>
          <w:szCs w:val="22"/>
          <w:lang w:val="hy-AM"/>
        </w:rPr>
      </w:pPr>
    </w:p>
    <w:p w14:paraId="3CEB6E68" w14:textId="77777777" w:rsidR="00E752B6" w:rsidRPr="00B5440B" w:rsidRDefault="00E752B6" w:rsidP="00BE2572">
      <w:pPr>
        <w:rPr>
          <w:rFonts w:ascii="GHEA Grapalat" w:hAnsi="GHEA Grapalat" w:cs="Sylfaen"/>
          <w:sz w:val="22"/>
          <w:szCs w:val="22"/>
          <w:lang w:val="hy-AM"/>
        </w:rPr>
      </w:pPr>
    </w:p>
    <w:p w14:paraId="2EF74D58" w14:textId="77777777" w:rsidR="00E752B6" w:rsidRPr="00B5440B" w:rsidRDefault="00E752B6" w:rsidP="00BE2572">
      <w:pPr>
        <w:rPr>
          <w:rFonts w:ascii="GHEA Grapalat" w:hAnsi="GHEA Grapalat" w:cs="Sylfaen"/>
          <w:sz w:val="22"/>
          <w:szCs w:val="22"/>
          <w:lang w:val="hy-AM"/>
        </w:rPr>
      </w:pPr>
    </w:p>
    <w:p w14:paraId="605F0055" w14:textId="77777777" w:rsidR="00E752B6" w:rsidRPr="00B5440B" w:rsidRDefault="00E752B6" w:rsidP="00BE2572">
      <w:pPr>
        <w:rPr>
          <w:rFonts w:ascii="GHEA Grapalat" w:hAnsi="GHEA Grapalat" w:cs="Sylfaen"/>
          <w:sz w:val="22"/>
          <w:szCs w:val="22"/>
          <w:lang w:val="hy-AM"/>
        </w:rPr>
      </w:pPr>
    </w:p>
    <w:p w14:paraId="379CB524" w14:textId="77777777" w:rsidR="00E752B6" w:rsidRPr="00B5440B" w:rsidRDefault="00E752B6" w:rsidP="00BE2572">
      <w:pPr>
        <w:rPr>
          <w:rFonts w:ascii="GHEA Grapalat" w:hAnsi="GHEA Grapalat" w:cs="Sylfaen"/>
          <w:sz w:val="22"/>
          <w:szCs w:val="22"/>
          <w:lang w:val="hy-AM"/>
        </w:rPr>
      </w:pPr>
    </w:p>
    <w:p w14:paraId="11DDEE03" w14:textId="77777777"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t xml:space="preserve">*  </w:t>
      </w:r>
      <w:r w:rsidRPr="00B5440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00AAF5" w14:textId="77777777"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br w:type="page"/>
      </w:r>
    </w:p>
    <w:p w14:paraId="56AB1F84" w14:textId="77777777" w:rsidR="00BE2572" w:rsidRPr="00B5440B" w:rsidRDefault="00BE2572" w:rsidP="00BE2572">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Обязательные реквизиты платежного требования </w:t>
      </w:r>
      <w:r w:rsidRPr="00B5440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5440B" w14:paraId="2BB1FE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4F2B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5340B95D"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3FEEC"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Наличие указанного поля/</w:t>
            </w:r>
          </w:p>
          <w:p w14:paraId="1B279148"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FD4036"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Требование о заполнении реквизита </w:t>
            </w:r>
          </w:p>
          <w:p w14:paraId="29953547"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9C094"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Сторона,</w:t>
            </w:r>
          </w:p>
          <w:p w14:paraId="48CDDB29"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заполняющая реквизит </w:t>
            </w:r>
          </w:p>
          <w:p w14:paraId="1C5D953B"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бенефициар или плательщик</w:t>
            </w:r>
          </w:p>
          <w:p w14:paraId="4D32AA09"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r>
      <w:tr w:rsidR="00B138F3" w:rsidRPr="00B5440B" w14:paraId="431D4B7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F348C"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90FCA15"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C85EB2"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AE5AF0C"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8795E23" w14:textId="77777777"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5</w:t>
            </w:r>
          </w:p>
        </w:tc>
      </w:tr>
      <w:tr w:rsidR="00B138F3" w:rsidRPr="00B5440B" w14:paraId="563B7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090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83AA59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EE473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0361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981A7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 документе заранее заполнено "Платежное требование"</w:t>
            </w:r>
          </w:p>
        </w:tc>
      </w:tr>
      <w:tr w:rsidR="00B138F3" w:rsidRPr="00B5440B" w14:paraId="261AD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2B9B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34BA129" w14:textId="77777777"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72692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8CD0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1EEA9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5440B" w14:paraId="5E11B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6339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6370B05" w14:textId="77777777"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716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0FA7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52D5B212" w14:textId="77777777"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B1D4CA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5440B" w14:paraId="5A2C79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9B5A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1B9FF96" w14:textId="77777777"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8F016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4784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3BF7CCD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79DD5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74B34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7378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22A172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C6F63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0FEB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9895B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63A38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2F79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7EA132B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22C48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9942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57158FB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36F00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02C1FA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F8F3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E1503E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4351C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4A36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031E2A3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45906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726C46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759A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2F763F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C2D4B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7767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1438114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C12D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20FEC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E7DF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893EAC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A4053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96FF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7FFA28A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F696A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14:paraId="68FACE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417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7B03CF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1E7A5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8031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78AB7EF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3B6D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w:t>
            </w:r>
          </w:p>
        </w:tc>
      </w:tr>
      <w:tr w:rsidR="00B138F3" w:rsidRPr="00B5440B" w14:paraId="4D2300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656A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51C7F04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AC8D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888A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3D0005E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F02E0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14:paraId="0363FC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3A09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1BC5E3D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C3183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4865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219BD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14:paraId="65E840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803C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6D462A2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CC2F3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B9C4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1CE841F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3679B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14:paraId="2426E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A25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C78B95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C30F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FBAE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35D18F0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68BCF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плательщиком </w:t>
            </w:r>
          </w:p>
        </w:tc>
      </w:tr>
      <w:tr w:rsidR="00B138F3" w:rsidRPr="00B5440B" w14:paraId="29EFF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D04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72D94DA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855CD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81F3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41E1684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6A3E9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и не применяется)</w:t>
            </w:r>
          </w:p>
        </w:tc>
      </w:tr>
      <w:tr w:rsidR="00B138F3" w:rsidRPr="00B5440B" w14:paraId="52FC0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0F15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027B4B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4C416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6928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FBA5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14:paraId="05ADF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8D0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2DE7F5E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D1720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FC7C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705D0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14:paraId="4750A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23BD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3DFB30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7E3E54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283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0E749CA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A9989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w:t>
            </w:r>
          </w:p>
        </w:tc>
      </w:tr>
      <w:tr w:rsidR="00B138F3" w:rsidRPr="00B5440B" w14:paraId="7C9F43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A76D5" w14:textId="77777777" w:rsidR="00BE2572" w:rsidRPr="00B5440B" w:rsidDel="001068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611DC62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46F0D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1ACC4" w14:textId="77777777"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обязательно </w:t>
            </w:r>
          </w:p>
          <w:p w14:paraId="799D9412" w14:textId="77777777"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заполняются слова "акцептованный платеж", </w:t>
            </w:r>
          </w:p>
          <w:p w14:paraId="2D46719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7FD1C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заранее заполняется бенефициаром </w:t>
            </w:r>
          </w:p>
        </w:tc>
      </w:tr>
      <w:tr w:rsidR="00B138F3" w:rsidRPr="00B5440B" w14:paraId="74D36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7331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34A05CC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13896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B86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4BD09FD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1D9171F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CF0A8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w:t>
            </w:r>
          </w:p>
        </w:tc>
      </w:tr>
      <w:tr w:rsidR="00B138F3" w:rsidRPr="00B5440B" w14:paraId="67CFC4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51D6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1565BBA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BE6C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1519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3C13B38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DBC35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подписывается плательщиком или </w:t>
            </w:r>
          </w:p>
          <w:p w14:paraId="3BE1FDB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проставляется электронная подпись плательщика</w:t>
            </w:r>
          </w:p>
        </w:tc>
      </w:tr>
      <w:tr w:rsidR="00B138F3" w:rsidRPr="00B5440B" w14:paraId="2C677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38C3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0E645E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14DD2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3FA9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14:paraId="6061C7F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 когда плательщик представляет Требование в бумажной форме</w:t>
            </w:r>
          </w:p>
          <w:p w14:paraId="2240A599" w14:textId="77777777"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51D9CC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плательщика </w:t>
            </w:r>
          </w:p>
          <w:p w14:paraId="7C1428A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бумажной форме</w:t>
            </w:r>
          </w:p>
        </w:tc>
      </w:tr>
      <w:tr w:rsidR="00B138F3" w:rsidRPr="00B5440B" w14:paraId="0CF3C5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A9AE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3874E3B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50908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4D1CC"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14:paraId="61B161A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FBA4F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подписывается бенефициаром</w:t>
            </w:r>
          </w:p>
        </w:tc>
      </w:tr>
      <w:tr w:rsidR="00B138F3" w:rsidRPr="00B5440B" w14:paraId="4E4A7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F27F0"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1DAC28C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A47D0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C8A1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14:paraId="062AA8F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9FE08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бенефициара </w:t>
            </w:r>
          </w:p>
          <w:p w14:paraId="6975264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банк в бумажной форме</w:t>
            </w:r>
          </w:p>
        </w:tc>
      </w:tr>
      <w:tr w:rsidR="00B138F3" w:rsidRPr="00B5440B" w14:paraId="07705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E4504"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135A6F5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6D272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95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60A5B04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68ED9C" w14:textId="77777777" w:rsidR="00BE2572" w:rsidRPr="00B5440B" w:rsidRDefault="00BE2572" w:rsidP="000745BE">
            <w:pPr>
              <w:widowControl w:val="0"/>
              <w:spacing w:after="120"/>
              <w:jc w:val="center"/>
              <w:rPr>
                <w:rFonts w:ascii="GHEA Grapalat" w:hAnsi="GHEA Grapalat"/>
                <w:sz w:val="22"/>
                <w:szCs w:val="22"/>
              </w:rPr>
            </w:pPr>
          </w:p>
        </w:tc>
      </w:tr>
      <w:tr w:rsidR="00B138F3" w:rsidRPr="00B5440B" w14:paraId="45A3E6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B85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6E8B0A1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EE83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ED042"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01B844C1"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324C40" w14:textId="77777777" w:rsidR="00BE2572" w:rsidRPr="00B5440B" w:rsidRDefault="00BE2572" w:rsidP="000745BE">
            <w:pPr>
              <w:widowControl w:val="0"/>
              <w:spacing w:after="120"/>
              <w:jc w:val="center"/>
              <w:rPr>
                <w:rFonts w:ascii="GHEA Grapalat" w:hAnsi="GHEA Grapalat"/>
                <w:sz w:val="22"/>
                <w:szCs w:val="22"/>
              </w:rPr>
            </w:pPr>
          </w:p>
        </w:tc>
      </w:tr>
      <w:tr w:rsidR="00B138F3" w:rsidRPr="00B5440B" w14:paraId="580A35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3372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4B2799F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4AD83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6CD3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14:paraId="380B9923"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FEAB9B" w14:textId="77777777" w:rsidR="00BE2572" w:rsidRPr="00B5440B" w:rsidRDefault="00BE2572" w:rsidP="000745BE">
            <w:pPr>
              <w:widowControl w:val="0"/>
              <w:spacing w:after="120"/>
              <w:jc w:val="center"/>
              <w:rPr>
                <w:rFonts w:ascii="GHEA Grapalat" w:hAnsi="GHEA Grapalat"/>
                <w:sz w:val="22"/>
                <w:szCs w:val="22"/>
              </w:rPr>
            </w:pPr>
          </w:p>
        </w:tc>
      </w:tr>
      <w:tr w:rsidR="00B138F3" w:rsidRPr="00B5440B" w14:paraId="0E9743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E636"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1C076A1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7E420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81DE5"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1B5FD719"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CBAC21" w14:textId="77777777" w:rsidR="00BE2572" w:rsidRPr="00B5440B" w:rsidRDefault="00BE2572" w:rsidP="000745BE">
            <w:pPr>
              <w:widowControl w:val="0"/>
              <w:spacing w:after="120"/>
              <w:jc w:val="center"/>
              <w:rPr>
                <w:rFonts w:ascii="GHEA Grapalat" w:hAnsi="GHEA Grapalat"/>
                <w:sz w:val="22"/>
                <w:szCs w:val="22"/>
              </w:rPr>
            </w:pPr>
          </w:p>
        </w:tc>
      </w:tr>
      <w:tr w:rsidR="00B138F3" w:rsidRPr="00B5440B" w14:paraId="0F44B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3088A"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13B8A1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2EA7FF"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FA83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21154A3B"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CD83C3" w14:textId="77777777" w:rsidR="00BE2572" w:rsidRPr="00B5440B" w:rsidRDefault="00BE2572" w:rsidP="000745BE">
            <w:pPr>
              <w:widowControl w:val="0"/>
              <w:spacing w:after="120"/>
              <w:jc w:val="center"/>
              <w:rPr>
                <w:rFonts w:ascii="GHEA Grapalat" w:hAnsi="GHEA Grapalat"/>
                <w:sz w:val="22"/>
                <w:szCs w:val="22"/>
              </w:rPr>
            </w:pPr>
          </w:p>
        </w:tc>
      </w:tr>
      <w:tr w:rsidR="00FF3DE9" w:rsidRPr="00B5440B" w14:paraId="25CFA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23D77"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5D3CF1F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1C8F78"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89B2E"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14:paraId="1525EA1D" w14:textId="77777777"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930910" w14:textId="77777777" w:rsidR="00BE2572" w:rsidRPr="00B5440B" w:rsidRDefault="00BE2572" w:rsidP="000745BE">
            <w:pPr>
              <w:widowControl w:val="0"/>
              <w:spacing w:after="120"/>
              <w:jc w:val="center"/>
              <w:rPr>
                <w:rFonts w:ascii="GHEA Grapalat" w:hAnsi="GHEA Grapalat"/>
                <w:sz w:val="22"/>
                <w:szCs w:val="22"/>
              </w:rPr>
            </w:pPr>
          </w:p>
        </w:tc>
      </w:tr>
    </w:tbl>
    <w:p w14:paraId="29B87772" w14:textId="77777777" w:rsidR="00BE2572" w:rsidRPr="00B5440B" w:rsidRDefault="00BE2572" w:rsidP="00BE2572">
      <w:pPr>
        <w:widowControl w:val="0"/>
        <w:spacing w:after="160"/>
        <w:ind w:left="567" w:right="565"/>
        <w:jc w:val="center"/>
        <w:rPr>
          <w:rFonts w:ascii="GHEA Grapalat" w:hAnsi="GHEA Grapalat"/>
          <w:b/>
          <w:sz w:val="22"/>
          <w:szCs w:val="22"/>
        </w:rPr>
      </w:pPr>
    </w:p>
    <w:p w14:paraId="24CB2C47" w14:textId="77777777" w:rsidR="0093175C" w:rsidRPr="00B5440B" w:rsidRDefault="0093175C">
      <w:pPr>
        <w:rPr>
          <w:rFonts w:ascii="GHEA Grapalat" w:hAnsi="GHEA Grapalat"/>
          <w:b/>
          <w:sz w:val="22"/>
          <w:szCs w:val="22"/>
        </w:rPr>
      </w:pPr>
      <w:r w:rsidRPr="00B5440B">
        <w:rPr>
          <w:rFonts w:ascii="GHEA Grapalat" w:hAnsi="GHEA Grapalat"/>
          <w:b/>
          <w:sz w:val="22"/>
          <w:szCs w:val="22"/>
        </w:rPr>
        <w:br w:type="page"/>
      </w:r>
    </w:p>
    <w:p w14:paraId="216E6DCC" w14:textId="77777777" w:rsidR="003B2F27" w:rsidRPr="00B5440B" w:rsidRDefault="003B2F27" w:rsidP="0093175C">
      <w:pPr>
        <w:pStyle w:val="norm"/>
        <w:widowControl w:val="0"/>
        <w:spacing w:line="240" w:lineRule="auto"/>
        <w:ind w:firstLine="284"/>
        <w:contextualSpacing/>
        <w:jc w:val="right"/>
        <w:rPr>
          <w:rFonts w:ascii="GHEA Grapalat" w:hAnsi="GHEA Grapalat" w:cs="Sylfaen"/>
          <w:b/>
          <w:szCs w:val="22"/>
        </w:rPr>
      </w:pPr>
      <w:r w:rsidRPr="00B5440B">
        <w:rPr>
          <w:rFonts w:ascii="GHEA Grapalat" w:hAnsi="GHEA Grapalat"/>
          <w:b/>
          <w:szCs w:val="22"/>
        </w:rPr>
        <w:t xml:space="preserve">Приложение № </w:t>
      </w:r>
      <w:r w:rsidR="00B337B0" w:rsidRPr="00B5440B">
        <w:rPr>
          <w:rFonts w:ascii="GHEA Grapalat" w:hAnsi="GHEA Grapalat"/>
          <w:b/>
          <w:szCs w:val="22"/>
        </w:rPr>
        <w:t>6</w:t>
      </w:r>
    </w:p>
    <w:p w14:paraId="2476E1F5" w14:textId="6A6C70EA" w:rsidR="003B2F27" w:rsidRPr="004F6490" w:rsidRDefault="003B2F27" w:rsidP="00A14E91">
      <w:pPr>
        <w:pStyle w:val="BodyTextIndent3"/>
        <w:widowControl w:val="0"/>
        <w:spacing w:line="240" w:lineRule="auto"/>
        <w:contextualSpacing/>
        <w:jc w:val="right"/>
        <w:rPr>
          <w:rFonts w:ascii="GHEA Grapalat" w:hAnsi="GHEA Grapalat"/>
          <w:i/>
          <w:sz w:val="22"/>
          <w:szCs w:val="22"/>
        </w:rPr>
      </w:pPr>
      <w:r w:rsidRPr="00B5440B">
        <w:rPr>
          <w:rFonts w:ascii="GHEA Grapalat" w:hAnsi="GHEA Grapalat"/>
          <w:b/>
          <w:sz w:val="22"/>
          <w:szCs w:val="22"/>
        </w:rPr>
        <w:t xml:space="preserve">к Приглашению на </w:t>
      </w:r>
      <w:r w:rsidR="004E0DCE">
        <w:rPr>
          <w:rFonts w:ascii="GHEA Grapalat" w:hAnsi="GHEA Grapalat"/>
          <w:b/>
          <w:sz w:val="22"/>
          <w:szCs w:val="22"/>
        </w:rPr>
        <w:t>запрос котировок</w:t>
      </w:r>
      <w:r w:rsidRPr="00B5440B">
        <w:rPr>
          <w:rFonts w:ascii="GHEA Grapalat" w:hAnsi="GHEA Grapalat" w:cs="Sylfaen"/>
          <w:b/>
          <w:sz w:val="22"/>
          <w:szCs w:val="22"/>
        </w:rPr>
        <w:br/>
      </w:r>
      <w:r w:rsidRPr="00B5440B">
        <w:rPr>
          <w:rFonts w:ascii="GHEA Grapalat" w:hAnsi="GHEA Grapalat"/>
          <w:b/>
          <w:sz w:val="22"/>
          <w:szCs w:val="22"/>
        </w:rPr>
        <w:t xml:space="preserve">под кодом </w:t>
      </w:r>
      <w:r w:rsidR="00A41579">
        <w:rPr>
          <w:rFonts w:ascii="GHEA Grapalat" w:hAnsi="GHEA Grapalat"/>
          <w:b/>
          <w:sz w:val="22"/>
          <w:szCs w:val="22"/>
          <w:lang w:val="es-ES"/>
        </w:rPr>
        <w:t>ՀՀ-ԲԾ-Ա-ԳՀԾՁԲ-26/</w:t>
      </w:r>
      <w:r w:rsidR="004F2D7E">
        <w:rPr>
          <w:rFonts w:ascii="GHEA Grapalat" w:hAnsi="GHEA Grapalat"/>
          <w:b/>
          <w:sz w:val="22"/>
          <w:szCs w:val="22"/>
        </w:rPr>
        <w:t>32</w:t>
      </w:r>
    </w:p>
    <w:p w14:paraId="7FC74C57" w14:textId="77777777" w:rsidR="00A14E91" w:rsidRPr="00B5440B" w:rsidRDefault="00A14E91" w:rsidP="003B2F27">
      <w:pPr>
        <w:widowControl w:val="0"/>
        <w:spacing w:after="160" w:line="360" w:lineRule="auto"/>
        <w:ind w:firstLine="142"/>
        <w:jc w:val="center"/>
        <w:rPr>
          <w:rFonts w:ascii="GHEA Grapalat" w:hAnsi="GHEA Grapalat"/>
          <w:b/>
          <w:sz w:val="22"/>
          <w:szCs w:val="22"/>
        </w:rPr>
      </w:pPr>
    </w:p>
    <w:p w14:paraId="1BC8ABBB" w14:textId="77777777" w:rsidR="003B2F27" w:rsidRPr="00B5440B" w:rsidRDefault="003B2F27" w:rsidP="003B2F27">
      <w:pPr>
        <w:widowControl w:val="0"/>
        <w:spacing w:after="160" w:line="360" w:lineRule="auto"/>
        <w:ind w:firstLine="142"/>
        <w:jc w:val="center"/>
        <w:rPr>
          <w:rFonts w:ascii="GHEA Grapalat" w:hAnsi="GHEA Grapalat" w:cs="Times Armenian"/>
          <w:b/>
          <w:sz w:val="22"/>
          <w:szCs w:val="22"/>
        </w:rPr>
      </w:pPr>
      <w:r w:rsidRPr="00B5440B">
        <w:rPr>
          <w:rFonts w:ascii="GHEA Grapalat" w:hAnsi="GHEA Grapalat"/>
          <w:b/>
          <w:sz w:val="22"/>
          <w:szCs w:val="22"/>
        </w:rPr>
        <w:t xml:space="preserve">ДОГОВОР ГОСУДАРСТВЕННОЙ ЗАКУПКИ </w:t>
      </w:r>
      <w:r w:rsidRPr="00B5440B">
        <w:rPr>
          <w:rFonts w:ascii="GHEA Grapalat" w:hAnsi="GHEA Grapalat"/>
          <w:b/>
          <w:sz w:val="22"/>
          <w:szCs w:val="22"/>
        </w:rPr>
        <w:br/>
        <w:t xml:space="preserve">НА ПРЕДОСТАВЛЕНИЕ ________________________ ДЛЯ НУЖД ГОСУДАРСТВА </w:t>
      </w:r>
    </w:p>
    <w:p w14:paraId="7C70DDCD" w14:textId="77777777" w:rsidR="003B2F27" w:rsidRPr="00B5440B" w:rsidRDefault="003B2F27" w:rsidP="003B2F27">
      <w:pPr>
        <w:widowControl w:val="0"/>
        <w:spacing w:after="160" w:line="360" w:lineRule="auto"/>
        <w:jc w:val="center"/>
        <w:rPr>
          <w:rFonts w:ascii="GHEA Grapalat" w:hAnsi="GHEA Grapalat"/>
          <w:b/>
          <w:sz w:val="22"/>
          <w:szCs w:val="22"/>
          <w:lang w:val="en-US"/>
        </w:rPr>
      </w:pPr>
      <w:r w:rsidRPr="00B5440B">
        <w:rPr>
          <w:rFonts w:ascii="GHEA Grapalat" w:hAnsi="GHEA Grapalat"/>
          <w:b/>
          <w:sz w:val="22"/>
          <w:szCs w:val="22"/>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B5440B" w14:paraId="257ACBFE" w14:textId="77777777" w:rsidTr="005B7138">
        <w:tc>
          <w:tcPr>
            <w:tcW w:w="4643" w:type="dxa"/>
          </w:tcPr>
          <w:p w14:paraId="10F9FC82" w14:textId="77777777" w:rsidR="003B2F27" w:rsidRPr="00B5440B" w:rsidRDefault="003B2F27" w:rsidP="005B7138">
            <w:pPr>
              <w:widowControl w:val="0"/>
              <w:spacing w:after="160" w:line="360" w:lineRule="auto"/>
              <w:ind w:left="567"/>
              <w:rPr>
                <w:rFonts w:ascii="GHEA Grapalat" w:hAnsi="GHEA Grapalat"/>
                <w:b/>
                <w:sz w:val="22"/>
                <w:szCs w:val="22"/>
                <w:u w:val="single"/>
                <w:lang w:val="en-US"/>
              </w:rPr>
            </w:pPr>
            <w:r w:rsidRPr="00B5440B">
              <w:rPr>
                <w:rFonts w:ascii="GHEA Grapalat" w:hAnsi="GHEA Grapalat"/>
                <w:sz w:val="22"/>
                <w:szCs w:val="22"/>
              </w:rPr>
              <w:t>г</w:t>
            </w:r>
            <w:r w:rsidRPr="00B5440B">
              <w:rPr>
                <w:rFonts w:ascii="GHEA Grapalat" w:hAnsi="GHEA Grapalat"/>
                <w:sz w:val="22"/>
                <w:szCs w:val="22"/>
                <w:lang w:val="en-US"/>
              </w:rPr>
              <w:t>.</w:t>
            </w:r>
          </w:p>
        </w:tc>
        <w:tc>
          <w:tcPr>
            <w:tcW w:w="4644" w:type="dxa"/>
          </w:tcPr>
          <w:p w14:paraId="6158C497" w14:textId="77777777" w:rsidR="003B2F27" w:rsidRPr="00B5440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B5440B">
              <w:rPr>
                <w:rFonts w:ascii="GHEA Grapalat" w:hAnsi="GHEA Grapalat"/>
                <w:sz w:val="22"/>
                <w:szCs w:val="22"/>
              </w:rPr>
              <w:t>"</w:t>
            </w:r>
            <w:r w:rsidRPr="00B5440B">
              <w:rPr>
                <w:rFonts w:ascii="GHEA Grapalat" w:hAnsi="GHEA Grapalat"/>
                <w:sz w:val="22"/>
                <w:szCs w:val="22"/>
              </w:rPr>
              <w:tab/>
              <w:t>" 20.</w:t>
            </w:r>
            <w:r w:rsidRPr="00B5440B">
              <w:rPr>
                <w:rFonts w:ascii="GHEA Grapalat" w:hAnsi="GHEA Grapalat"/>
                <w:sz w:val="22"/>
                <w:szCs w:val="22"/>
              </w:rPr>
              <w:tab/>
              <w:t>г.</w:t>
            </w:r>
          </w:p>
        </w:tc>
      </w:tr>
    </w:tbl>
    <w:p w14:paraId="72F0A1C4" w14:textId="77777777" w:rsidR="003B2F27" w:rsidRPr="00B5440B" w:rsidRDefault="003B2F27" w:rsidP="003B2F27">
      <w:pPr>
        <w:widowControl w:val="0"/>
        <w:spacing w:after="160" w:line="336" w:lineRule="auto"/>
        <w:jc w:val="both"/>
        <w:rPr>
          <w:rFonts w:ascii="GHEA Grapalat" w:hAnsi="GHEA Grapalat"/>
          <w:sz w:val="22"/>
          <w:szCs w:val="22"/>
        </w:rPr>
      </w:pPr>
      <w:r w:rsidRPr="00B5440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B5440B">
        <w:rPr>
          <w:rFonts w:ascii="Courier New" w:hAnsi="Courier New" w:cs="Courier New"/>
          <w:sz w:val="22"/>
          <w:szCs w:val="22"/>
          <w:lang w:val="en-US"/>
        </w:rPr>
        <w:t> </w:t>
      </w:r>
      <w:r w:rsidRPr="00B5440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47ADBE2" w14:textId="77777777" w:rsidR="003B2F27" w:rsidRPr="00B5440B" w:rsidRDefault="003B2F27" w:rsidP="003B2F27">
      <w:pPr>
        <w:spacing w:after="160" w:line="336" w:lineRule="auto"/>
        <w:jc w:val="center"/>
        <w:rPr>
          <w:rFonts w:ascii="GHEA Grapalat" w:hAnsi="GHEA Grapalat"/>
          <w:b/>
          <w:sz w:val="22"/>
          <w:szCs w:val="22"/>
        </w:rPr>
      </w:pPr>
      <w:r w:rsidRPr="00B5440B">
        <w:rPr>
          <w:rFonts w:ascii="GHEA Grapalat" w:hAnsi="GHEA Grapalat"/>
          <w:b/>
          <w:sz w:val="22"/>
          <w:szCs w:val="22"/>
        </w:rPr>
        <w:t>1. ПРЕДМЕТ ДОГОВОРА</w:t>
      </w:r>
    </w:p>
    <w:p w14:paraId="4852345C" w14:textId="77777777"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1.1.</w:t>
      </w:r>
      <w:r w:rsidRPr="00B5440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4AF7D4C"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5440B">
        <w:rPr>
          <w:rFonts w:ascii="GHEA Grapalat" w:hAnsi="GHEA Grapalat"/>
          <w:sz w:val="22"/>
          <w:szCs w:val="22"/>
          <w:vertAlign w:val="superscript"/>
        </w:rPr>
        <w:t>16.1</w:t>
      </w:r>
    </w:p>
    <w:p w14:paraId="2B669837" w14:textId="77777777" w:rsidR="003B2F27" w:rsidRPr="00B5440B" w:rsidRDefault="003B2F27" w:rsidP="003B2F27">
      <w:pPr>
        <w:widowControl w:val="0"/>
        <w:spacing w:after="160" w:line="360" w:lineRule="auto"/>
        <w:jc w:val="center"/>
        <w:rPr>
          <w:rFonts w:ascii="GHEA Grapalat" w:hAnsi="GHEA Grapalat" w:cs="Sylfaen"/>
          <w:b/>
          <w:smallCaps/>
          <w:sz w:val="22"/>
          <w:szCs w:val="22"/>
        </w:rPr>
      </w:pPr>
      <w:r w:rsidRPr="00B5440B">
        <w:rPr>
          <w:rFonts w:ascii="GHEA Grapalat" w:hAnsi="GHEA Grapalat"/>
          <w:b/>
          <w:smallCaps/>
          <w:sz w:val="22"/>
          <w:szCs w:val="22"/>
        </w:rPr>
        <w:t>2. ПРАВА И ОБЯЗАННОСТИ СТОРОН</w:t>
      </w:r>
    </w:p>
    <w:p w14:paraId="19EA3406" w14:textId="77777777" w:rsidR="003B2F27" w:rsidRPr="00B5440B"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B5440B">
        <w:rPr>
          <w:rFonts w:ascii="GHEA Grapalat" w:hAnsi="GHEA Grapalat"/>
          <w:sz w:val="22"/>
          <w:szCs w:val="22"/>
        </w:rPr>
        <w:t>2.1.</w:t>
      </w:r>
      <w:r w:rsidRPr="00B5440B">
        <w:rPr>
          <w:rFonts w:ascii="GHEA Grapalat" w:hAnsi="GHEA Grapalat"/>
          <w:sz w:val="22"/>
          <w:szCs w:val="22"/>
        </w:rPr>
        <w:tab/>
        <w:t>Заказчик имеет право:</w:t>
      </w:r>
    </w:p>
    <w:p w14:paraId="48DA8CF1" w14:textId="77777777" w:rsidR="00255F0E" w:rsidRPr="00B5440B"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B5440B">
        <w:rPr>
          <w:rFonts w:ascii="GHEA Grapalat" w:hAnsi="GHEA Grapalat"/>
          <w:sz w:val="22"/>
          <w:szCs w:val="22"/>
        </w:rPr>
        <w:t>2.1.1.</w:t>
      </w:r>
      <w:r w:rsidRPr="00B5440B">
        <w:rPr>
          <w:rFonts w:ascii="GHEA Grapalat" w:hAnsi="GHEA Grapalat"/>
          <w:sz w:val="22"/>
          <w:szCs w:val="22"/>
        </w:rPr>
        <w:tab/>
        <w:t xml:space="preserve">В любое время проверять ход и качество предоставляемой </w:t>
      </w:r>
    </w:p>
    <w:p w14:paraId="035DCD53" w14:textId="77777777" w:rsidR="003B2F27" w:rsidRPr="00B5440B" w:rsidRDefault="003B2F27" w:rsidP="00F72272">
      <w:pPr>
        <w:rPr>
          <w:rFonts w:ascii="GHEA Grapalat" w:hAnsi="GHEA Grapalat" w:cs="Sylfaen"/>
          <w:sz w:val="22"/>
          <w:szCs w:val="22"/>
        </w:rPr>
      </w:pPr>
      <w:r w:rsidRPr="00B5440B">
        <w:rPr>
          <w:rFonts w:ascii="GHEA Grapalat" w:hAnsi="GHEA Grapalat"/>
          <w:sz w:val="22"/>
          <w:szCs w:val="22"/>
        </w:rPr>
        <w:t>Исполнителем услуги, без вмешательства в деятельность Исполнителя.</w:t>
      </w:r>
    </w:p>
    <w:p w14:paraId="409A9F7A"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2.1.2.</w:t>
      </w:r>
      <w:r w:rsidRPr="00B5440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6E4D940"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а)</w:t>
      </w:r>
      <w:r w:rsidRPr="00B5440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5440B">
        <w:rPr>
          <w:rFonts w:ascii="GHEA Grapalat" w:hAnsi="GHEA Grapalat"/>
          <w:sz w:val="22"/>
          <w:szCs w:val="22"/>
          <w:vertAlign w:val="superscript"/>
        </w:rPr>
        <w:t>16.</w:t>
      </w:r>
      <w:r w:rsidR="00A115B0" w:rsidRPr="00B5440B">
        <w:rPr>
          <w:rFonts w:ascii="GHEA Grapalat" w:hAnsi="GHEA Grapalat"/>
          <w:sz w:val="22"/>
          <w:szCs w:val="22"/>
          <w:vertAlign w:val="superscript"/>
        </w:rPr>
        <w:t>2</w:t>
      </w:r>
    </w:p>
    <w:p w14:paraId="146F1C22" w14:textId="77777777" w:rsidR="003B2F27" w:rsidRPr="00B5440B"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б)</w:t>
      </w:r>
      <w:r w:rsidRPr="00B5440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596FA74"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2.1.3.</w:t>
      </w:r>
      <w:r w:rsidRPr="00B5440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12ED2A"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а)</w:t>
      </w:r>
      <w:r w:rsidRPr="00B5440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4D212080"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б)</w:t>
      </w:r>
      <w:r w:rsidRPr="00B5440B">
        <w:rPr>
          <w:rFonts w:ascii="GHEA Grapalat" w:hAnsi="GHEA Grapalat"/>
          <w:sz w:val="22"/>
          <w:szCs w:val="22"/>
        </w:rPr>
        <w:tab/>
        <w:t>нарушен срок предоставления услуги.</w:t>
      </w:r>
    </w:p>
    <w:p w14:paraId="0AE8A9D7"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2.2.</w:t>
      </w:r>
      <w:r w:rsidRPr="00B5440B">
        <w:rPr>
          <w:rFonts w:ascii="GHEA Grapalat" w:hAnsi="GHEA Grapalat"/>
          <w:b/>
          <w:sz w:val="22"/>
          <w:szCs w:val="22"/>
        </w:rPr>
        <w:tab/>
        <w:t>Заказчик обязан:</w:t>
      </w:r>
    </w:p>
    <w:p w14:paraId="1AC860B2" w14:textId="77777777"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2.2.1.</w:t>
      </w:r>
      <w:r w:rsidRPr="00B5440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323A00" w14:textId="77777777"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2.2.2.</w:t>
      </w:r>
      <w:r w:rsidRPr="00B5440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срока — также предусмотренную пунктом 5.5 договора пеню.</w:t>
      </w:r>
    </w:p>
    <w:p w14:paraId="65E7C15A" w14:textId="77777777" w:rsidR="00F72272" w:rsidRPr="00B5440B" w:rsidRDefault="00F72272">
      <w:pPr>
        <w:rPr>
          <w:rFonts w:ascii="GHEA Grapalat" w:hAnsi="GHEA Grapalat"/>
          <w:b/>
          <w:sz w:val="22"/>
          <w:szCs w:val="22"/>
        </w:rPr>
      </w:pPr>
      <w:r w:rsidRPr="00B5440B">
        <w:rPr>
          <w:rFonts w:ascii="GHEA Grapalat" w:hAnsi="GHEA Grapalat"/>
          <w:b/>
          <w:sz w:val="22"/>
          <w:szCs w:val="22"/>
        </w:rPr>
        <w:t>-----------------------------------</w:t>
      </w:r>
    </w:p>
    <w:p w14:paraId="06F1921C" w14:textId="77777777" w:rsidR="00F72272" w:rsidRPr="00B5440B" w:rsidRDefault="00F72272" w:rsidP="00F72272">
      <w:pPr>
        <w:jc w:val="both"/>
        <w:rPr>
          <w:rFonts w:ascii="GHEA Grapalat" w:hAnsi="GHEA Grapalat"/>
          <w:b/>
          <w:sz w:val="22"/>
          <w:szCs w:val="22"/>
          <w:vertAlign w:val="superscript"/>
        </w:rPr>
      </w:pPr>
      <w:r w:rsidRPr="00B5440B">
        <w:rPr>
          <w:rFonts w:ascii="GHEA Grapalat" w:hAnsi="GHEA Grapalat"/>
          <w:b/>
          <w:sz w:val="22"/>
          <w:szCs w:val="22"/>
          <w:vertAlign w:val="superscript"/>
        </w:rPr>
        <w:t>16.2</w:t>
      </w:r>
      <w:r w:rsidRPr="00B5440B">
        <w:rPr>
          <w:rFonts w:ascii="GHEA Grapalat" w:hAnsi="GHEA Grapalat"/>
          <w:b/>
          <w:sz w:val="22"/>
          <w:szCs w:val="22"/>
        </w:rPr>
        <w:t xml:space="preserve"> </w:t>
      </w:r>
      <w:r w:rsidRPr="00B5440B">
        <w:rPr>
          <w:rFonts w:ascii="GHEA Grapalat" w:hAnsi="GHEA Grapalat"/>
          <w:i/>
          <w:sz w:val="22"/>
          <w:szCs w:val="22"/>
        </w:rPr>
        <w:t xml:space="preserve">Если предметом закупки является оказание услуг технического </w:t>
      </w:r>
      <w:r w:rsidR="00145EEE" w:rsidRPr="00B5440B">
        <w:rPr>
          <w:rFonts w:ascii="GHEA Grapalat" w:hAnsi="GHEA Grapalat"/>
          <w:i/>
          <w:sz w:val="22"/>
          <w:szCs w:val="22"/>
        </w:rPr>
        <w:t>надзора</w:t>
      </w:r>
      <w:r w:rsidRPr="00B5440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B5440B">
        <w:rPr>
          <w:rFonts w:ascii="GHEA Grapalat" w:hAnsi="GHEA Grapalat"/>
          <w:i/>
          <w:sz w:val="22"/>
          <w:szCs w:val="22"/>
        </w:rPr>
        <w:t>«</w:t>
      </w:r>
      <w:r w:rsidRPr="00B5440B">
        <w:rPr>
          <w:rFonts w:ascii="GHEA Grapalat" w:hAnsi="GHEA Grapalat"/>
          <w:i/>
          <w:sz w:val="22"/>
          <w:szCs w:val="22"/>
        </w:rPr>
        <w:t>Не прин</w:t>
      </w:r>
      <w:r w:rsidR="00145EEE" w:rsidRPr="00B5440B">
        <w:rPr>
          <w:rFonts w:ascii="GHEA Grapalat" w:hAnsi="GHEA Grapalat"/>
          <w:i/>
          <w:sz w:val="22"/>
          <w:szCs w:val="22"/>
        </w:rPr>
        <w:t>има</w:t>
      </w:r>
      <w:r w:rsidRPr="00B5440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B5440B">
        <w:rPr>
          <w:rFonts w:ascii="GHEA Grapalat" w:hAnsi="GHEA Grapalat"/>
          <w:i/>
          <w:sz w:val="22"/>
          <w:szCs w:val="22"/>
        </w:rPr>
        <w:t>предусмотренн</w:t>
      </w:r>
      <w:r w:rsidR="00145EEE" w:rsidRPr="00B5440B">
        <w:rPr>
          <w:rFonts w:ascii="GHEA Grapalat" w:hAnsi="GHEA Grapalat"/>
          <w:i/>
          <w:sz w:val="22"/>
          <w:szCs w:val="22"/>
        </w:rPr>
        <w:t>ей</w:t>
      </w:r>
      <w:proofErr w:type="spellEnd"/>
      <w:r w:rsidRPr="00B5440B">
        <w:rPr>
          <w:rFonts w:ascii="GHEA Grapalat" w:hAnsi="GHEA Grapalat"/>
          <w:i/>
          <w:sz w:val="22"/>
          <w:szCs w:val="22"/>
        </w:rPr>
        <w:t xml:space="preserve"> пунктом 5.3 договора»</w:t>
      </w:r>
      <w:r w:rsidRPr="00B5440B">
        <w:rPr>
          <w:rFonts w:ascii="GHEA Grapalat" w:hAnsi="GHEA Grapalat"/>
          <w:i/>
          <w:sz w:val="22"/>
          <w:szCs w:val="22"/>
          <w:vertAlign w:val="superscript"/>
        </w:rPr>
        <w:br w:type="page"/>
      </w:r>
    </w:p>
    <w:p w14:paraId="7C7EEBAC"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2.3.</w:t>
      </w:r>
      <w:r w:rsidRPr="00B5440B">
        <w:rPr>
          <w:rFonts w:ascii="GHEA Grapalat" w:hAnsi="GHEA Grapalat"/>
          <w:b/>
          <w:sz w:val="22"/>
          <w:szCs w:val="22"/>
        </w:rPr>
        <w:tab/>
        <w:t>Исполнитель имеет право:</w:t>
      </w:r>
    </w:p>
    <w:p w14:paraId="2C242BD5" w14:textId="77777777"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2.3.1.</w:t>
      </w:r>
      <w:r w:rsidRPr="00B5440B">
        <w:rPr>
          <w:rFonts w:ascii="GHEA Grapalat" w:hAnsi="GHEA Grapalat"/>
          <w:sz w:val="22"/>
          <w:szCs w:val="22"/>
        </w:rPr>
        <w:tab/>
        <w:t>Требовать от Заказчика подлежащие уплате ему суммы</w:t>
      </w:r>
      <w:r w:rsidR="0041043D"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Заказчиком срока</w:t>
      </w:r>
      <w:r w:rsidR="000005D0" w:rsidRPr="00B5440B">
        <w:rPr>
          <w:rFonts w:ascii="GHEA Grapalat" w:hAnsi="GHEA Grapalat"/>
          <w:sz w:val="22"/>
          <w:szCs w:val="22"/>
        </w:rPr>
        <w:t xml:space="preserve"> уплаты</w:t>
      </w:r>
      <w:r w:rsidRPr="00B5440B">
        <w:rPr>
          <w:rFonts w:ascii="GHEA Grapalat" w:hAnsi="GHEA Grapalat"/>
          <w:sz w:val="22"/>
          <w:szCs w:val="22"/>
        </w:rPr>
        <w:t>, указанного в пункте 4.2 договора — также предусмотренную пунктом 5.5 договора пеню.</w:t>
      </w:r>
    </w:p>
    <w:p w14:paraId="02B25815"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2.4.</w:t>
      </w:r>
      <w:r w:rsidRPr="00B5440B">
        <w:rPr>
          <w:rFonts w:ascii="GHEA Grapalat" w:hAnsi="GHEA Grapalat"/>
          <w:b/>
          <w:sz w:val="22"/>
          <w:szCs w:val="22"/>
        </w:rPr>
        <w:tab/>
        <w:t>Исполнитель обязан:</w:t>
      </w:r>
    </w:p>
    <w:p w14:paraId="0EE9DEF8" w14:textId="77777777"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2.4.1.</w:t>
      </w:r>
      <w:r w:rsidRPr="00B5440B">
        <w:rPr>
          <w:rFonts w:ascii="GHEA Grapalat" w:hAnsi="GHEA Grapalat"/>
          <w:sz w:val="22"/>
          <w:szCs w:val="22"/>
        </w:rPr>
        <w:tab/>
        <w:t xml:space="preserve">Обеспечивать </w:t>
      </w:r>
      <w:r w:rsidR="005F640A" w:rsidRPr="00B5440B">
        <w:rPr>
          <w:rFonts w:ascii="GHEA Grapalat" w:hAnsi="GHEA Grapalat"/>
          <w:sz w:val="22"/>
          <w:szCs w:val="22"/>
        </w:rPr>
        <w:t xml:space="preserve">надлежащее </w:t>
      </w:r>
      <w:r w:rsidRPr="00B5440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3D1B928F" w14:textId="77777777"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2.4.2.</w:t>
      </w:r>
      <w:r w:rsidRPr="00B5440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D246D9"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2.4.3.</w:t>
      </w:r>
      <w:r w:rsidRPr="00B5440B">
        <w:rPr>
          <w:rFonts w:ascii="GHEA Grapalat" w:hAnsi="GHEA Grapalat"/>
          <w:sz w:val="22"/>
          <w:szCs w:val="22"/>
        </w:rPr>
        <w:tab/>
        <w:t>В течение срока действия обеспечени</w:t>
      </w:r>
      <w:r w:rsidR="00E15A1C" w:rsidRPr="00B5440B">
        <w:rPr>
          <w:rFonts w:ascii="GHEA Grapalat" w:hAnsi="GHEA Grapalat"/>
          <w:sz w:val="22"/>
          <w:szCs w:val="22"/>
        </w:rPr>
        <w:t>й квалиф</w:t>
      </w:r>
      <w:r w:rsidR="005E21D8" w:rsidRPr="00B5440B">
        <w:rPr>
          <w:rFonts w:ascii="GHEA Grapalat" w:hAnsi="GHEA Grapalat"/>
          <w:sz w:val="22"/>
          <w:szCs w:val="22"/>
        </w:rPr>
        <w:t>икации и</w:t>
      </w:r>
      <w:r w:rsidRPr="00B5440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4EF4D6F0" w14:textId="77777777" w:rsidR="00BF30C1" w:rsidRPr="00B5440B" w:rsidRDefault="00BF30C1" w:rsidP="00442D0D">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2.4.</w:t>
      </w:r>
      <w:r w:rsidR="004F1B04" w:rsidRPr="00B5440B">
        <w:rPr>
          <w:rFonts w:ascii="GHEA Grapalat" w:hAnsi="GHEA Grapalat"/>
          <w:sz w:val="22"/>
          <w:szCs w:val="22"/>
        </w:rPr>
        <w:t>4</w:t>
      </w:r>
      <w:r w:rsidRPr="00B5440B">
        <w:rPr>
          <w:rFonts w:ascii="GHEA Grapalat" w:hAnsi="GHEA Grapalat"/>
          <w:sz w:val="22"/>
          <w:szCs w:val="22"/>
        </w:rPr>
        <w:t xml:space="preserve">. </w:t>
      </w:r>
      <w:r w:rsidR="00C054A7" w:rsidRPr="00B5440B">
        <w:rPr>
          <w:rFonts w:ascii="GHEA Grapalat" w:hAnsi="GHEA Grapalat"/>
          <w:sz w:val="22"/>
          <w:szCs w:val="22"/>
        </w:rPr>
        <w:t>П</w:t>
      </w:r>
      <w:r w:rsidRPr="00B5440B">
        <w:rPr>
          <w:rFonts w:ascii="GHEA Grapalat" w:hAnsi="GHEA Grapalat"/>
          <w:sz w:val="22"/>
          <w:szCs w:val="22"/>
        </w:rPr>
        <w:t xml:space="preserve">ри возникновении проектных отклонений в ходе выполнения строительных работ </w:t>
      </w:r>
      <w:r w:rsidR="00C054A7" w:rsidRPr="00B5440B">
        <w:rPr>
          <w:rFonts w:ascii="GHEA Grapalat" w:hAnsi="GHEA Grapalat"/>
          <w:sz w:val="22"/>
          <w:szCs w:val="22"/>
        </w:rPr>
        <w:t>И</w:t>
      </w:r>
      <w:r w:rsidRPr="00B5440B">
        <w:rPr>
          <w:rFonts w:ascii="GHEA Grapalat" w:hAnsi="GHEA Grapalat"/>
          <w:sz w:val="22"/>
          <w:szCs w:val="22"/>
        </w:rPr>
        <w:t xml:space="preserve">сполнитель выплачивает </w:t>
      </w:r>
      <w:r w:rsidR="00E21B4C" w:rsidRPr="00B5440B">
        <w:rPr>
          <w:rFonts w:ascii="GHEA Grapalat" w:hAnsi="GHEA Grapalat"/>
          <w:sz w:val="22"/>
          <w:szCs w:val="22"/>
        </w:rPr>
        <w:t>З</w:t>
      </w:r>
      <w:r w:rsidRPr="00B5440B">
        <w:rPr>
          <w:rFonts w:ascii="GHEA Grapalat" w:hAnsi="GHEA Grapalat"/>
          <w:sz w:val="22"/>
          <w:szCs w:val="22"/>
        </w:rPr>
        <w:t>аказчику штраф в размере потер</w:t>
      </w:r>
      <w:r w:rsidR="00D0407B" w:rsidRPr="00B5440B">
        <w:rPr>
          <w:rFonts w:ascii="GHEA Grapalat" w:hAnsi="GHEA Grapalat"/>
          <w:sz w:val="22"/>
          <w:szCs w:val="22"/>
        </w:rPr>
        <w:t>ь</w:t>
      </w:r>
      <w:r w:rsidRPr="00B5440B">
        <w:rPr>
          <w:rFonts w:ascii="GHEA Grapalat" w:hAnsi="GHEA Grapalat"/>
          <w:sz w:val="22"/>
          <w:szCs w:val="22"/>
        </w:rPr>
        <w:t>, возникш</w:t>
      </w:r>
      <w:r w:rsidR="00D0407B" w:rsidRPr="00B5440B">
        <w:rPr>
          <w:rFonts w:ascii="GHEA Grapalat" w:hAnsi="GHEA Grapalat"/>
          <w:sz w:val="22"/>
          <w:szCs w:val="22"/>
        </w:rPr>
        <w:t>их</w:t>
      </w:r>
      <w:r w:rsidRPr="00B5440B">
        <w:rPr>
          <w:rFonts w:ascii="GHEA Grapalat" w:hAnsi="GHEA Grapalat"/>
          <w:sz w:val="22"/>
          <w:szCs w:val="22"/>
        </w:rPr>
        <w:t xml:space="preserve"> в </w:t>
      </w:r>
      <w:r w:rsidR="00D0407B" w:rsidRPr="00B5440B">
        <w:rPr>
          <w:rFonts w:ascii="GHEA Grapalat" w:hAnsi="GHEA Grapalat"/>
          <w:sz w:val="22"/>
          <w:szCs w:val="22"/>
        </w:rPr>
        <w:t>вследствие</w:t>
      </w:r>
      <w:r w:rsidRPr="00B5440B">
        <w:rPr>
          <w:rFonts w:ascii="GHEA Grapalat" w:hAnsi="GHEA Grapalat"/>
          <w:sz w:val="22"/>
          <w:szCs w:val="22"/>
        </w:rPr>
        <w:t xml:space="preserve"> кажд</w:t>
      </w:r>
      <w:r w:rsidR="00C054A7" w:rsidRPr="00B5440B">
        <w:rPr>
          <w:rFonts w:ascii="GHEA Grapalat" w:hAnsi="GHEA Grapalat"/>
          <w:sz w:val="22"/>
          <w:szCs w:val="22"/>
        </w:rPr>
        <w:t>ого зафиксированного отклонения. При этом:</w:t>
      </w:r>
    </w:p>
    <w:p w14:paraId="21E68271" w14:textId="77777777"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а. отклонением считается </w:t>
      </w:r>
      <w:r w:rsidR="00CE3C86" w:rsidRPr="00B5440B">
        <w:rPr>
          <w:rFonts w:ascii="GHEA Grapalat" w:hAnsi="GHEA Grapalat"/>
          <w:sz w:val="22"/>
          <w:szCs w:val="22"/>
        </w:rPr>
        <w:t>вы</w:t>
      </w:r>
      <w:r w:rsidRPr="00B5440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26E6F2" w14:textId="77777777"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б. </w:t>
      </w:r>
      <w:r w:rsidR="00097FDB" w:rsidRPr="00B5440B">
        <w:rPr>
          <w:rFonts w:ascii="GHEA Grapalat" w:hAnsi="GHEA Grapalat"/>
          <w:sz w:val="22"/>
          <w:szCs w:val="22"/>
        </w:rPr>
        <w:t>потер</w:t>
      </w:r>
      <w:r w:rsidR="00CE3C86" w:rsidRPr="00B5440B">
        <w:rPr>
          <w:rFonts w:ascii="GHEA Grapalat" w:hAnsi="GHEA Grapalat"/>
          <w:sz w:val="22"/>
          <w:szCs w:val="22"/>
        </w:rPr>
        <w:t>ями</w:t>
      </w:r>
      <w:r w:rsidRPr="00B5440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B5440B">
        <w:rPr>
          <w:rFonts w:ascii="GHEA Grapalat" w:hAnsi="GHEA Grapalat"/>
          <w:sz w:val="22"/>
          <w:szCs w:val="22"/>
        </w:rPr>
        <w:t>разрушению</w:t>
      </w:r>
      <w:r w:rsidRPr="00B5440B">
        <w:rPr>
          <w:rFonts w:ascii="GHEA Grapalat" w:hAnsi="GHEA Grapalat"/>
          <w:sz w:val="22"/>
          <w:szCs w:val="22"/>
        </w:rPr>
        <w:t xml:space="preserve">, реконструкции и т.д.) и </w:t>
      </w:r>
      <w:r w:rsidR="00157ECC" w:rsidRPr="00B5440B">
        <w:rPr>
          <w:rFonts w:ascii="GHEA Grapalat" w:hAnsi="GHEA Grapalat"/>
          <w:sz w:val="22"/>
          <w:szCs w:val="22"/>
        </w:rPr>
        <w:t xml:space="preserve">к </w:t>
      </w:r>
      <w:r w:rsidRPr="00B5440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5440B">
        <w:rPr>
          <w:rStyle w:val="FootnoteReference"/>
          <w:rFonts w:ascii="GHEA Grapalat" w:hAnsi="GHEA Grapalat"/>
          <w:sz w:val="22"/>
          <w:szCs w:val="22"/>
        </w:rPr>
        <w:footnoteReference w:customMarkFollows="1" w:id="16"/>
        <w:t>17</w:t>
      </w:r>
      <w:r w:rsidRPr="00B5440B">
        <w:rPr>
          <w:rFonts w:ascii="GHEA Grapalat" w:hAnsi="GHEA Grapalat"/>
          <w:sz w:val="22"/>
          <w:szCs w:val="22"/>
        </w:rPr>
        <w:t>.</w:t>
      </w:r>
      <w:r w:rsidR="003F1048" w:rsidRPr="00B5440B">
        <w:rPr>
          <w:rFonts w:ascii="GHEA Grapalat" w:hAnsi="GHEA Grapalat"/>
          <w:sz w:val="22"/>
          <w:szCs w:val="22"/>
          <w:lang w:val="hy-AM"/>
        </w:rPr>
        <w:t xml:space="preserve"> </w:t>
      </w:r>
      <w:r w:rsidRPr="00B5440B">
        <w:rPr>
          <w:rFonts w:ascii="GHEA Grapalat" w:hAnsi="GHEA Grapalat"/>
          <w:sz w:val="22"/>
          <w:szCs w:val="22"/>
        </w:rPr>
        <w:t xml:space="preserve"> </w:t>
      </w:r>
    </w:p>
    <w:p w14:paraId="267686BE" w14:textId="77777777" w:rsidR="00C8503C" w:rsidRPr="00B5440B" w:rsidRDefault="00C8503C" w:rsidP="00C8503C">
      <w:pPr>
        <w:widowControl w:val="0"/>
        <w:tabs>
          <w:tab w:val="left" w:pos="1418"/>
        </w:tabs>
        <w:spacing w:after="160"/>
        <w:ind w:firstLine="567"/>
        <w:jc w:val="both"/>
        <w:rPr>
          <w:rFonts w:ascii="GHEA Grapalat" w:hAnsi="GHEA Grapalat"/>
          <w:sz w:val="22"/>
          <w:szCs w:val="22"/>
        </w:rPr>
      </w:pPr>
    </w:p>
    <w:p w14:paraId="2C1BDCAC" w14:textId="77777777"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3. ПОРЯДОК СДАЧИ И ПРИЕМКИ УСЛУГИ</w:t>
      </w:r>
    </w:p>
    <w:p w14:paraId="43ED8E6C"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3.1.</w:t>
      </w:r>
      <w:r w:rsidRPr="00B5440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5440B">
        <w:rPr>
          <w:rFonts w:ascii="GHEA Grapalat" w:hAnsi="GHEA Grapalat"/>
          <w:sz w:val="22"/>
          <w:szCs w:val="22"/>
          <w:vertAlign w:val="superscript"/>
        </w:rPr>
        <w:t>17.1</w:t>
      </w:r>
      <w:r w:rsidRPr="00B5440B">
        <w:rPr>
          <w:rFonts w:ascii="GHEA Grapalat" w:hAnsi="GHEA Grapalat"/>
          <w:sz w:val="22"/>
          <w:szCs w:val="22"/>
        </w:rPr>
        <w:t xml:space="preserve"> </w:t>
      </w:r>
    </w:p>
    <w:p w14:paraId="0B7D9A35" w14:textId="77777777"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C9195FA"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3.2.</w:t>
      </w:r>
      <w:r w:rsidRPr="00B5440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83396E7"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3.3.</w:t>
      </w:r>
      <w:r w:rsidRPr="00B5440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E30D1CA" w14:textId="77777777"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3.4.</w:t>
      </w:r>
      <w:r w:rsidRPr="00B5440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1ED233A" w14:textId="77777777" w:rsidR="003B2F27" w:rsidRPr="00B5440B" w:rsidRDefault="003B2F27" w:rsidP="003B2F27">
      <w:pPr>
        <w:widowControl w:val="0"/>
        <w:spacing w:after="160" w:line="336" w:lineRule="auto"/>
        <w:jc w:val="center"/>
        <w:rPr>
          <w:rFonts w:ascii="GHEA Grapalat" w:hAnsi="GHEA Grapalat" w:cs="Sylfaen"/>
          <w:b/>
          <w:sz w:val="22"/>
          <w:szCs w:val="22"/>
        </w:rPr>
      </w:pPr>
      <w:r w:rsidRPr="00B5440B">
        <w:rPr>
          <w:rFonts w:ascii="GHEA Grapalat" w:hAnsi="GHEA Grapalat"/>
          <w:b/>
          <w:sz w:val="22"/>
          <w:szCs w:val="22"/>
        </w:rPr>
        <w:t>4. ЦЕНА ДОГОВОРА</w:t>
      </w:r>
    </w:p>
    <w:p w14:paraId="516D30AD" w14:textId="77777777"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4.1.</w:t>
      </w:r>
      <w:r w:rsidRPr="00B5440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5440B">
        <w:rPr>
          <w:rStyle w:val="FootnoteReference"/>
          <w:rFonts w:ascii="GHEA Grapalat" w:hAnsi="GHEA Grapalat"/>
          <w:sz w:val="22"/>
          <w:szCs w:val="22"/>
        </w:rPr>
        <w:footnoteReference w:customMarkFollows="1" w:id="17"/>
        <w:t>18</w:t>
      </w:r>
      <w:r w:rsidRPr="00B5440B">
        <w:rPr>
          <w:rFonts w:ascii="GHEA Grapalat" w:hAnsi="GHEA Grapalat"/>
          <w:sz w:val="22"/>
          <w:szCs w:val="22"/>
        </w:rPr>
        <w:t>.</w:t>
      </w:r>
    </w:p>
    <w:p w14:paraId="64F1370F" w14:textId="77777777"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4DA2EF7" w14:textId="77777777"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11487E85" w14:textId="77777777" w:rsidR="003B2F27" w:rsidRPr="00B5440B" w:rsidRDefault="003B2F27" w:rsidP="003B2F27">
      <w:pPr>
        <w:widowControl w:val="0"/>
        <w:tabs>
          <w:tab w:val="left" w:pos="1276"/>
        </w:tabs>
        <w:spacing w:after="160" w:line="336" w:lineRule="auto"/>
        <w:ind w:firstLine="567"/>
        <w:jc w:val="both"/>
        <w:rPr>
          <w:rFonts w:ascii="GHEA Grapalat" w:hAnsi="GHEA Grapalat"/>
          <w:sz w:val="22"/>
          <w:szCs w:val="22"/>
        </w:rPr>
      </w:pPr>
      <w:r w:rsidRPr="00B5440B">
        <w:rPr>
          <w:rFonts w:ascii="GHEA Grapalat" w:hAnsi="GHEA Grapalat"/>
          <w:sz w:val="22"/>
          <w:szCs w:val="22"/>
        </w:rPr>
        <w:t>4.1.1.</w:t>
      </w:r>
      <w:r w:rsidRPr="00B5440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5440B">
        <w:rPr>
          <w:rFonts w:ascii="GHEA Grapalat" w:hAnsi="GHEA Grapalat"/>
          <w:sz w:val="22"/>
          <w:szCs w:val="22"/>
        </w:rPr>
        <w:t>При этом до полного погашения предоплаты платежи Исполнителю не производятся</w:t>
      </w:r>
      <w:r w:rsidR="00076092" w:rsidRPr="00B5440B">
        <w:rPr>
          <w:rStyle w:val="FootnoteReference"/>
          <w:rFonts w:ascii="GHEA Grapalat" w:hAnsi="GHEA Grapalat"/>
          <w:sz w:val="22"/>
          <w:szCs w:val="22"/>
        </w:rPr>
        <w:t xml:space="preserve"> </w:t>
      </w:r>
      <w:r w:rsidR="008E3117" w:rsidRPr="00B5440B">
        <w:rPr>
          <w:rStyle w:val="FootnoteReference"/>
          <w:rFonts w:ascii="GHEA Grapalat" w:hAnsi="GHEA Grapalat"/>
          <w:sz w:val="22"/>
          <w:szCs w:val="22"/>
        </w:rPr>
        <w:footnoteReference w:customMarkFollows="1" w:id="18"/>
        <w:t>19</w:t>
      </w:r>
      <w:r w:rsidRPr="00B5440B">
        <w:rPr>
          <w:rFonts w:ascii="GHEA Grapalat" w:hAnsi="GHEA Grapalat"/>
          <w:sz w:val="22"/>
          <w:szCs w:val="22"/>
        </w:rPr>
        <w:t>.</w:t>
      </w:r>
    </w:p>
    <w:p w14:paraId="252A5E0E"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4.2.</w:t>
      </w:r>
      <w:r w:rsidRPr="00B5440B">
        <w:rPr>
          <w:rFonts w:ascii="GHEA Grapalat" w:hAnsi="GHEA Grapalat"/>
          <w:sz w:val="22"/>
          <w:szCs w:val="22"/>
        </w:rPr>
        <w:tab/>
      </w:r>
      <w:r w:rsidR="001B5DD1" w:rsidRPr="00B5440B">
        <w:rPr>
          <w:rFonts w:ascii="GHEA Grapalat" w:hAnsi="GHEA Grapalat"/>
          <w:sz w:val="22"/>
          <w:szCs w:val="22"/>
        </w:rPr>
        <w:t xml:space="preserve">, </w:t>
      </w:r>
      <w:r w:rsidRPr="00B5440B">
        <w:rPr>
          <w:rFonts w:ascii="GHEA Grapalat" w:hAnsi="GHEA Grapalat"/>
          <w:sz w:val="22"/>
          <w:szCs w:val="22"/>
        </w:rPr>
        <w:t>Заказчик платит за предоставленную ему услугу</w:t>
      </w:r>
      <w:r w:rsidR="00703CC6" w:rsidRPr="00B5440B">
        <w:rPr>
          <w:rFonts w:ascii="GHEA Grapalat" w:hAnsi="GHEA Grapalat"/>
          <w:sz w:val="22"/>
          <w:szCs w:val="22"/>
        </w:rPr>
        <w:t>,</w:t>
      </w:r>
      <w:r w:rsidRPr="00B5440B">
        <w:rPr>
          <w:rFonts w:ascii="GHEA Grapalat" w:hAnsi="GHEA Grapalat"/>
          <w:sz w:val="22"/>
          <w:szCs w:val="22"/>
        </w:rPr>
        <w:t xml:space="preserve"> </w:t>
      </w:r>
      <w:r w:rsidR="007B4FB7" w:rsidRPr="00B5440B">
        <w:rPr>
          <w:rFonts w:ascii="GHEA Grapalat" w:hAnsi="GHEA Grapalat"/>
          <w:sz w:val="22"/>
          <w:szCs w:val="22"/>
        </w:rPr>
        <w:t>в случае принятия в порядке, предусмотренном разделом 3 договора</w:t>
      </w:r>
      <w:r w:rsidR="00703CC6" w:rsidRPr="00B5440B">
        <w:rPr>
          <w:rFonts w:ascii="GHEA Grapalat" w:hAnsi="GHEA Grapalat"/>
          <w:sz w:val="22"/>
          <w:szCs w:val="22"/>
        </w:rPr>
        <w:t>,</w:t>
      </w:r>
      <w:r w:rsidR="007B4FB7" w:rsidRPr="00B5440B">
        <w:rPr>
          <w:rFonts w:ascii="GHEA Grapalat" w:hAnsi="GHEA Grapalat"/>
          <w:sz w:val="22"/>
          <w:szCs w:val="22"/>
        </w:rPr>
        <w:t xml:space="preserve"> </w:t>
      </w:r>
      <w:r w:rsidRPr="00B5440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5440B">
        <w:rPr>
          <w:rFonts w:ascii="GHEA Grapalat" w:hAnsi="GHEA Grapalat"/>
          <w:sz w:val="22"/>
          <w:szCs w:val="22"/>
        </w:rPr>
        <w:t>в течение месяцев, предусмотренных</w:t>
      </w:r>
      <w:r w:rsidR="002035B5" w:rsidRPr="00B5440B" w:rsidDel="002035B5">
        <w:rPr>
          <w:rFonts w:ascii="GHEA Grapalat" w:hAnsi="GHEA Grapalat"/>
          <w:sz w:val="22"/>
          <w:szCs w:val="22"/>
        </w:rPr>
        <w:t xml:space="preserve"> </w:t>
      </w:r>
      <w:r w:rsidRPr="00B5440B">
        <w:rPr>
          <w:rFonts w:ascii="GHEA Grapalat" w:hAnsi="GHEA Grapalat"/>
          <w:sz w:val="22"/>
          <w:szCs w:val="22"/>
        </w:rPr>
        <w:t xml:space="preserve">графиком оплаты договора (Приложение № 2), но не позднее чем до </w:t>
      </w:r>
      <w:r w:rsidR="002035B5" w:rsidRPr="00B5440B">
        <w:rPr>
          <w:rFonts w:ascii="GHEA Grapalat" w:hAnsi="GHEA Grapalat"/>
          <w:sz w:val="22"/>
          <w:szCs w:val="22"/>
        </w:rPr>
        <w:t xml:space="preserve">-    ого </w:t>
      </w:r>
      <w:r w:rsidRPr="00B5440B">
        <w:rPr>
          <w:rFonts w:ascii="GHEA Grapalat" w:hAnsi="GHEA Grapalat"/>
          <w:sz w:val="22"/>
          <w:szCs w:val="22"/>
        </w:rPr>
        <w:t xml:space="preserve">декабря данного года. </w:t>
      </w:r>
    </w:p>
    <w:p w14:paraId="6566F93A" w14:textId="77777777" w:rsidR="00DE24EF" w:rsidRPr="00B5440B" w:rsidRDefault="00DE24EF"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lang w:val="hy-AM"/>
        </w:rPr>
        <w:t xml:space="preserve">При этом, с целью совершения платежа, </w:t>
      </w:r>
      <w:r w:rsidR="00273F5F" w:rsidRPr="00B5440B">
        <w:rPr>
          <w:rFonts w:ascii="GHEA Grapalat" w:hAnsi="GHEA Grapalat"/>
          <w:sz w:val="22"/>
          <w:szCs w:val="22"/>
        </w:rPr>
        <w:t>заказчик</w:t>
      </w:r>
      <w:r w:rsidRPr="00B5440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5440B">
        <w:rPr>
          <w:rFonts w:ascii="GHEA Grapalat" w:hAnsi="GHEA Grapalat"/>
          <w:sz w:val="22"/>
          <w:szCs w:val="22"/>
        </w:rPr>
        <w:t xml:space="preserve"> </w:t>
      </w:r>
      <w:r w:rsidRPr="00B5440B">
        <w:rPr>
          <w:rFonts w:ascii="GHEA Grapalat" w:hAnsi="GHEA Grapalat"/>
          <w:sz w:val="22"/>
          <w:szCs w:val="22"/>
          <w:vertAlign w:val="superscript"/>
        </w:rPr>
        <w:t>18,1</w:t>
      </w:r>
      <w:r w:rsidRPr="00B5440B">
        <w:rPr>
          <w:rFonts w:ascii="GHEA Grapalat" w:hAnsi="GHEA Grapalat"/>
          <w:sz w:val="22"/>
          <w:szCs w:val="22"/>
        </w:rPr>
        <w:t>:</w:t>
      </w:r>
    </w:p>
    <w:p w14:paraId="3A74247A" w14:textId="77777777" w:rsidR="003B2F27" w:rsidRPr="00B5440B" w:rsidRDefault="002035B5"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4</w:t>
      </w:r>
      <w:r w:rsidR="00631627" w:rsidRPr="00B5440B">
        <w:rPr>
          <w:rFonts w:ascii="GHEA Grapalat" w:hAnsi="GHEA Grapalat"/>
          <w:szCs w:val="22"/>
        </w:rPr>
        <w:t>.</w:t>
      </w:r>
      <w:r w:rsidRPr="00B5440B">
        <w:rPr>
          <w:rFonts w:ascii="GHEA Grapalat" w:hAnsi="GHEA Grapalat"/>
          <w:szCs w:val="22"/>
        </w:rPr>
        <w:t xml:space="preserve">3 </w:t>
      </w:r>
      <w:r w:rsidR="003B2F27" w:rsidRPr="00B5440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B5440B">
        <w:rPr>
          <w:rFonts w:ascii="GHEA Grapalat" w:hAnsi="GHEA Grapalat"/>
          <w:szCs w:val="22"/>
        </w:rPr>
        <w:t>СЦxУxК</w:t>
      </w:r>
      <w:proofErr w:type="spellEnd"/>
    </w:p>
    <w:p w14:paraId="14A82035" w14:textId="77777777"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14:paraId="10E85A76" w14:textId="77777777"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 xml:space="preserve">ЦУ -итоговая цена, предложенная </w:t>
      </w:r>
      <w:r w:rsidR="008F050F" w:rsidRPr="00B5440B">
        <w:rPr>
          <w:rFonts w:ascii="GHEA Grapalat" w:hAnsi="GHEA Grapalat"/>
          <w:szCs w:val="22"/>
        </w:rPr>
        <w:t>ото</w:t>
      </w:r>
      <w:r w:rsidRPr="00B5440B">
        <w:rPr>
          <w:rFonts w:ascii="GHEA Grapalat" w:hAnsi="GHEA Grapalat"/>
          <w:szCs w:val="22"/>
        </w:rPr>
        <w:t>бранным участником:</w:t>
      </w:r>
    </w:p>
    <w:p w14:paraId="3CE3261A" w14:textId="77777777"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14:paraId="713986FD" w14:textId="77777777"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p>
    <w:p w14:paraId="46FC860E" w14:textId="77777777" w:rsidR="003B2F27" w:rsidRPr="00B5440B" w:rsidRDefault="003B2F27" w:rsidP="003B2F27">
      <w:pPr>
        <w:widowControl w:val="0"/>
        <w:spacing w:after="160" w:line="360" w:lineRule="auto"/>
        <w:ind w:firstLine="720"/>
        <w:jc w:val="both"/>
        <w:rPr>
          <w:rFonts w:ascii="GHEA Grapalat" w:hAnsi="GHEA Grapalat" w:cs="Sylfaen"/>
          <w:sz w:val="22"/>
          <w:szCs w:val="22"/>
        </w:rPr>
      </w:pPr>
      <w:r w:rsidRPr="00B5440B">
        <w:rPr>
          <w:rFonts w:ascii="GHEA Grapalat" w:hAnsi="GHEA Grapalat"/>
          <w:sz w:val="22"/>
          <w:szCs w:val="22"/>
        </w:rPr>
        <w:t>К-количество предоставленных услуг.</w:t>
      </w:r>
      <w:r w:rsidR="008E3117" w:rsidRPr="00B5440B">
        <w:rPr>
          <w:rStyle w:val="FootnoteReference"/>
          <w:rFonts w:ascii="GHEA Grapalat" w:hAnsi="GHEA Grapalat" w:cs="Sylfaen"/>
          <w:sz w:val="22"/>
          <w:szCs w:val="22"/>
        </w:rPr>
        <w:footnoteReference w:customMarkFollows="1" w:id="19"/>
        <w:t>20</w:t>
      </w:r>
    </w:p>
    <w:p w14:paraId="60AFA186" w14:textId="77777777" w:rsidR="003B2F27" w:rsidRPr="00B5440B" w:rsidRDefault="003B2F27" w:rsidP="003B2F27">
      <w:pPr>
        <w:widowControl w:val="0"/>
        <w:spacing w:after="160" w:line="360" w:lineRule="auto"/>
        <w:ind w:firstLine="720"/>
        <w:jc w:val="center"/>
        <w:rPr>
          <w:rFonts w:ascii="GHEA Grapalat" w:hAnsi="GHEA Grapalat" w:cs="Sylfaen"/>
          <w:sz w:val="22"/>
          <w:szCs w:val="22"/>
        </w:rPr>
      </w:pPr>
    </w:p>
    <w:p w14:paraId="4CD474BC" w14:textId="77777777"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5. ОТВЕТСТВЕННОСТЬ СТОРОН</w:t>
      </w:r>
    </w:p>
    <w:p w14:paraId="0D8F2F16"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5.1.</w:t>
      </w:r>
      <w:r w:rsidRPr="00B5440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490E09DA"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5.2.</w:t>
      </w:r>
      <w:r w:rsidRPr="00B5440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5440B">
        <w:rPr>
          <w:rStyle w:val="FootnoteReference"/>
          <w:rFonts w:ascii="GHEA Grapalat" w:hAnsi="GHEA Grapalat"/>
          <w:sz w:val="22"/>
          <w:szCs w:val="22"/>
        </w:rPr>
        <w:footnoteReference w:customMarkFollows="1" w:id="20"/>
        <w:t>21</w:t>
      </w:r>
      <w:r w:rsidRPr="00B5440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A9CC624"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5.3.</w:t>
      </w:r>
      <w:r w:rsidRPr="00B5440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B6A13AB"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5.4.</w:t>
      </w:r>
      <w:r w:rsidRPr="00B5440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F8150A1"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5.5.</w:t>
      </w:r>
      <w:r w:rsidRPr="00B5440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5440B">
        <w:rPr>
          <w:rFonts w:ascii="GHEA Grapalat" w:hAnsi="GHEA Grapalat"/>
          <w:sz w:val="22"/>
          <w:szCs w:val="22"/>
        </w:rPr>
        <w:t xml:space="preserve"> в указанный срок</w:t>
      </w:r>
      <w:r w:rsidRPr="00B5440B">
        <w:rPr>
          <w:rFonts w:ascii="GHEA Grapalat" w:hAnsi="GHEA Grapalat"/>
          <w:sz w:val="22"/>
          <w:szCs w:val="22"/>
        </w:rPr>
        <w:t xml:space="preserve"> суммы.</w:t>
      </w:r>
      <w:r w:rsidR="0029734E" w:rsidRPr="00B5440B">
        <w:rPr>
          <w:rFonts w:ascii="GHEA Grapalat" w:hAnsi="GHEA Grapalat"/>
          <w:sz w:val="22"/>
          <w:szCs w:val="22"/>
          <w:vertAlign w:val="superscript"/>
        </w:rPr>
        <w:t>21.1</w:t>
      </w:r>
    </w:p>
    <w:p w14:paraId="3EFEEB3C"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5.6.</w:t>
      </w:r>
      <w:r w:rsidRPr="00B5440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4931FDB" w14:textId="77777777"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5.7.</w:t>
      </w:r>
      <w:r w:rsidRPr="00B5440B">
        <w:rPr>
          <w:rFonts w:ascii="GHEA Grapalat" w:hAnsi="GHEA Grapalat"/>
          <w:sz w:val="22"/>
          <w:szCs w:val="22"/>
        </w:rPr>
        <w:tab/>
        <w:t xml:space="preserve">Уплата пеней и (или) штрафов не освобождает стороны от </w:t>
      </w:r>
      <w:r w:rsidR="00395B34" w:rsidRPr="00B5440B">
        <w:rPr>
          <w:rFonts w:ascii="GHEA Grapalat" w:hAnsi="GHEA Grapalat"/>
          <w:sz w:val="22"/>
          <w:szCs w:val="22"/>
        </w:rPr>
        <w:t>полностью и надлежащим образом в соответствии с требованиями, установленными договором</w:t>
      </w:r>
      <w:r w:rsidRPr="00B5440B">
        <w:rPr>
          <w:rFonts w:ascii="GHEA Grapalat" w:hAnsi="GHEA Grapalat"/>
          <w:sz w:val="22"/>
          <w:szCs w:val="22"/>
        </w:rPr>
        <w:t xml:space="preserve"> исполнения своих договорных обязательств.</w:t>
      </w:r>
    </w:p>
    <w:p w14:paraId="2B3A0434" w14:textId="77777777" w:rsidR="003B2F27" w:rsidRPr="00B5440B" w:rsidRDefault="003B2F27" w:rsidP="003B2F27">
      <w:pPr>
        <w:widowControl w:val="0"/>
        <w:spacing w:after="160" w:line="360" w:lineRule="auto"/>
        <w:ind w:firstLine="720"/>
        <w:jc w:val="center"/>
        <w:rPr>
          <w:rFonts w:ascii="GHEA Grapalat" w:hAnsi="GHEA Grapalat" w:cs="Sylfaen"/>
          <w:sz w:val="22"/>
          <w:szCs w:val="22"/>
        </w:rPr>
      </w:pPr>
    </w:p>
    <w:p w14:paraId="6BC00B17" w14:textId="77777777"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b/>
          <w:sz w:val="22"/>
          <w:szCs w:val="22"/>
        </w:rPr>
        <w:t>6. ДЕЙСТВИЕ НЕПРЕОДОЛИМОЙ СИЛЫ (ФОРС-МАЖОР)</w:t>
      </w:r>
    </w:p>
    <w:p w14:paraId="41766725" w14:textId="77777777"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5FBE98" w14:textId="77777777"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14:paraId="521FCA59" w14:textId="77777777"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7. ИНЫЕ УСЛОВИЯ</w:t>
      </w:r>
    </w:p>
    <w:p w14:paraId="28A29F5C"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7.1.</w:t>
      </w:r>
      <w:r w:rsidRPr="00B5440B">
        <w:rPr>
          <w:rFonts w:ascii="GHEA Grapalat" w:hAnsi="GHEA Grapalat"/>
          <w:sz w:val="22"/>
          <w:szCs w:val="22"/>
        </w:rPr>
        <w:tab/>
      </w:r>
      <w:r w:rsidRPr="00B5440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5440B">
        <w:rPr>
          <w:rFonts w:ascii="GHEA Grapalat" w:hAnsi="GHEA Grapalat"/>
          <w:sz w:val="22"/>
          <w:szCs w:val="22"/>
        </w:rPr>
        <w:t xml:space="preserve"> </w:t>
      </w:r>
    </w:p>
    <w:p w14:paraId="01C85CE6" w14:textId="77777777" w:rsidR="003B2F27" w:rsidRPr="00B5440B" w:rsidRDefault="003B2F27" w:rsidP="003B2F27">
      <w:pPr>
        <w:widowControl w:val="0"/>
        <w:spacing w:after="160" w:line="360" w:lineRule="auto"/>
        <w:ind w:firstLine="709"/>
        <w:jc w:val="both"/>
        <w:rPr>
          <w:rFonts w:ascii="GHEA Grapalat" w:hAnsi="GHEA Grapalat" w:cs="Sylfaen"/>
          <w:sz w:val="22"/>
          <w:szCs w:val="22"/>
        </w:rPr>
      </w:pPr>
      <w:r w:rsidRPr="00B5440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5440B">
        <w:rPr>
          <w:rStyle w:val="FootnoteReference"/>
          <w:rFonts w:ascii="GHEA Grapalat" w:hAnsi="GHEA Grapalat" w:cs="Sylfaen"/>
          <w:sz w:val="22"/>
          <w:szCs w:val="22"/>
        </w:rPr>
        <w:footnoteReference w:customMarkFollows="1" w:id="21"/>
        <w:t>22</w:t>
      </w:r>
    </w:p>
    <w:p w14:paraId="7EA09A2D"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7.2.</w:t>
      </w:r>
      <w:r w:rsidRPr="00B5440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479A25" w14:textId="77777777" w:rsidR="003B2F27" w:rsidRPr="00B5440B"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B5440B">
        <w:rPr>
          <w:rFonts w:ascii="GHEA Grapalat" w:hAnsi="GHEA Grapalat"/>
          <w:sz w:val="22"/>
          <w:szCs w:val="22"/>
        </w:rPr>
        <w:t>7.3.</w:t>
      </w:r>
      <w:r w:rsidRPr="00B5440B">
        <w:rPr>
          <w:rFonts w:ascii="GHEA Grapalat" w:hAnsi="GHEA Grapalat"/>
          <w:sz w:val="22"/>
          <w:szCs w:val="22"/>
        </w:rPr>
        <w:tab/>
      </w:r>
      <w:r w:rsidRPr="00B5440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F180A4" w14:textId="77777777"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pacing w:val="-6"/>
          <w:sz w:val="22"/>
          <w:szCs w:val="22"/>
        </w:rPr>
        <w:t>7.</w:t>
      </w:r>
      <w:r w:rsidRPr="00B5440B">
        <w:rPr>
          <w:rFonts w:ascii="GHEA Grapalat" w:hAnsi="GHEA Grapalat"/>
          <w:sz w:val="22"/>
          <w:szCs w:val="22"/>
        </w:rPr>
        <w:t>4.</w:t>
      </w:r>
      <w:r w:rsidRPr="00B5440B">
        <w:rPr>
          <w:rFonts w:ascii="GHEA Grapalat" w:hAnsi="GHEA Grapalat"/>
          <w:sz w:val="22"/>
          <w:szCs w:val="22"/>
        </w:rPr>
        <w:tab/>
        <w:t>Споры в связи с договором подлежат рассмотрению в судах Республики Армения.</w:t>
      </w:r>
    </w:p>
    <w:p w14:paraId="2EE0EF84"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7.5.</w:t>
      </w:r>
      <w:r w:rsidRPr="00B5440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6516FED"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3F89D2" w14:textId="77777777" w:rsidR="003B2F27" w:rsidRPr="00B5440B"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B5440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973C5F"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7.6.</w:t>
      </w:r>
      <w:r w:rsidRPr="00B5440B">
        <w:rPr>
          <w:rFonts w:ascii="GHEA Grapalat" w:hAnsi="GHEA Grapalat"/>
          <w:sz w:val="22"/>
          <w:szCs w:val="22"/>
        </w:rPr>
        <w:tab/>
        <w:t>Если договор осуществляется посредством заключения агентского договора:</w:t>
      </w:r>
    </w:p>
    <w:p w14:paraId="09F3BE64"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6DBA671"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B5440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5440B">
        <w:rPr>
          <w:rStyle w:val="FootnoteReference"/>
          <w:rFonts w:ascii="GHEA Grapalat" w:hAnsi="GHEA Grapalat"/>
          <w:sz w:val="22"/>
          <w:szCs w:val="22"/>
        </w:rPr>
        <w:footnoteReference w:customMarkFollows="1" w:id="22"/>
        <w:t>23</w:t>
      </w:r>
      <w:r w:rsidRPr="00B5440B">
        <w:rPr>
          <w:rFonts w:ascii="GHEA Grapalat" w:hAnsi="GHEA Grapalat"/>
          <w:sz w:val="22"/>
          <w:szCs w:val="22"/>
        </w:rPr>
        <w:t>.</w:t>
      </w:r>
    </w:p>
    <w:p w14:paraId="138D2C06" w14:textId="77777777"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7.7.</w:t>
      </w:r>
      <w:r w:rsidRPr="00B5440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5440B">
        <w:rPr>
          <w:rStyle w:val="FootnoteReference"/>
          <w:rFonts w:ascii="GHEA Grapalat" w:hAnsi="GHEA Grapalat"/>
          <w:sz w:val="22"/>
          <w:szCs w:val="22"/>
        </w:rPr>
        <w:footnoteReference w:customMarkFollows="1" w:id="23"/>
        <w:t>24</w:t>
      </w:r>
      <w:r w:rsidRPr="00B5440B">
        <w:rPr>
          <w:rFonts w:ascii="GHEA Grapalat" w:hAnsi="GHEA Grapalat"/>
          <w:sz w:val="22"/>
          <w:szCs w:val="22"/>
        </w:rPr>
        <w:t>.</w:t>
      </w:r>
    </w:p>
    <w:p w14:paraId="29DE9608" w14:textId="77777777"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7.8.</w:t>
      </w:r>
      <w:r w:rsidRPr="00B5440B">
        <w:rPr>
          <w:rFonts w:ascii="GHEA Grapalat" w:hAnsi="GHEA Grapalat"/>
          <w:sz w:val="22"/>
          <w:szCs w:val="22"/>
        </w:rPr>
        <w:tab/>
        <w:t xml:space="preserve">При наличии </w:t>
      </w:r>
      <w:r w:rsidR="005D2FE1" w:rsidRPr="00B5440B">
        <w:rPr>
          <w:rFonts w:ascii="GHEA Grapalat" w:hAnsi="GHEA Grapalat"/>
          <w:sz w:val="22"/>
          <w:szCs w:val="22"/>
        </w:rPr>
        <w:t xml:space="preserve">письменного </w:t>
      </w:r>
      <w:r w:rsidRPr="00B5440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5440B">
        <w:rPr>
          <w:rFonts w:ascii="GHEA Grapalat" w:hAnsi="GHEA Grapalat"/>
          <w:sz w:val="22"/>
          <w:szCs w:val="22"/>
        </w:rPr>
        <w:t xml:space="preserve">оказании </w:t>
      </w:r>
      <w:r w:rsidR="00FC1506" w:rsidRPr="00B5440B">
        <w:rPr>
          <w:rFonts w:ascii="GHEA Grapalat" w:hAnsi="GHEA Grapalat"/>
          <w:sz w:val="22"/>
          <w:szCs w:val="22"/>
        </w:rPr>
        <w:t>услуги</w:t>
      </w:r>
      <w:r w:rsidRPr="00B5440B">
        <w:rPr>
          <w:rFonts w:ascii="GHEA Grapalat" w:hAnsi="GHEA Grapalat"/>
          <w:sz w:val="22"/>
          <w:szCs w:val="22"/>
        </w:rPr>
        <w:t xml:space="preserve">, а </w:t>
      </w:r>
      <w:r w:rsidR="005D2FE1" w:rsidRPr="00B5440B">
        <w:rPr>
          <w:rFonts w:ascii="GHEA Grapalat" w:hAnsi="GHEA Grapalat"/>
          <w:sz w:val="22"/>
          <w:szCs w:val="22"/>
        </w:rPr>
        <w:t xml:space="preserve">письменное </w:t>
      </w:r>
      <w:r w:rsidRPr="00B5440B">
        <w:rPr>
          <w:rFonts w:ascii="GHEA Grapalat" w:hAnsi="GHEA Grapalat"/>
          <w:sz w:val="22"/>
          <w:szCs w:val="22"/>
        </w:rPr>
        <w:t xml:space="preserve">предложение Исполнителя было представлено не позднее </w:t>
      </w:r>
      <w:r w:rsidR="005D2FE1" w:rsidRPr="00B5440B">
        <w:rPr>
          <w:rFonts w:ascii="GHEA Grapalat" w:hAnsi="GHEA Grapalat"/>
          <w:sz w:val="22"/>
          <w:szCs w:val="22"/>
        </w:rPr>
        <w:t xml:space="preserve">7-и </w:t>
      </w:r>
      <w:r w:rsidRPr="00B5440B">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B2E7F0E" w14:textId="77777777" w:rsidR="003B2F27" w:rsidRPr="00B5440B"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7.9.</w:t>
      </w:r>
      <w:r w:rsidRPr="00B5440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1CD273C" w14:textId="77777777"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5440B">
        <w:rPr>
          <w:rFonts w:ascii="GHEA Grapalat" w:hAnsi="GHEA Grapalat"/>
          <w:sz w:val="22"/>
          <w:szCs w:val="22"/>
        </w:rPr>
        <w:t xml:space="preserve">рамок </w:t>
      </w:r>
      <w:r w:rsidRPr="00B5440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666F8E5"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7.10.</w:t>
      </w:r>
      <w:r w:rsidRPr="00B5440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6749B3" w14:textId="77777777" w:rsidR="00076092" w:rsidRPr="00B5440B"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sz w:val="22"/>
          <w:szCs w:val="22"/>
        </w:rPr>
      </w:pPr>
      <w:r w:rsidRPr="00B5440B">
        <w:rPr>
          <w:rFonts w:ascii="GHEA Grapalat" w:hAnsi="GHEA Grapalat"/>
          <w:sz w:val="22"/>
          <w:szCs w:val="22"/>
        </w:rPr>
        <w:t>7.11.</w:t>
      </w:r>
      <w:r w:rsidRPr="00B5440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5440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B5440B">
        <w:rPr>
          <w:rFonts w:ascii="GHEA Grapalat" w:hAnsi="GHEA Grapalat"/>
          <w:sz w:val="22"/>
          <w:szCs w:val="22"/>
        </w:rPr>
        <w:t>Заказчик</w:t>
      </w:r>
      <w:r w:rsidR="00076092" w:rsidRPr="00B5440B">
        <w:rPr>
          <w:rFonts w:ascii="GHEA Grapalat" w:hAnsi="GHEA Grapalat"/>
          <w:sz w:val="22"/>
          <w:szCs w:val="22"/>
        </w:rPr>
        <w:t xml:space="preserve"> высылает его также на электронную почту </w:t>
      </w:r>
      <w:r w:rsidR="00AB7D82" w:rsidRPr="00B5440B">
        <w:rPr>
          <w:rFonts w:ascii="GHEA Grapalat" w:hAnsi="GHEA Grapalat"/>
          <w:sz w:val="22"/>
          <w:szCs w:val="22"/>
        </w:rPr>
        <w:t>Исполнителя</w:t>
      </w:r>
      <w:r w:rsidR="00076092" w:rsidRPr="00B5440B">
        <w:rPr>
          <w:rFonts w:ascii="GHEA Grapalat" w:hAnsi="GHEA Grapalat"/>
          <w:sz w:val="22"/>
          <w:szCs w:val="22"/>
        </w:rPr>
        <w:t>.</w:t>
      </w:r>
    </w:p>
    <w:p w14:paraId="60833011" w14:textId="77777777" w:rsidR="00397DAB" w:rsidRPr="00B5440B" w:rsidRDefault="00F65743" w:rsidP="00397DAB">
      <w:pPr>
        <w:widowControl w:val="0"/>
        <w:tabs>
          <w:tab w:val="left" w:pos="1276"/>
        </w:tabs>
        <w:ind w:firstLine="567"/>
        <w:jc w:val="both"/>
        <w:rPr>
          <w:rFonts w:ascii="GHEA Grapalat" w:hAnsi="GHEA Grapalat"/>
          <w:color w:val="000000" w:themeColor="text1"/>
          <w:sz w:val="22"/>
          <w:szCs w:val="22"/>
        </w:rPr>
      </w:pPr>
      <w:r w:rsidRPr="00B5440B">
        <w:rPr>
          <w:rFonts w:ascii="GHEA Grapalat" w:hAnsi="GHEA Grapalat"/>
          <w:sz w:val="22"/>
          <w:szCs w:val="22"/>
        </w:rPr>
        <w:t>7.12</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Исполнитель</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имеет право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(далее-договор факторинга). В </w:t>
      </w:r>
      <w:r w:rsidR="00397DAB" w:rsidRPr="00B5440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5440B">
        <w:rPr>
          <w:rStyle w:val="ezkurwreuab5ozgtqnkl"/>
          <w:rFonts w:ascii="GHEA Grapalat" w:hAnsi="GHEA Grapalat"/>
          <w:sz w:val="22"/>
          <w:szCs w:val="22"/>
        </w:rPr>
        <w:t>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B5440B">
        <w:rPr>
          <w:rFonts w:ascii="GHEA Grapalat" w:hAnsi="GHEA Grapalat"/>
          <w:color w:val="000000" w:themeColor="text1"/>
          <w:sz w:val="22"/>
          <w:szCs w:val="22"/>
        </w:rPr>
        <w:t>Исполнителю</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с суммами, подлежащими уплате, независимо от</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того,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уступлено требование</w:t>
      </w:r>
      <w:r w:rsidR="00397DAB" w:rsidRPr="00B5440B">
        <w:rPr>
          <w:rStyle w:val="ezkurwreuab5ozgtqnkl"/>
          <w:rFonts w:ascii="GHEA Grapalat" w:hAnsi="GHEA Grapalat"/>
          <w:sz w:val="22"/>
          <w:szCs w:val="22"/>
          <w:lang w:val="hy-AM"/>
        </w:rPr>
        <w:t xml:space="preserve">. </w:t>
      </w:r>
      <w:r w:rsidR="00397DAB" w:rsidRPr="00B5440B">
        <w:rPr>
          <w:rStyle w:val="ezkurwreuab5ozgtqnkl"/>
          <w:rFonts w:ascii="GHEA Grapalat" w:hAnsi="GHEA Grapalat"/>
          <w:sz w:val="22"/>
          <w:szCs w:val="22"/>
        </w:rPr>
        <w:t>При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производит платеж, установленный договором, финансовому</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агенту, если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уведомление</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получено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B5440B">
        <w:rPr>
          <w:rStyle w:val="ezkurwreuab5ozgtqnkl"/>
          <w:rFonts w:ascii="GHEA Grapalat" w:hAnsi="GHEA Grapalat"/>
          <w:sz w:val="22"/>
          <w:szCs w:val="22"/>
          <w:vertAlign w:val="superscript"/>
        </w:rPr>
        <w:t>25</w:t>
      </w:r>
    </w:p>
    <w:p w14:paraId="23D7E66D"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lang w:val="hy-AM"/>
        </w:rPr>
        <w:t>13</w:t>
      </w:r>
      <w:r w:rsidRPr="00B5440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5440B">
        <w:rPr>
          <w:rFonts w:ascii="GHEA Grapalat" w:hAnsi="GHEA Grapalat"/>
          <w:sz w:val="22"/>
          <w:szCs w:val="22"/>
        </w:rPr>
        <w:t>судебном порядке</w:t>
      </w:r>
      <w:r w:rsidRPr="00B5440B">
        <w:rPr>
          <w:rFonts w:ascii="GHEA Grapalat" w:hAnsi="GHEA Grapalat"/>
          <w:sz w:val="22"/>
          <w:szCs w:val="22"/>
        </w:rPr>
        <w:t>.</w:t>
      </w:r>
    </w:p>
    <w:p w14:paraId="2CAFACCE" w14:textId="77777777"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4</w:t>
      </w:r>
      <w:r w:rsidRPr="00B5440B">
        <w:rPr>
          <w:rFonts w:ascii="GHEA Grapalat" w:hAnsi="GHEA Grapalat"/>
          <w:sz w:val="22"/>
          <w:szCs w:val="22"/>
        </w:rPr>
        <w:t>.</w:t>
      </w:r>
      <w:r w:rsidRPr="00B5440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B5440B">
        <w:rPr>
          <w:rFonts w:ascii="GHEA Grapalat" w:hAnsi="GHEA Grapalat"/>
          <w:sz w:val="22"/>
          <w:szCs w:val="22"/>
        </w:rPr>
        <w:t>,</w:t>
      </w:r>
      <w:r w:rsidRPr="00B5440B">
        <w:rPr>
          <w:rFonts w:ascii="GHEA Grapalat" w:hAnsi="GHEA Grapalat"/>
          <w:sz w:val="22"/>
          <w:szCs w:val="22"/>
        </w:rPr>
        <w:t>№ 3.1</w:t>
      </w:r>
      <w:r w:rsidR="005E349E" w:rsidRPr="00B5440B">
        <w:rPr>
          <w:rFonts w:ascii="GHEA Grapalat" w:hAnsi="GHEA Grapalat"/>
          <w:sz w:val="22"/>
          <w:szCs w:val="22"/>
          <w:lang w:val="hy-AM"/>
        </w:rPr>
        <w:t xml:space="preserve"> </w:t>
      </w:r>
      <w:r w:rsidR="005E349E" w:rsidRPr="00B5440B">
        <w:rPr>
          <w:rFonts w:ascii="GHEA Grapalat" w:hAnsi="GHEA Grapalat"/>
          <w:sz w:val="22"/>
          <w:szCs w:val="22"/>
        </w:rPr>
        <w:t xml:space="preserve">и № 4 </w:t>
      </w:r>
      <w:r w:rsidRPr="00B5440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A852011" w14:textId="77777777" w:rsidR="003B2F27" w:rsidRPr="00B5440B" w:rsidRDefault="003B2F27" w:rsidP="003B2F27">
      <w:pPr>
        <w:widowControl w:val="0"/>
        <w:tabs>
          <w:tab w:val="left" w:pos="1276"/>
        </w:tabs>
        <w:spacing w:after="160" w:line="360" w:lineRule="auto"/>
        <w:ind w:firstLine="567"/>
        <w:jc w:val="both"/>
        <w:rPr>
          <w:rFonts w:ascii="GHEA Grapalat" w:hAnsi="GHEA Grapalat"/>
          <w:bCs/>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5</w:t>
      </w:r>
      <w:r w:rsidRPr="00B5440B">
        <w:rPr>
          <w:rFonts w:ascii="GHEA Grapalat" w:hAnsi="GHEA Grapalat"/>
          <w:sz w:val="22"/>
          <w:szCs w:val="22"/>
        </w:rPr>
        <w:t>.</w:t>
      </w:r>
      <w:r w:rsidRPr="00B5440B">
        <w:rPr>
          <w:rFonts w:ascii="GHEA Grapalat" w:hAnsi="GHEA Grapalat"/>
          <w:sz w:val="22"/>
          <w:szCs w:val="22"/>
        </w:rPr>
        <w:tab/>
        <w:t>В отношении настоящего Договора применяется право Республики Армения.</w:t>
      </w:r>
    </w:p>
    <w:p w14:paraId="102C2616" w14:textId="77777777" w:rsidR="00F217A2" w:rsidRPr="00B5440B" w:rsidRDefault="00F217A2">
      <w:pPr>
        <w:rPr>
          <w:rFonts w:ascii="GHEA Grapalat" w:hAnsi="GHEA Grapalat"/>
          <w:sz w:val="22"/>
          <w:szCs w:val="22"/>
        </w:rPr>
      </w:pPr>
      <w:r w:rsidRPr="00B5440B">
        <w:rPr>
          <w:rFonts w:ascii="GHEA Grapalat" w:hAnsi="GHEA Grapalat"/>
          <w:sz w:val="22"/>
          <w:szCs w:val="22"/>
        </w:rPr>
        <w:t>-----------------------------------</w:t>
      </w:r>
    </w:p>
    <w:p w14:paraId="08BDE1C7" w14:textId="77777777" w:rsidR="00F217A2" w:rsidRPr="00B5440B" w:rsidRDefault="00F217A2">
      <w:pPr>
        <w:rPr>
          <w:rFonts w:ascii="GHEA Grapalat" w:hAnsi="GHEA Grapalat"/>
          <w:sz w:val="22"/>
          <w:szCs w:val="22"/>
        </w:rPr>
      </w:pPr>
    </w:p>
    <w:p w14:paraId="778B4337" w14:textId="77777777" w:rsidR="00A61A41" w:rsidRPr="00B5440B" w:rsidRDefault="00F217A2" w:rsidP="00A61A41">
      <w:pPr>
        <w:rPr>
          <w:rStyle w:val="ezkurwreuab5ozgtqnkl"/>
          <w:i/>
          <w:sz w:val="22"/>
          <w:szCs w:val="22"/>
        </w:rPr>
      </w:pPr>
      <w:r w:rsidRPr="00B5440B">
        <w:rPr>
          <w:rFonts w:ascii="GHEA Grapalat" w:hAnsi="GHEA Grapalat"/>
          <w:sz w:val="22"/>
          <w:szCs w:val="22"/>
          <w:vertAlign w:val="superscript"/>
        </w:rPr>
        <w:t>25</w:t>
      </w:r>
      <w:r w:rsidR="00A61A41" w:rsidRPr="00B5440B">
        <w:rPr>
          <w:rFonts w:ascii="GHEA Grapalat" w:hAnsi="GHEA Grapalat"/>
          <w:sz w:val="22"/>
          <w:szCs w:val="22"/>
          <w:vertAlign w:val="superscript"/>
        </w:rPr>
        <w:t xml:space="preserve">  </w:t>
      </w:r>
      <w:r w:rsidR="00A61A41" w:rsidRPr="00B5440B">
        <w:rPr>
          <w:rStyle w:val="ezkurwreuab5ozgtqnkl"/>
          <w:i/>
          <w:sz w:val="22"/>
          <w:szCs w:val="22"/>
        </w:rPr>
        <w:t>Если</w:t>
      </w:r>
      <w:r w:rsidR="00A61A41" w:rsidRPr="00B5440B">
        <w:rPr>
          <w:i/>
          <w:sz w:val="22"/>
          <w:szCs w:val="22"/>
        </w:rPr>
        <w:t xml:space="preserve"> </w:t>
      </w:r>
      <w:r w:rsidR="00A61A41" w:rsidRPr="00B5440B">
        <w:rPr>
          <w:rStyle w:val="ezkurwreuab5ozgtqnkl"/>
          <w:rFonts w:ascii="Sylfaen" w:hAnsi="Sylfaen"/>
          <w:i/>
          <w:sz w:val="22"/>
          <w:szCs w:val="22"/>
        </w:rPr>
        <w:t xml:space="preserve">Заказчик </w:t>
      </w:r>
      <w:r w:rsidR="00A61A41" w:rsidRPr="00B5440B">
        <w:rPr>
          <w:i/>
          <w:sz w:val="22"/>
          <w:szCs w:val="22"/>
        </w:rPr>
        <w:t xml:space="preserve"> </w:t>
      </w:r>
      <w:r w:rsidR="00A61A41" w:rsidRPr="00B5440B">
        <w:rPr>
          <w:rStyle w:val="ezkurwreuab5ozgtqnkl"/>
          <w:i/>
          <w:sz w:val="22"/>
          <w:szCs w:val="22"/>
        </w:rPr>
        <w:t>является</w:t>
      </w:r>
      <w:r w:rsidR="00A61A41" w:rsidRPr="00B5440B">
        <w:rPr>
          <w:i/>
          <w:sz w:val="22"/>
          <w:szCs w:val="22"/>
        </w:rPr>
        <w:t xml:space="preserve"> </w:t>
      </w:r>
      <w:r w:rsidR="00A61A41" w:rsidRPr="00B5440B">
        <w:rPr>
          <w:rStyle w:val="ezkurwreuab5ozgtqnkl"/>
          <w:i/>
          <w:sz w:val="22"/>
          <w:szCs w:val="22"/>
        </w:rPr>
        <w:t>заказчиком, не имеющим счета в казначействе, настоящий</w:t>
      </w:r>
      <w:r w:rsidR="00A61A41" w:rsidRPr="00B5440B">
        <w:rPr>
          <w:i/>
          <w:sz w:val="22"/>
          <w:szCs w:val="22"/>
        </w:rPr>
        <w:t xml:space="preserve"> </w:t>
      </w:r>
      <w:r w:rsidR="00A61A41" w:rsidRPr="00B5440B">
        <w:rPr>
          <w:rStyle w:val="ezkurwreuab5ozgtqnkl"/>
          <w:i/>
          <w:sz w:val="22"/>
          <w:szCs w:val="22"/>
        </w:rPr>
        <w:t>пункт</w:t>
      </w:r>
      <w:r w:rsidR="00A61A41" w:rsidRPr="00B5440B">
        <w:rPr>
          <w:i/>
          <w:sz w:val="22"/>
          <w:szCs w:val="22"/>
        </w:rPr>
        <w:t xml:space="preserve"> </w:t>
      </w:r>
      <w:r w:rsidR="00A61A41" w:rsidRPr="00B5440B">
        <w:rPr>
          <w:rStyle w:val="ezkurwreuab5ozgtqnkl"/>
          <w:i/>
          <w:sz w:val="22"/>
          <w:szCs w:val="22"/>
        </w:rPr>
        <w:t>редактируется</w:t>
      </w:r>
      <w:r w:rsidR="00A61A41" w:rsidRPr="00B5440B">
        <w:rPr>
          <w:i/>
          <w:sz w:val="22"/>
          <w:szCs w:val="22"/>
        </w:rPr>
        <w:t xml:space="preserve"> </w:t>
      </w:r>
      <w:r w:rsidR="00A61A41" w:rsidRPr="00B5440B">
        <w:rPr>
          <w:rStyle w:val="ezkurwreuab5ozgtqnkl"/>
          <w:i/>
          <w:sz w:val="22"/>
          <w:szCs w:val="22"/>
        </w:rPr>
        <w:t>заменив</w:t>
      </w:r>
      <w:r w:rsidR="00A61A41" w:rsidRPr="00B5440B">
        <w:rPr>
          <w:i/>
          <w:sz w:val="22"/>
          <w:szCs w:val="22"/>
        </w:rPr>
        <w:t xml:space="preserve"> </w:t>
      </w:r>
      <w:r w:rsidR="00A61A41" w:rsidRPr="00B5440B">
        <w:rPr>
          <w:rStyle w:val="ezkurwreuab5ozgtqnkl"/>
          <w:i/>
          <w:sz w:val="22"/>
          <w:szCs w:val="22"/>
        </w:rPr>
        <w:t>слова</w:t>
      </w:r>
      <w:r w:rsidR="00A61A41" w:rsidRPr="00B5440B">
        <w:rPr>
          <w:i/>
          <w:sz w:val="22"/>
          <w:szCs w:val="22"/>
        </w:rPr>
        <w:t xml:space="preserve"> </w:t>
      </w:r>
      <w:r w:rsidR="00A61A41" w:rsidRPr="00B5440B">
        <w:rPr>
          <w:rStyle w:val="ezkurwreuab5ozgtqnkl"/>
          <w:i/>
          <w:sz w:val="22"/>
          <w:szCs w:val="22"/>
        </w:rPr>
        <w:t>"внесения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и</w:t>
      </w:r>
      <w:r w:rsidR="00A61A41" w:rsidRPr="00B5440B">
        <w:rPr>
          <w:i/>
          <w:sz w:val="22"/>
          <w:szCs w:val="22"/>
        </w:rPr>
        <w:t xml:space="preserve"> </w:t>
      </w:r>
      <w:r w:rsidR="00A61A41" w:rsidRPr="00B5440B">
        <w:rPr>
          <w:rStyle w:val="ezkurwreuab5ozgtqnkl"/>
          <w:i/>
          <w:sz w:val="22"/>
          <w:szCs w:val="22"/>
        </w:rPr>
        <w:t>копии</w:t>
      </w:r>
      <w:r w:rsidR="00A61A41" w:rsidRPr="00B5440B">
        <w:rPr>
          <w:i/>
          <w:sz w:val="22"/>
          <w:szCs w:val="22"/>
        </w:rPr>
        <w:t xml:space="preserve"> </w:t>
      </w:r>
      <w:r w:rsidR="00A61A41" w:rsidRPr="00B5440B">
        <w:rPr>
          <w:rStyle w:val="ezkurwreuab5ozgtqnkl"/>
          <w:i/>
          <w:sz w:val="22"/>
          <w:szCs w:val="22"/>
        </w:rPr>
        <w:t>протокола</w:t>
      </w:r>
      <w:r w:rsidR="00A61A41" w:rsidRPr="00B5440B">
        <w:rPr>
          <w:i/>
          <w:sz w:val="22"/>
          <w:szCs w:val="22"/>
        </w:rPr>
        <w:t xml:space="preserve"> </w:t>
      </w:r>
      <w:r w:rsidR="00A61A41" w:rsidRPr="00B5440B">
        <w:rPr>
          <w:rStyle w:val="ezkurwreuab5ozgtqnkl"/>
          <w:i/>
          <w:sz w:val="22"/>
          <w:szCs w:val="22"/>
        </w:rPr>
        <w:t>в</w:t>
      </w:r>
      <w:r w:rsidR="00A61A41" w:rsidRPr="00B5440B">
        <w:rPr>
          <w:i/>
          <w:sz w:val="22"/>
          <w:szCs w:val="22"/>
        </w:rPr>
        <w:t xml:space="preserve"> </w:t>
      </w:r>
      <w:r w:rsidR="00A61A41" w:rsidRPr="00B5440B">
        <w:rPr>
          <w:rStyle w:val="ezkurwreuab5ozgtqnkl"/>
          <w:i/>
          <w:sz w:val="22"/>
          <w:szCs w:val="22"/>
        </w:rPr>
        <w:t>казначейскую</w:t>
      </w:r>
      <w:r w:rsidR="00A61A41" w:rsidRPr="00B5440B">
        <w:rPr>
          <w:i/>
          <w:sz w:val="22"/>
          <w:szCs w:val="22"/>
        </w:rPr>
        <w:t xml:space="preserve"> </w:t>
      </w:r>
      <w:r w:rsidR="00A61A41" w:rsidRPr="00B5440B">
        <w:rPr>
          <w:rStyle w:val="ezkurwreuab5ozgtqnkl"/>
          <w:i/>
          <w:sz w:val="22"/>
          <w:szCs w:val="22"/>
        </w:rPr>
        <w:t>систему</w:t>
      </w:r>
      <w:r w:rsidR="00A61A41" w:rsidRPr="00B5440B">
        <w:rPr>
          <w:i/>
          <w:sz w:val="22"/>
          <w:szCs w:val="22"/>
        </w:rPr>
        <w:t xml:space="preserve"> </w:t>
      </w:r>
      <w:r w:rsidR="00A61A41" w:rsidRPr="00B5440B">
        <w:rPr>
          <w:rStyle w:val="ezkurwreuab5ozgtqnkl"/>
          <w:i/>
          <w:sz w:val="22"/>
          <w:szCs w:val="22"/>
        </w:rPr>
        <w:t>уполномоченного органа"</w:t>
      </w:r>
      <w:r w:rsidR="00A61A41" w:rsidRPr="00B5440B">
        <w:rPr>
          <w:i/>
          <w:sz w:val="22"/>
          <w:szCs w:val="22"/>
        </w:rPr>
        <w:t xml:space="preserve"> </w:t>
      </w:r>
      <w:r w:rsidR="00A61A41" w:rsidRPr="00B5440B">
        <w:rPr>
          <w:rStyle w:val="ezkurwreuab5ozgtqnkl"/>
          <w:i/>
          <w:sz w:val="22"/>
          <w:szCs w:val="22"/>
        </w:rPr>
        <w:t>словами "выдачи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банку".</w:t>
      </w:r>
    </w:p>
    <w:p w14:paraId="349E9077" w14:textId="77777777" w:rsidR="00A61A41" w:rsidRPr="00B5440B" w:rsidRDefault="00A61A41" w:rsidP="00A61A41">
      <w:pPr>
        <w:rPr>
          <w:rStyle w:val="ezkurwreuab5ozgtqnkl"/>
          <w:i/>
          <w:sz w:val="22"/>
          <w:szCs w:val="22"/>
        </w:rPr>
      </w:pPr>
    </w:p>
    <w:p w14:paraId="4218E5E5" w14:textId="77777777" w:rsidR="003B2F27" w:rsidRPr="00B5440B" w:rsidRDefault="00F217A2" w:rsidP="004E0DCE">
      <w:pPr>
        <w:rPr>
          <w:rFonts w:ascii="GHEA Grapalat" w:hAnsi="GHEA Grapalat" w:cs="Sylfaen"/>
          <w:sz w:val="22"/>
          <w:szCs w:val="22"/>
        </w:rPr>
      </w:pPr>
      <w:r w:rsidRPr="00B5440B">
        <w:rPr>
          <w:rFonts w:ascii="GHEA Grapalat" w:hAnsi="GHEA Grapalat"/>
          <w:sz w:val="22"/>
          <w:szCs w:val="22"/>
          <w:vertAlign w:val="superscript"/>
        </w:rPr>
        <w:br w:type="page"/>
      </w:r>
      <w:r w:rsidR="003B2F27" w:rsidRPr="00B5440B">
        <w:rPr>
          <w:rFonts w:ascii="GHEA Grapalat" w:hAnsi="GHEA Grapalat"/>
          <w:b/>
          <w:sz w:val="22"/>
          <w:szCs w:val="22"/>
        </w:rPr>
        <w:t>8.</w:t>
      </w:r>
      <w:r w:rsidR="003B2F27" w:rsidRPr="00B5440B">
        <w:rPr>
          <w:rFonts w:ascii="GHEA Grapalat" w:hAnsi="GHEA Grapalat"/>
          <w:sz w:val="22"/>
          <w:szCs w:val="22"/>
        </w:rPr>
        <w:t xml:space="preserve"> </w:t>
      </w:r>
      <w:r w:rsidR="003B2F27" w:rsidRPr="00B5440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5440B" w14:paraId="7BCFEC17" w14:textId="77777777" w:rsidTr="005B7138">
        <w:trPr>
          <w:jc w:val="center"/>
        </w:trPr>
        <w:tc>
          <w:tcPr>
            <w:tcW w:w="4536" w:type="dxa"/>
          </w:tcPr>
          <w:p w14:paraId="503852AA" w14:textId="77777777"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ЗАКАЗЧИК</w:t>
            </w:r>
          </w:p>
          <w:p w14:paraId="1BC820BF" w14:textId="77777777" w:rsidR="003B2F27" w:rsidRPr="00B5440B" w:rsidRDefault="003B2F27" w:rsidP="005B7138">
            <w:pPr>
              <w:widowControl w:val="0"/>
              <w:jc w:val="center"/>
              <w:rPr>
                <w:rFonts w:ascii="GHEA Grapalat" w:hAnsi="GHEA Grapalat"/>
                <w:sz w:val="22"/>
                <w:szCs w:val="22"/>
              </w:rPr>
            </w:pPr>
            <w:r w:rsidRPr="00B5440B">
              <w:rPr>
                <w:rFonts w:ascii="GHEA Grapalat" w:hAnsi="GHEA Grapalat"/>
                <w:sz w:val="22"/>
                <w:szCs w:val="22"/>
              </w:rPr>
              <w:t>____________________________</w:t>
            </w:r>
          </w:p>
          <w:p w14:paraId="679D02D2"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0D821E6A" w14:textId="77777777" w:rsidR="003B2F27" w:rsidRPr="00B5440B" w:rsidRDefault="003B2F27" w:rsidP="005B7138">
            <w:pPr>
              <w:widowControl w:val="0"/>
              <w:spacing w:after="160" w:line="360" w:lineRule="auto"/>
              <w:jc w:val="center"/>
              <w:rPr>
                <w:rFonts w:ascii="GHEA Grapalat" w:hAnsi="GHEA Grapalat"/>
                <w:sz w:val="22"/>
                <w:szCs w:val="22"/>
                <w:lang w:val="en-US"/>
              </w:rPr>
            </w:pPr>
          </w:p>
          <w:p w14:paraId="53D5801B" w14:textId="77777777"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c>
          <w:tcPr>
            <w:tcW w:w="4111" w:type="dxa"/>
          </w:tcPr>
          <w:p w14:paraId="40A05D1B" w14:textId="77777777"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ИСПОЛНИТЕЛЬ</w:t>
            </w:r>
          </w:p>
          <w:p w14:paraId="6320B1B8" w14:textId="77777777"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____________________________</w:t>
            </w:r>
          </w:p>
          <w:p w14:paraId="784EC2AC"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008F30BB" w14:textId="77777777" w:rsidR="003B2F27" w:rsidRPr="00B5440B" w:rsidRDefault="003B2F27" w:rsidP="005B7138">
            <w:pPr>
              <w:widowControl w:val="0"/>
              <w:spacing w:after="160" w:line="360" w:lineRule="auto"/>
              <w:jc w:val="center"/>
              <w:rPr>
                <w:rFonts w:ascii="GHEA Grapalat" w:hAnsi="GHEA Grapalat"/>
                <w:sz w:val="22"/>
                <w:szCs w:val="22"/>
                <w:lang w:val="en-US"/>
              </w:rPr>
            </w:pPr>
          </w:p>
          <w:p w14:paraId="104D2D4F" w14:textId="77777777"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r>
      <w:tr w:rsidR="00C51467" w:rsidRPr="00B5440B" w14:paraId="2C84E9B5" w14:textId="77777777" w:rsidTr="005B7138">
        <w:trPr>
          <w:jc w:val="center"/>
        </w:trPr>
        <w:tc>
          <w:tcPr>
            <w:tcW w:w="4536" w:type="dxa"/>
          </w:tcPr>
          <w:p w14:paraId="72A12321" w14:textId="77777777" w:rsidR="00C51467" w:rsidRPr="00B5440B" w:rsidRDefault="00C51467" w:rsidP="005B7138">
            <w:pPr>
              <w:widowControl w:val="0"/>
              <w:spacing w:after="160" w:line="360" w:lineRule="auto"/>
              <w:jc w:val="center"/>
              <w:rPr>
                <w:rFonts w:ascii="GHEA Grapalat" w:hAnsi="GHEA Grapalat"/>
                <w:b/>
                <w:sz w:val="22"/>
                <w:szCs w:val="22"/>
              </w:rPr>
            </w:pPr>
          </w:p>
        </w:tc>
        <w:tc>
          <w:tcPr>
            <w:tcW w:w="4111" w:type="dxa"/>
          </w:tcPr>
          <w:p w14:paraId="2ACD9975" w14:textId="77777777" w:rsidR="00C51467" w:rsidRPr="00B5440B" w:rsidRDefault="00C51467" w:rsidP="005B7138">
            <w:pPr>
              <w:widowControl w:val="0"/>
              <w:spacing w:after="160" w:line="360" w:lineRule="auto"/>
              <w:jc w:val="center"/>
              <w:rPr>
                <w:rFonts w:ascii="GHEA Grapalat" w:hAnsi="GHEA Grapalat"/>
                <w:b/>
                <w:sz w:val="22"/>
                <w:szCs w:val="22"/>
              </w:rPr>
            </w:pPr>
          </w:p>
        </w:tc>
      </w:tr>
    </w:tbl>
    <w:p w14:paraId="0206942F" w14:textId="77777777" w:rsidR="003A45B5" w:rsidRPr="00B5440B" w:rsidRDefault="003A45B5" w:rsidP="003A45B5">
      <w:pPr>
        <w:pStyle w:val="FootnoteText"/>
        <w:jc w:val="both"/>
        <w:rPr>
          <w:rFonts w:ascii="GHEA Grapalat" w:hAnsi="GHEA Grapalat"/>
          <w:sz w:val="22"/>
          <w:szCs w:val="22"/>
        </w:rPr>
      </w:pPr>
      <w:r w:rsidRPr="00B5440B">
        <w:rPr>
          <w:rFonts w:ascii="GHEA Grapalat" w:hAnsi="GHEA Grapalat"/>
          <w:i/>
          <w:sz w:val="22"/>
          <w:szCs w:val="22"/>
          <w:vertAlign w:val="superscript"/>
        </w:rPr>
        <w:t>26</w:t>
      </w:r>
      <w:r w:rsidRPr="00B5440B">
        <w:rPr>
          <w:rFonts w:ascii="GHEA Grapalat" w:hAnsi="GHEA Grapalat"/>
          <w:i/>
          <w:sz w:val="22"/>
          <w:szCs w:val="22"/>
        </w:rPr>
        <w:t xml:space="preserve"> Если Договор заключается на основании части 6 статьи 15 закона Республики Армения "О</w:t>
      </w:r>
      <w:r w:rsidRPr="00B5440B">
        <w:rPr>
          <w:rFonts w:ascii="Courier New" w:hAnsi="Courier New" w:cs="Courier New"/>
          <w:i/>
          <w:sz w:val="22"/>
          <w:szCs w:val="22"/>
          <w:lang w:val="en-US"/>
        </w:rPr>
        <w:t> </w:t>
      </w:r>
      <w:r w:rsidRPr="00B5440B">
        <w:rPr>
          <w:rFonts w:ascii="GHEA Grapalat" w:hAnsi="GHEA Grapalat"/>
          <w:i/>
          <w:sz w:val="22"/>
          <w:szCs w:val="22"/>
        </w:rPr>
        <w:t xml:space="preserve">закупках", и цена Договора не превышает </w:t>
      </w:r>
      <w:proofErr w:type="spellStart"/>
      <w:r w:rsidRPr="00B5440B">
        <w:rPr>
          <w:rFonts w:ascii="GHEA Grapalat" w:hAnsi="GHEA Grapalat"/>
          <w:i/>
          <w:sz w:val="22"/>
          <w:szCs w:val="22"/>
        </w:rPr>
        <w:t>двадцатипятикратный</w:t>
      </w:r>
      <w:proofErr w:type="spellEnd"/>
      <w:r w:rsidRPr="00B5440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16F70DE" w14:textId="77777777" w:rsidR="003A45B5" w:rsidRPr="00B5440B" w:rsidRDefault="003A45B5" w:rsidP="003A45B5">
      <w:pPr>
        <w:pStyle w:val="FootnoteText"/>
        <w:ind w:firstLine="708"/>
        <w:jc w:val="both"/>
        <w:rPr>
          <w:rFonts w:ascii="GHEA Grapalat" w:hAnsi="GHEA Grapalat"/>
          <w:i/>
          <w:sz w:val="22"/>
          <w:szCs w:val="22"/>
        </w:rPr>
      </w:pPr>
      <w:r w:rsidRPr="00B5440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3B49CB6B" w14:textId="77777777" w:rsidR="00C31EA7" w:rsidRPr="00B5440B" w:rsidRDefault="003A45B5" w:rsidP="00C31EA7">
      <w:pPr>
        <w:pStyle w:val="FootnoteText"/>
        <w:jc w:val="both"/>
        <w:rPr>
          <w:rStyle w:val="ezkurwreuab5ozgtqnkl"/>
          <w:rFonts w:ascii="Cambria" w:hAnsi="Cambria" w:cs="Cambria"/>
          <w:i/>
          <w:sz w:val="22"/>
          <w:szCs w:val="22"/>
        </w:rPr>
      </w:pPr>
      <w:r w:rsidRPr="00B5440B">
        <w:rPr>
          <w:rFonts w:ascii="GHEA Grapalat" w:hAnsi="GHEA Grapalat"/>
          <w:i/>
          <w:sz w:val="22"/>
          <w:szCs w:val="22"/>
          <w:lang w:eastAsia="en-US"/>
        </w:rPr>
        <w:tab/>
      </w:r>
      <w:r w:rsidR="00333D83" w:rsidRPr="00B5440B">
        <w:rPr>
          <w:rStyle w:val="ezkurwreuab5ozgtqnkl"/>
          <w:rFonts w:ascii="Cambria" w:hAnsi="Cambria" w:cs="Cambria"/>
          <w:i/>
          <w:sz w:val="22"/>
          <w:szCs w:val="22"/>
        </w:rPr>
        <w:t>Срок</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установленный</w:t>
      </w:r>
      <w:r w:rsidR="00333D83" w:rsidRPr="00B5440B">
        <w:rPr>
          <w:i/>
          <w:sz w:val="22"/>
          <w:szCs w:val="22"/>
        </w:rPr>
        <w:t xml:space="preserve"> </w:t>
      </w:r>
      <w:r w:rsidR="00333D83" w:rsidRPr="00B5440B">
        <w:rPr>
          <w:rStyle w:val="ezkurwreuab5ozgtqnkl"/>
          <w:rFonts w:ascii="Cambria" w:hAnsi="Cambria" w:cs="Cambria"/>
          <w:i/>
          <w:sz w:val="22"/>
          <w:szCs w:val="22"/>
        </w:rPr>
        <w:t>в</w:t>
      </w:r>
      <w:r w:rsidR="00333D83" w:rsidRPr="00B5440B">
        <w:rPr>
          <w:rStyle w:val="ezkurwreuab5ozgtqnkl"/>
          <w:i/>
          <w:sz w:val="22"/>
          <w:szCs w:val="22"/>
        </w:rPr>
        <w:t xml:space="preserve"> 5</w:t>
      </w:r>
      <w:r w:rsidR="00333D83" w:rsidRPr="00B5440B">
        <w:rPr>
          <w:rStyle w:val="ezkurwreuab5ozgtqnkl"/>
          <w:rFonts w:asciiTheme="minorHAnsi" w:hAnsiTheme="minorHAnsi"/>
          <w:i/>
          <w:sz w:val="22"/>
          <w:szCs w:val="22"/>
        </w:rPr>
        <w:t xml:space="preserve">-ом </w:t>
      </w:r>
      <w:r w:rsidR="00333D83" w:rsidRPr="00B5440B">
        <w:rPr>
          <w:i/>
          <w:sz w:val="22"/>
          <w:szCs w:val="22"/>
        </w:rPr>
        <w:t xml:space="preserve"> </w:t>
      </w:r>
      <w:r w:rsidR="00333D83" w:rsidRPr="00B5440B">
        <w:rPr>
          <w:rStyle w:val="ezkurwreuab5ozgtqnkl"/>
          <w:rFonts w:ascii="Cambria" w:hAnsi="Cambria" w:cs="Cambria"/>
          <w:i/>
          <w:sz w:val="22"/>
          <w:szCs w:val="22"/>
        </w:rPr>
        <w:t xml:space="preserve"> предложении настоящего</w:t>
      </w:r>
      <w:r w:rsidR="00333D83" w:rsidRPr="00B5440B">
        <w:rPr>
          <w:i/>
          <w:sz w:val="22"/>
          <w:szCs w:val="22"/>
        </w:rPr>
        <w:t xml:space="preserve"> </w:t>
      </w:r>
      <w:r w:rsidR="00333D83" w:rsidRPr="00B5440B">
        <w:rPr>
          <w:rStyle w:val="ezkurwreuab5ozgtqnkl"/>
          <w:rFonts w:ascii="Cambria" w:hAnsi="Cambria" w:cs="Cambria"/>
          <w:i/>
          <w:sz w:val="22"/>
          <w:szCs w:val="22"/>
        </w:rPr>
        <w:t>пункта</w:t>
      </w:r>
      <w:r w:rsidR="00333D83" w:rsidRPr="00B5440B">
        <w:rPr>
          <w:i/>
          <w:sz w:val="22"/>
          <w:szCs w:val="22"/>
        </w:rPr>
        <w:t xml:space="preserve">, </w:t>
      </w:r>
      <w:r w:rsidR="00333D83" w:rsidRPr="00B5440B">
        <w:rPr>
          <w:rStyle w:val="ezkurwreuab5ozgtqnkl"/>
          <w:rFonts w:ascii="Cambria" w:hAnsi="Cambria" w:cs="Cambria"/>
          <w:i/>
          <w:sz w:val="22"/>
          <w:szCs w:val="22"/>
        </w:rPr>
        <w:t>не</w:t>
      </w:r>
      <w:r w:rsidR="00333D83" w:rsidRPr="00B5440B">
        <w:rPr>
          <w:i/>
          <w:sz w:val="22"/>
          <w:szCs w:val="22"/>
        </w:rPr>
        <w:t xml:space="preserve"> </w:t>
      </w:r>
      <w:r w:rsidR="00333D83" w:rsidRPr="00B5440B">
        <w:rPr>
          <w:rStyle w:val="ezkurwreuab5ozgtqnkl"/>
          <w:rFonts w:ascii="Cambria" w:hAnsi="Cambria" w:cs="Cambria"/>
          <w:i/>
          <w:sz w:val="22"/>
          <w:szCs w:val="22"/>
        </w:rPr>
        <w:t>может</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быть</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менее</w:t>
      </w:r>
      <w:r w:rsidR="00333D83" w:rsidRPr="00B5440B">
        <w:rPr>
          <w:i/>
          <w:sz w:val="22"/>
          <w:szCs w:val="22"/>
        </w:rPr>
        <w:t xml:space="preserve"> </w:t>
      </w:r>
      <w:r w:rsidR="00333D83" w:rsidRPr="00B5440B">
        <w:rPr>
          <w:rStyle w:val="ezkurwreuab5ozgtqnkl"/>
          <w:i/>
          <w:sz w:val="22"/>
          <w:szCs w:val="22"/>
        </w:rPr>
        <w:t>10</w:t>
      </w:r>
      <w:r w:rsidR="00333D83" w:rsidRPr="00B5440B">
        <w:rPr>
          <w:i/>
          <w:sz w:val="22"/>
          <w:szCs w:val="22"/>
        </w:rPr>
        <w:t xml:space="preserve"> </w:t>
      </w:r>
      <w:r w:rsidR="00333D83" w:rsidRPr="00B5440B">
        <w:rPr>
          <w:rStyle w:val="ezkurwreuab5ozgtqnkl"/>
          <w:rFonts w:ascii="Cambria" w:hAnsi="Cambria" w:cs="Cambria"/>
          <w:i/>
          <w:sz w:val="22"/>
          <w:szCs w:val="22"/>
        </w:rPr>
        <w:t>рабочих</w:t>
      </w:r>
      <w:r w:rsidR="00333D83" w:rsidRPr="00B5440B">
        <w:rPr>
          <w:i/>
          <w:sz w:val="22"/>
          <w:szCs w:val="22"/>
        </w:rPr>
        <w:t xml:space="preserve"> </w:t>
      </w:r>
      <w:r w:rsidR="00333D83" w:rsidRPr="00B5440B">
        <w:rPr>
          <w:rStyle w:val="ezkurwreuab5ozgtqnkl"/>
          <w:rFonts w:ascii="Cambria" w:hAnsi="Cambria" w:cs="Cambria"/>
          <w:i/>
          <w:sz w:val="22"/>
          <w:szCs w:val="22"/>
        </w:rPr>
        <w:t>дней.</w:t>
      </w:r>
    </w:p>
    <w:p w14:paraId="190D9F64" w14:textId="77777777" w:rsidR="00DC22B5" w:rsidRPr="00B5440B" w:rsidRDefault="00DC22B5" w:rsidP="003B2F27">
      <w:pPr>
        <w:widowControl w:val="0"/>
        <w:spacing w:after="160" w:line="360" w:lineRule="auto"/>
        <w:ind w:firstLine="567"/>
        <w:jc w:val="both"/>
        <w:rPr>
          <w:rFonts w:ascii="GHEA Grapalat" w:hAnsi="GHEA Grapalat"/>
          <w:i/>
          <w:sz w:val="22"/>
          <w:szCs w:val="22"/>
        </w:rPr>
      </w:pPr>
    </w:p>
    <w:p w14:paraId="3AA878CC" w14:textId="77777777" w:rsidR="003B2F27" w:rsidRPr="00B5440B" w:rsidRDefault="003B2F27" w:rsidP="003B2F27">
      <w:pPr>
        <w:widowControl w:val="0"/>
        <w:spacing w:after="160" w:line="360" w:lineRule="auto"/>
        <w:ind w:firstLine="567"/>
        <w:jc w:val="both"/>
        <w:rPr>
          <w:rFonts w:ascii="GHEA Grapalat" w:hAnsi="GHEA Grapalat" w:cs="Sylfaen"/>
          <w:i/>
          <w:sz w:val="22"/>
          <w:szCs w:val="22"/>
        </w:rPr>
      </w:pPr>
      <w:r w:rsidRPr="00B5440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C2F1029"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648BDDDE" w14:textId="77777777"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14:paraId="64CB79EB" w14:textId="77777777"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Приложение № 1</w:t>
      </w:r>
    </w:p>
    <w:p w14:paraId="6D111844" w14:textId="77777777"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14:paraId="43DCD81F" w14:textId="77777777" w:rsidR="003B2F27" w:rsidRPr="00B5440B" w:rsidRDefault="003B2F27" w:rsidP="003B2F27">
      <w:pPr>
        <w:widowControl w:val="0"/>
        <w:spacing w:after="160" w:line="360" w:lineRule="auto"/>
        <w:jc w:val="center"/>
        <w:rPr>
          <w:rFonts w:ascii="GHEA Grapalat" w:hAnsi="GHEA Grapalat"/>
          <w:sz w:val="22"/>
          <w:szCs w:val="22"/>
        </w:rPr>
      </w:pPr>
    </w:p>
    <w:p w14:paraId="0A5BFB00" w14:textId="77777777" w:rsidR="003B2F27" w:rsidRPr="00B5440B" w:rsidRDefault="003B2F27" w:rsidP="003B2F27">
      <w:pPr>
        <w:widowControl w:val="0"/>
        <w:spacing w:after="160" w:line="360" w:lineRule="auto"/>
        <w:jc w:val="center"/>
        <w:rPr>
          <w:rFonts w:ascii="GHEA Grapalat" w:hAnsi="GHEA Grapalat"/>
          <w:sz w:val="22"/>
          <w:szCs w:val="22"/>
        </w:rPr>
      </w:pPr>
      <w:r w:rsidRPr="00B5440B">
        <w:rPr>
          <w:rFonts w:ascii="GHEA Grapalat" w:hAnsi="GHEA Grapalat"/>
          <w:sz w:val="22"/>
          <w:szCs w:val="22"/>
        </w:rPr>
        <w:t>ТЕХНИЧЕСКАЯ ХАРАКТЕРИСТИКА-ГРАФИК ЗАКУПКИ</w:t>
      </w:r>
      <w:r w:rsidRPr="00B5440B">
        <w:rPr>
          <w:rStyle w:val="FootnoteReference"/>
          <w:rFonts w:ascii="GHEA Grapalat" w:hAnsi="GHEA Grapalat"/>
          <w:sz w:val="22"/>
          <w:szCs w:val="22"/>
        </w:rPr>
        <w:footnoteReference w:customMarkFollows="1" w:id="24"/>
        <w:t>*</w:t>
      </w:r>
    </w:p>
    <w:p w14:paraId="05B8EB65" w14:textId="77777777" w:rsidR="003B2F27" w:rsidRPr="00B5440B" w:rsidRDefault="003B2F27" w:rsidP="003B2F27">
      <w:pPr>
        <w:widowControl w:val="0"/>
        <w:spacing w:after="160" w:line="360" w:lineRule="auto"/>
        <w:jc w:val="right"/>
        <w:rPr>
          <w:rFonts w:ascii="GHEA Grapalat" w:hAnsi="GHEA Grapalat"/>
          <w:sz w:val="22"/>
          <w:szCs w:val="22"/>
        </w:rPr>
      </w:pPr>
      <w:r w:rsidRPr="00B5440B">
        <w:rPr>
          <w:rFonts w:ascii="GHEA Grapalat" w:hAnsi="GHEA Grapalat"/>
          <w:sz w:val="22"/>
          <w:szCs w:val="22"/>
        </w:rPr>
        <w:t>драмов РА</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009"/>
        <w:gridCol w:w="2059"/>
        <w:gridCol w:w="1270"/>
        <w:gridCol w:w="975"/>
        <w:gridCol w:w="992"/>
        <w:gridCol w:w="1134"/>
        <w:gridCol w:w="1134"/>
      </w:tblGrid>
      <w:tr w:rsidR="003B2F27" w:rsidRPr="00B5440B" w14:paraId="70F3A9A6" w14:textId="77777777" w:rsidTr="00EE69E8">
        <w:trPr>
          <w:trHeight w:val="422"/>
          <w:jc w:val="center"/>
        </w:trPr>
        <w:tc>
          <w:tcPr>
            <w:tcW w:w="11619" w:type="dxa"/>
            <w:gridSpan w:val="8"/>
          </w:tcPr>
          <w:p w14:paraId="222B449B"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Услуги</w:t>
            </w:r>
          </w:p>
        </w:tc>
      </w:tr>
      <w:tr w:rsidR="003B2F27" w:rsidRPr="00B5440B" w14:paraId="4BA487C5" w14:textId="77777777" w:rsidTr="00EE69E8">
        <w:trPr>
          <w:trHeight w:val="247"/>
          <w:jc w:val="center"/>
        </w:trPr>
        <w:tc>
          <w:tcPr>
            <w:tcW w:w="2046" w:type="dxa"/>
            <w:vMerge w:val="restart"/>
            <w:vAlign w:val="center"/>
          </w:tcPr>
          <w:p w14:paraId="4EC0401D"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номер предусмотренного приглашением лота</w:t>
            </w:r>
          </w:p>
        </w:tc>
        <w:tc>
          <w:tcPr>
            <w:tcW w:w="2009" w:type="dxa"/>
            <w:vMerge w:val="restart"/>
            <w:vAlign w:val="center"/>
          </w:tcPr>
          <w:p w14:paraId="40686749"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промежуточный код, предусмотренный планом закупок по классификации ЕЗК (CPV)</w:t>
            </w:r>
          </w:p>
        </w:tc>
        <w:tc>
          <w:tcPr>
            <w:tcW w:w="2059" w:type="dxa"/>
            <w:vMerge w:val="restart"/>
            <w:vAlign w:val="center"/>
          </w:tcPr>
          <w:p w14:paraId="004F31B1"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техническая характеристика</w:t>
            </w:r>
          </w:p>
        </w:tc>
        <w:tc>
          <w:tcPr>
            <w:tcW w:w="1270" w:type="dxa"/>
            <w:vMerge w:val="restart"/>
            <w:vAlign w:val="center"/>
          </w:tcPr>
          <w:p w14:paraId="7932026D"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единица измерения</w:t>
            </w:r>
          </w:p>
        </w:tc>
        <w:tc>
          <w:tcPr>
            <w:tcW w:w="975" w:type="dxa"/>
            <w:vMerge w:val="restart"/>
            <w:vAlign w:val="center"/>
          </w:tcPr>
          <w:p w14:paraId="0E941978"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общая цена/драмов РА</w:t>
            </w:r>
          </w:p>
        </w:tc>
        <w:tc>
          <w:tcPr>
            <w:tcW w:w="992" w:type="dxa"/>
            <w:vMerge w:val="restart"/>
            <w:vAlign w:val="center"/>
          </w:tcPr>
          <w:p w14:paraId="62A1DAD9"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общий объем</w:t>
            </w:r>
          </w:p>
        </w:tc>
        <w:tc>
          <w:tcPr>
            <w:tcW w:w="2268" w:type="dxa"/>
            <w:gridSpan w:val="2"/>
            <w:vAlign w:val="center"/>
          </w:tcPr>
          <w:p w14:paraId="765590E5"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предоставления</w:t>
            </w:r>
          </w:p>
        </w:tc>
      </w:tr>
      <w:tr w:rsidR="003B2F27" w:rsidRPr="00B5440B" w14:paraId="470E7C5E" w14:textId="77777777" w:rsidTr="00EE69E8">
        <w:trPr>
          <w:trHeight w:val="501"/>
          <w:jc w:val="center"/>
        </w:trPr>
        <w:tc>
          <w:tcPr>
            <w:tcW w:w="2046" w:type="dxa"/>
            <w:vMerge/>
            <w:vAlign w:val="center"/>
          </w:tcPr>
          <w:p w14:paraId="01F95DAC" w14:textId="77777777" w:rsidR="003B2F27" w:rsidRPr="00B5440B" w:rsidRDefault="003B2F27" w:rsidP="005B7138">
            <w:pPr>
              <w:widowControl w:val="0"/>
              <w:spacing w:after="120"/>
              <w:jc w:val="center"/>
              <w:rPr>
                <w:rFonts w:ascii="GHEA Grapalat" w:hAnsi="GHEA Grapalat"/>
                <w:sz w:val="22"/>
                <w:szCs w:val="22"/>
              </w:rPr>
            </w:pPr>
          </w:p>
        </w:tc>
        <w:tc>
          <w:tcPr>
            <w:tcW w:w="2009" w:type="dxa"/>
            <w:vMerge/>
            <w:vAlign w:val="center"/>
          </w:tcPr>
          <w:p w14:paraId="568B3F70" w14:textId="77777777" w:rsidR="003B2F27" w:rsidRPr="00B5440B" w:rsidRDefault="003B2F27" w:rsidP="005B7138">
            <w:pPr>
              <w:widowControl w:val="0"/>
              <w:spacing w:after="120"/>
              <w:jc w:val="center"/>
              <w:rPr>
                <w:rFonts w:ascii="GHEA Grapalat" w:hAnsi="GHEA Grapalat"/>
                <w:sz w:val="22"/>
                <w:szCs w:val="22"/>
              </w:rPr>
            </w:pPr>
          </w:p>
        </w:tc>
        <w:tc>
          <w:tcPr>
            <w:tcW w:w="2059" w:type="dxa"/>
            <w:vMerge/>
            <w:vAlign w:val="center"/>
          </w:tcPr>
          <w:p w14:paraId="370D8F1F" w14:textId="77777777" w:rsidR="003B2F27" w:rsidRPr="00B5440B" w:rsidRDefault="003B2F27" w:rsidP="005B7138">
            <w:pPr>
              <w:widowControl w:val="0"/>
              <w:spacing w:after="120"/>
              <w:jc w:val="center"/>
              <w:rPr>
                <w:rFonts w:ascii="GHEA Grapalat" w:hAnsi="GHEA Grapalat"/>
                <w:sz w:val="22"/>
                <w:szCs w:val="22"/>
              </w:rPr>
            </w:pPr>
          </w:p>
        </w:tc>
        <w:tc>
          <w:tcPr>
            <w:tcW w:w="1270" w:type="dxa"/>
            <w:vMerge/>
            <w:vAlign w:val="center"/>
          </w:tcPr>
          <w:p w14:paraId="1E38642B" w14:textId="77777777" w:rsidR="003B2F27" w:rsidRPr="00B5440B" w:rsidRDefault="003B2F27" w:rsidP="005B7138">
            <w:pPr>
              <w:widowControl w:val="0"/>
              <w:spacing w:after="120"/>
              <w:jc w:val="center"/>
              <w:rPr>
                <w:rFonts w:ascii="GHEA Grapalat" w:hAnsi="GHEA Grapalat"/>
                <w:sz w:val="22"/>
                <w:szCs w:val="22"/>
              </w:rPr>
            </w:pPr>
          </w:p>
        </w:tc>
        <w:tc>
          <w:tcPr>
            <w:tcW w:w="975" w:type="dxa"/>
            <w:vMerge/>
            <w:vAlign w:val="center"/>
          </w:tcPr>
          <w:p w14:paraId="7467792B" w14:textId="77777777" w:rsidR="003B2F27" w:rsidRPr="00B5440B" w:rsidRDefault="003B2F27" w:rsidP="005B7138">
            <w:pPr>
              <w:widowControl w:val="0"/>
              <w:spacing w:after="120"/>
              <w:jc w:val="center"/>
              <w:rPr>
                <w:rFonts w:ascii="GHEA Grapalat" w:hAnsi="GHEA Grapalat"/>
                <w:sz w:val="22"/>
                <w:szCs w:val="22"/>
              </w:rPr>
            </w:pPr>
          </w:p>
        </w:tc>
        <w:tc>
          <w:tcPr>
            <w:tcW w:w="992" w:type="dxa"/>
            <w:vMerge/>
            <w:vAlign w:val="center"/>
          </w:tcPr>
          <w:p w14:paraId="40A065A0" w14:textId="77777777" w:rsidR="003B2F27" w:rsidRPr="00B5440B" w:rsidRDefault="003B2F27" w:rsidP="005B7138">
            <w:pPr>
              <w:widowControl w:val="0"/>
              <w:spacing w:after="120"/>
              <w:jc w:val="center"/>
              <w:rPr>
                <w:rFonts w:ascii="GHEA Grapalat" w:hAnsi="GHEA Grapalat"/>
                <w:sz w:val="22"/>
                <w:szCs w:val="22"/>
              </w:rPr>
            </w:pPr>
          </w:p>
        </w:tc>
        <w:tc>
          <w:tcPr>
            <w:tcW w:w="1134" w:type="dxa"/>
            <w:vAlign w:val="center"/>
          </w:tcPr>
          <w:p w14:paraId="64678077"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адрес</w:t>
            </w:r>
          </w:p>
        </w:tc>
        <w:tc>
          <w:tcPr>
            <w:tcW w:w="1134" w:type="dxa"/>
            <w:vAlign w:val="center"/>
          </w:tcPr>
          <w:p w14:paraId="71B85129" w14:textId="77777777" w:rsidR="003B2F27" w:rsidRPr="00B5440B" w:rsidRDefault="003B2F27" w:rsidP="005B7138">
            <w:pPr>
              <w:widowControl w:val="0"/>
              <w:spacing w:after="120"/>
              <w:jc w:val="center"/>
              <w:rPr>
                <w:rFonts w:ascii="GHEA Grapalat" w:hAnsi="GHEA Grapalat"/>
                <w:sz w:val="22"/>
                <w:szCs w:val="22"/>
                <w:lang w:val="en-US"/>
              </w:rPr>
            </w:pPr>
            <w:r w:rsidRPr="00B5440B">
              <w:rPr>
                <w:rFonts w:ascii="GHEA Grapalat" w:hAnsi="GHEA Grapalat"/>
                <w:sz w:val="22"/>
                <w:szCs w:val="22"/>
              </w:rPr>
              <w:t>срок</w:t>
            </w:r>
            <w:r w:rsidRPr="00B5440B">
              <w:rPr>
                <w:rStyle w:val="FootnoteReference"/>
                <w:rFonts w:ascii="GHEA Grapalat" w:hAnsi="GHEA Grapalat"/>
                <w:sz w:val="22"/>
                <w:szCs w:val="22"/>
              </w:rPr>
              <w:footnoteReference w:customMarkFollows="1" w:id="25"/>
              <w:t>**</w:t>
            </w:r>
          </w:p>
        </w:tc>
      </w:tr>
      <w:tr w:rsidR="00EE69E8" w:rsidRPr="00B5440B" w14:paraId="2F79B202" w14:textId="77777777" w:rsidTr="00EE69E8">
        <w:trPr>
          <w:trHeight w:val="277"/>
          <w:jc w:val="center"/>
        </w:trPr>
        <w:tc>
          <w:tcPr>
            <w:tcW w:w="2046" w:type="dxa"/>
          </w:tcPr>
          <w:p w14:paraId="11C60056" w14:textId="77777777" w:rsidR="00EE69E8" w:rsidRPr="00B5440B" w:rsidRDefault="00EE69E8" w:rsidP="00EE69E8">
            <w:pPr>
              <w:widowControl w:val="0"/>
              <w:spacing w:after="120"/>
              <w:jc w:val="center"/>
              <w:rPr>
                <w:rFonts w:ascii="GHEA Grapalat" w:hAnsi="GHEA Grapalat"/>
                <w:sz w:val="22"/>
                <w:szCs w:val="22"/>
              </w:rPr>
            </w:pPr>
          </w:p>
        </w:tc>
        <w:tc>
          <w:tcPr>
            <w:tcW w:w="2009" w:type="dxa"/>
            <w:vAlign w:val="center"/>
          </w:tcPr>
          <w:p w14:paraId="7407A314" w14:textId="77777777" w:rsidR="00EE69E8" w:rsidRPr="00802BE7" w:rsidRDefault="00EE69E8" w:rsidP="00EE69E8">
            <w:pPr>
              <w:ind w:right="-15"/>
              <w:jc w:val="center"/>
              <w:rPr>
                <w:lang w:val="hy-AM"/>
              </w:rPr>
            </w:pPr>
            <w:r w:rsidRPr="00802BE7">
              <w:rPr>
                <w:sz w:val="22"/>
                <w:lang w:val="hy-AM"/>
              </w:rPr>
              <w:t>80541100</w:t>
            </w:r>
          </w:p>
        </w:tc>
        <w:tc>
          <w:tcPr>
            <w:tcW w:w="2059" w:type="dxa"/>
            <w:vAlign w:val="center"/>
          </w:tcPr>
          <w:p w14:paraId="64082D2D" w14:textId="77777777" w:rsidR="00EE69E8" w:rsidRPr="00802BE7" w:rsidRDefault="00EE69E8" w:rsidP="00EE69E8">
            <w:pPr>
              <w:ind w:left="-256" w:right="-15"/>
              <w:jc w:val="center"/>
              <w:rPr>
                <w:sz w:val="22"/>
              </w:rPr>
            </w:pPr>
            <w:r w:rsidRPr="00802BE7">
              <w:t>Услуги по повышению осведомлённости, развитию знаний и укреплению потенциала</w:t>
            </w:r>
          </w:p>
        </w:tc>
        <w:tc>
          <w:tcPr>
            <w:tcW w:w="1270" w:type="dxa"/>
            <w:vAlign w:val="center"/>
          </w:tcPr>
          <w:p w14:paraId="28B9FB61" w14:textId="77777777" w:rsidR="00EE69E8" w:rsidRPr="00197265" w:rsidRDefault="00EE69E8" w:rsidP="00EE69E8">
            <w:pPr>
              <w:ind w:right="270"/>
              <w:jc w:val="center"/>
              <w:rPr>
                <w:rFonts w:ascii="GHEA Grapalat" w:hAnsi="GHEA Grapalat" w:cs="Arial"/>
                <w:sz w:val="18"/>
                <w:szCs w:val="20"/>
              </w:rPr>
            </w:pPr>
            <w:r>
              <w:rPr>
                <w:rFonts w:ascii="GHEA Grapalat" w:hAnsi="GHEA Grapalat" w:cs="Arial"/>
                <w:sz w:val="18"/>
                <w:szCs w:val="20"/>
              </w:rPr>
              <w:t>драм</w:t>
            </w:r>
          </w:p>
        </w:tc>
        <w:tc>
          <w:tcPr>
            <w:tcW w:w="975" w:type="dxa"/>
            <w:vAlign w:val="center"/>
          </w:tcPr>
          <w:p w14:paraId="01ED7E86" w14:textId="77777777" w:rsidR="00EE69E8" w:rsidRDefault="00EE69E8" w:rsidP="00EE69E8">
            <w:pPr>
              <w:jc w:val="center"/>
              <w:rPr>
                <w:rFonts w:ascii="GHEA Grapalat" w:hAnsi="GHEA Grapalat" w:cs="Arial"/>
                <w:sz w:val="18"/>
                <w:szCs w:val="20"/>
              </w:rPr>
            </w:pPr>
          </w:p>
          <w:p w14:paraId="0F1B9CB2" w14:textId="77777777" w:rsidR="00EE69E8" w:rsidRPr="001533AF" w:rsidRDefault="00EE69E8" w:rsidP="00EE69E8">
            <w:pPr>
              <w:jc w:val="center"/>
              <w:rPr>
                <w:rFonts w:ascii="GHEA Grapalat" w:hAnsi="GHEA Grapalat" w:cs="Arial"/>
                <w:sz w:val="18"/>
                <w:szCs w:val="20"/>
              </w:rPr>
            </w:pPr>
          </w:p>
        </w:tc>
        <w:tc>
          <w:tcPr>
            <w:tcW w:w="992" w:type="dxa"/>
            <w:vAlign w:val="center"/>
          </w:tcPr>
          <w:p w14:paraId="31570D1E" w14:textId="77777777" w:rsidR="00EE69E8" w:rsidRPr="001533AF" w:rsidRDefault="00EE69E8" w:rsidP="00EE69E8">
            <w:pPr>
              <w:ind w:right="270"/>
              <w:jc w:val="center"/>
              <w:rPr>
                <w:rFonts w:ascii="GHEA Grapalat" w:hAnsi="GHEA Grapalat" w:cs="Arial"/>
                <w:sz w:val="18"/>
                <w:szCs w:val="20"/>
              </w:rPr>
            </w:pPr>
            <w:r w:rsidRPr="001533AF">
              <w:rPr>
                <w:rFonts w:ascii="GHEA Grapalat" w:hAnsi="GHEA Grapalat" w:cs="Arial"/>
                <w:sz w:val="18"/>
                <w:szCs w:val="20"/>
              </w:rPr>
              <w:t>1</w:t>
            </w:r>
          </w:p>
        </w:tc>
        <w:tc>
          <w:tcPr>
            <w:tcW w:w="1134" w:type="dxa"/>
            <w:vAlign w:val="center"/>
          </w:tcPr>
          <w:p w14:paraId="739F0812" w14:textId="77777777" w:rsidR="00EE69E8" w:rsidRPr="00F82295" w:rsidRDefault="00EE69E8" w:rsidP="00EE69E8">
            <w:pPr>
              <w:jc w:val="center"/>
            </w:pPr>
            <w:r w:rsidRPr="00F82295">
              <w:t>Ереван,</w:t>
            </w:r>
            <w:r w:rsidRPr="00F82295">
              <w:br/>
              <w:t>Сюникская и Лорийская области</w:t>
            </w:r>
          </w:p>
          <w:p w14:paraId="37058204" w14:textId="77777777" w:rsidR="00EE69E8" w:rsidRPr="001533AF" w:rsidRDefault="00EE69E8" w:rsidP="00EE69E8">
            <w:pPr>
              <w:ind w:left="-108" w:right="-15"/>
              <w:jc w:val="center"/>
              <w:rPr>
                <w:rFonts w:ascii="GHEA Grapalat" w:hAnsi="GHEA Grapalat" w:cs="Arial"/>
                <w:sz w:val="18"/>
                <w:szCs w:val="20"/>
              </w:rPr>
            </w:pPr>
          </w:p>
        </w:tc>
        <w:tc>
          <w:tcPr>
            <w:tcW w:w="1134" w:type="dxa"/>
            <w:vAlign w:val="center"/>
          </w:tcPr>
          <w:p w14:paraId="6959A772" w14:textId="77777777" w:rsidR="00EE69E8" w:rsidRPr="0040696C" w:rsidRDefault="00EE69E8" w:rsidP="00EE69E8">
            <w:pPr>
              <w:ind w:right="166"/>
              <w:jc w:val="both"/>
              <w:rPr>
                <w:rFonts w:ascii="GHEA Grapalat" w:hAnsi="GHEA Grapalat" w:cs="Arial"/>
                <w:sz w:val="18"/>
                <w:szCs w:val="20"/>
                <w:lang w:val="hy-AM"/>
              </w:rPr>
            </w:pPr>
            <w:r w:rsidRPr="00802BE7">
              <w:t>Май – июль 2026 г.</w:t>
            </w:r>
          </w:p>
        </w:tc>
      </w:tr>
    </w:tbl>
    <w:p w14:paraId="6AAEB849" w14:textId="77777777" w:rsidR="003B2F27" w:rsidRDefault="003B2F27" w:rsidP="003B2F27">
      <w:pPr>
        <w:widowControl w:val="0"/>
        <w:spacing w:after="160" w:line="360" w:lineRule="auto"/>
        <w:jc w:val="center"/>
        <w:rPr>
          <w:rFonts w:ascii="GHEA Grapalat" w:hAnsi="GHEA Grapalat"/>
          <w:sz w:val="22"/>
          <w:szCs w:val="22"/>
        </w:rPr>
      </w:pPr>
    </w:p>
    <w:p w14:paraId="4BE0C640" w14:textId="77777777" w:rsidR="00EE69E8" w:rsidRPr="00802BE7" w:rsidRDefault="00EE69E8" w:rsidP="00EE69E8">
      <w:pPr>
        <w:ind w:left="113" w:right="113"/>
        <w:jc w:val="center"/>
      </w:pPr>
      <w:r w:rsidRPr="00802BE7">
        <w:t>ТЕХНИЧЕСКОЕ ЗАДАНИЕ</w:t>
      </w:r>
    </w:p>
    <w:p w14:paraId="09225726" w14:textId="77777777" w:rsidR="00EE69E8" w:rsidRPr="00802BE7" w:rsidRDefault="00EE69E8" w:rsidP="00EE69E8">
      <w:pPr>
        <w:ind w:left="833" w:right="113"/>
        <w:rPr>
          <w:b/>
          <w:bCs/>
        </w:rPr>
      </w:pPr>
      <w:r w:rsidRPr="00802BE7">
        <w:rPr>
          <w:b/>
          <w:bCs/>
        </w:rPr>
        <w:t>1. Описание программы</w:t>
      </w:r>
    </w:p>
    <w:p w14:paraId="057614BD" w14:textId="77777777" w:rsidR="00EE69E8" w:rsidRPr="00802BE7" w:rsidRDefault="00EE69E8" w:rsidP="00EE69E8">
      <w:pPr>
        <w:ind w:left="113" w:right="113" w:firstLine="607"/>
      </w:pPr>
      <w:r w:rsidRPr="00802BE7">
        <w:t>Государственное учреждение «Бюро по реализации экологических программ» (далее — Заказчик) реализует грантовую программу «Реализация обязательств по предотвращению деградации земель в Армении посредством устойчивого управления и восстановления деградированных пастбищ» (далее — Программа).</w:t>
      </w:r>
    </w:p>
    <w:p w14:paraId="1E065886" w14:textId="77777777" w:rsidR="00EE69E8" w:rsidRPr="00802BE7" w:rsidRDefault="00EE69E8" w:rsidP="00EE69E8">
      <w:pPr>
        <w:ind w:left="113" w:right="113"/>
      </w:pPr>
      <w:r w:rsidRPr="00802BE7">
        <w:t>Цель Программы заключается в поддержке национальных усилий по достижению целей нейтральной деградации земель (LDN) в Армении посредством устойчивого управления земельными ресурсами и восстановления деградированных ландшафтов.</w:t>
      </w:r>
    </w:p>
    <w:p w14:paraId="747ED98E" w14:textId="77777777" w:rsidR="00EE69E8" w:rsidRPr="00802BE7" w:rsidRDefault="00EE69E8" w:rsidP="00EE69E8">
      <w:pPr>
        <w:ind w:left="113" w:right="113"/>
      </w:pPr>
      <w:r w:rsidRPr="00802BE7">
        <w:t xml:space="preserve">В рамках Программы планируется проведение в городе Ереване, а также в Лорийской и Сюникской областях </w:t>
      </w:r>
      <w:r w:rsidRPr="00802BE7">
        <w:rPr>
          <w:b/>
          <w:bCs/>
        </w:rPr>
        <w:t>20 (длительностью по 5 дней каждая) тренингов по развитию потенциала</w:t>
      </w:r>
      <w:r w:rsidRPr="00802BE7">
        <w:t>.</w:t>
      </w:r>
    </w:p>
    <w:p w14:paraId="416D045D" w14:textId="77777777" w:rsidR="00EE69E8" w:rsidRPr="00802BE7" w:rsidRDefault="00EE69E8" w:rsidP="00EE69E8">
      <w:pPr>
        <w:ind w:right="113" w:firstLine="720"/>
        <w:rPr>
          <w:b/>
          <w:bCs/>
        </w:rPr>
      </w:pPr>
      <w:r w:rsidRPr="00802BE7">
        <w:rPr>
          <w:b/>
          <w:bCs/>
        </w:rPr>
        <w:t>2. Мероприятия по обучению и основные цели задания</w:t>
      </w:r>
    </w:p>
    <w:p w14:paraId="0E4D2D4B" w14:textId="77777777" w:rsidR="00EE69E8" w:rsidRPr="00802BE7" w:rsidRDefault="00EE69E8" w:rsidP="00EE69E8">
      <w:pPr>
        <w:ind w:left="113" w:right="113"/>
      </w:pPr>
      <w:r w:rsidRPr="00802BE7">
        <w:t xml:space="preserve">Запланированные обучающие мероприятия включают целевые семинары/тренинги, направленные на повышение национального потенциала в сфере нейтральной деградации земель (LDN), с участием: лиц, принимающих решения на национальном и субнациональном уровнях, практических специалистов, фермеров, включая женщин (не менее 40%) и молодежь. </w:t>
      </w:r>
    </w:p>
    <w:p w14:paraId="41CF50FD" w14:textId="77777777" w:rsidR="00EE69E8" w:rsidRPr="00802BE7" w:rsidRDefault="00EE69E8" w:rsidP="00EE69E8">
      <w:pPr>
        <w:ind w:left="113" w:right="113"/>
        <w:rPr>
          <w:i/>
          <w:iCs/>
        </w:rPr>
      </w:pPr>
      <w:r w:rsidRPr="00802BE7">
        <w:rPr>
          <w:i/>
          <w:iCs/>
        </w:rPr>
        <w:t>Программа обучения должна включать следующие модули:</w:t>
      </w:r>
    </w:p>
    <w:p w14:paraId="4962E356" w14:textId="77777777" w:rsidR="00EE69E8" w:rsidRPr="00802BE7" w:rsidRDefault="00EE69E8" w:rsidP="00984C74">
      <w:pPr>
        <w:numPr>
          <w:ilvl w:val="0"/>
          <w:numId w:val="13"/>
        </w:numPr>
        <w:ind w:right="113"/>
        <w:jc w:val="both"/>
      </w:pPr>
      <w:r w:rsidRPr="00802BE7">
        <w:t xml:space="preserve">экологические и сельскохозяйственные компоненты, </w:t>
      </w:r>
    </w:p>
    <w:p w14:paraId="71B82385" w14:textId="77777777" w:rsidR="00EE69E8" w:rsidRPr="00802BE7" w:rsidRDefault="00EE69E8" w:rsidP="00984C74">
      <w:pPr>
        <w:numPr>
          <w:ilvl w:val="0"/>
          <w:numId w:val="13"/>
        </w:numPr>
        <w:ind w:right="113"/>
        <w:jc w:val="both"/>
      </w:pPr>
      <w:r w:rsidRPr="00802BE7">
        <w:t xml:space="preserve">экономика, цепочки создания стоимости и управление, </w:t>
      </w:r>
    </w:p>
    <w:p w14:paraId="403797E2" w14:textId="77777777" w:rsidR="00EE69E8" w:rsidRPr="00802BE7" w:rsidRDefault="00EE69E8" w:rsidP="00984C74">
      <w:pPr>
        <w:numPr>
          <w:ilvl w:val="0"/>
          <w:numId w:val="13"/>
        </w:numPr>
        <w:ind w:right="113"/>
        <w:jc w:val="both"/>
      </w:pPr>
      <w:r w:rsidRPr="00802BE7">
        <w:t xml:space="preserve">информационные и цифровые технологии, </w:t>
      </w:r>
    </w:p>
    <w:p w14:paraId="2FCA889A" w14:textId="77777777" w:rsidR="00EE69E8" w:rsidRPr="00802BE7" w:rsidRDefault="00EE69E8" w:rsidP="00984C74">
      <w:pPr>
        <w:numPr>
          <w:ilvl w:val="0"/>
          <w:numId w:val="13"/>
        </w:numPr>
        <w:ind w:right="113"/>
        <w:jc w:val="both"/>
      </w:pPr>
      <w:r w:rsidRPr="00802BE7">
        <w:t xml:space="preserve">планирование землепользования и устойчивое управление пастбищами, </w:t>
      </w:r>
    </w:p>
    <w:p w14:paraId="07E74B13" w14:textId="77777777" w:rsidR="00EE69E8" w:rsidRPr="00802BE7" w:rsidRDefault="00EE69E8" w:rsidP="00984C74">
      <w:pPr>
        <w:numPr>
          <w:ilvl w:val="0"/>
          <w:numId w:val="13"/>
        </w:numPr>
        <w:ind w:right="113"/>
        <w:jc w:val="both"/>
      </w:pPr>
      <w:r w:rsidRPr="00802BE7">
        <w:t xml:space="preserve">земельные права и гендерные вопросы. </w:t>
      </w:r>
    </w:p>
    <w:p w14:paraId="4F37C42F" w14:textId="77777777" w:rsidR="00EE69E8" w:rsidRPr="00802BE7" w:rsidRDefault="00EE69E8" w:rsidP="00EE69E8">
      <w:pPr>
        <w:ind w:left="473" w:right="113"/>
        <w:rPr>
          <w:b/>
          <w:bCs/>
        </w:rPr>
      </w:pPr>
      <w:r w:rsidRPr="00802BE7">
        <w:rPr>
          <w:b/>
          <w:bCs/>
        </w:rPr>
        <w:t>В частности:</w:t>
      </w:r>
    </w:p>
    <w:p w14:paraId="296E2654" w14:textId="77777777" w:rsidR="00EE69E8" w:rsidRPr="00802BE7" w:rsidRDefault="00EE69E8" w:rsidP="00984C74">
      <w:pPr>
        <w:numPr>
          <w:ilvl w:val="0"/>
          <w:numId w:val="14"/>
        </w:numPr>
        <w:ind w:right="113"/>
        <w:jc w:val="both"/>
      </w:pPr>
      <w:r w:rsidRPr="00802BE7">
        <w:t xml:space="preserve">интегрированное пространственное планирование и нейтрализация деградации земель (LDN), </w:t>
      </w:r>
    </w:p>
    <w:p w14:paraId="01C12389" w14:textId="77777777" w:rsidR="00EE69E8" w:rsidRPr="00802BE7" w:rsidRDefault="00EE69E8" w:rsidP="00984C74">
      <w:pPr>
        <w:numPr>
          <w:ilvl w:val="0"/>
          <w:numId w:val="14"/>
        </w:numPr>
        <w:ind w:right="113"/>
        <w:jc w:val="both"/>
      </w:pPr>
      <w:r w:rsidRPr="00802BE7">
        <w:t xml:space="preserve">устойчивое землепользование (SLM) и предотвращение деградации, </w:t>
      </w:r>
    </w:p>
    <w:p w14:paraId="697CE907" w14:textId="77777777" w:rsidR="00EE69E8" w:rsidRPr="00802BE7" w:rsidRDefault="00EE69E8" w:rsidP="00984C74">
      <w:pPr>
        <w:numPr>
          <w:ilvl w:val="0"/>
          <w:numId w:val="14"/>
        </w:numPr>
        <w:ind w:right="113"/>
        <w:jc w:val="both"/>
      </w:pPr>
      <w:r w:rsidRPr="00802BE7">
        <w:t xml:space="preserve">применение цифровых технологий и геоинформационных систем (GIS), </w:t>
      </w:r>
    </w:p>
    <w:p w14:paraId="78049C77" w14:textId="77777777" w:rsidR="00EE69E8" w:rsidRPr="00802BE7" w:rsidRDefault="00EE69E8" w:rsidP="00984C74">
      <w:pPr>
        <w:numPr>
          <w:ilvl w:val="0"/>
          <w:numId w:val="14"/>
        </w:numPr>
        <w:ind w:right="113"/>
        <w:jc w:val="both"/>
      </w:pPr>
      <w:r w:rsidRPr="00802BE7">
        <w:t xml:space="preserve">экономическая оценка деградации земель (ELD), </w:t>
      </w:r>
    </w:p>
    <w:p w14:paraId="63F379CA" w14:textId="77777777" w:rsidR="00EE69E8" w:rsidRPr="00802BE7" w:rsidRDefault="00EE69E8" w:rsidP="00984C74">
      <w:pPr>
        <w:numPr>
          <w:ilvl w:val="0"/>
          <w:numId w:val="14"/>
        </w:numPr>
        <w:ind w:right="113"/>
        <w:jc w:val="both"/>
      </w:pPr>
      <w:r w:rsidRPr="00802BE7">
        <w:t xml:space="preserve">правовое регулирование землепользования и институциональная система, </w:t>
      </w:r>
    </w:p>
    <w:p w14:paraId="0E941E44" w14:textId="77777777" w:rsidR="00EE69E8" w:rsidRDefault="00EE69E8" w:rsidP="00984C74">
      <w:pPr>
        <w:numPr>
          <w:ilvl w:val="0"/>
          <w:numId w:val="14"/>
        </w:numPr>
        <w:ind w:right="113"/>
        <w:jc w:val="both"/>
      </w:pPr>
      <w:r w:rsidRPr="00802BE7">
        <w:t xml:space="preserve">международные обязательства и передовой опыт внедрения концепции LDN. </w:t>
      </w:r>
    </w:p>
    <w:p w14:paraId="6359CF0C" w14:textId="77777777" w:rsidR="00EE69E8" w:rsidRDefault="00EE69E8" w:rsidP="00EE69E8">
      <w:pPr>
        <w:ind w:right="113"/>
      </w:pPr>
    </w:p>
    <w:p w14:paraId="0768EFFB" w14:textId="77777777" w:rsidR="00EE69E8" w:rsidRPr="00802BE7" w:rsidRDefault="00EE69E8" w:rsidP="00EE69E8">
      <w:pPr>
        <w:ind w:right="113"/>
      </w:pPr>
    </w:p>
    <w:p w14:paraId="5FCB23E2" w14:textId="77777777" w:rsidR="00EE69E8" w:rsidRPr="00802BE7" w:rsidRDefault="00EE69E8" w:rsidP="00EE69E8">
      <w:pPr>
        <w:ind w:left="113" w:right="113"/>
        <w:rPr>
          <w:b/>
          <w:bCs/>
        </w:rPr>
      </w:pPr>
      <w:r w:rsidRPr="00802BE7">
        <w:rPr>
          <w:b/>
          <w:bCs/>
        </w:rPr>
        <w:t>В обучении будут участвовать представители следующих организаций:</w:t>
      </w:r>
    </w:p>
    <w:p w14:paraId="0F2C7BAF" w14:textId="77777777" w:rsidR="00EE69E8" w:rsidRPr="00802BE7" w:rsidRDefault="00EE69E8" w:rsidP="00984C74">
      <w:pPr>
        <w:numPr>
          <w:ilvl w:val="0"/>
          <w:numId w:val="15"/>
        </w:numPr>
        <w:ind w:right="113"/>
        <w:jc w:val="both"/>
      </w:pPr>
      <w:r w:rsidRPr="00802BE7">
        <w:t xml:space="preserve">Министерство окружающей среды РА, </w:t>
      </w:r>
    </w:p>
    <w:p w14:paraId="38918F3D" w14:textId="77777777" w:rsidR="00EE69E8" w:rsidRPr="00802BE7" w:rsidRDefault="00EE69E8" w:rsidP="00984C74">
      <w:pPr>
        <w:numPr>
          <w:ilvl w:val="0"/>
          <w:numId w:val="15"/>
        </w:numPr>
        <w:ind w:right="113"/>
        <w:jc w:val="both"/>
      </w:pPr>
      <w:r w:rsidRPr="00802BE7">
        <w:t xml:space="preserve">Лесной комитет при Министерстве окружающей среды, </w:t>
      </w:r>
    </w:p>
    <w:p w14:paraId="4330E682" w14:textId="77777777" w:rsidR="00EE69E8" w:rsidRPr="00802BE7" w:rsidRDefault="00EE69E8" w:rsidP="00984C74">
      <w:pPr>
        <w:numPr>
          <w:ilvl w:val="0"/>
          <w:numId w:val="15"/>
        </w:numPr>
        <w:ind w:right="113"/>
        <w:jc w:val="both"/>
      </w:pPr>
      <w:r w:rsidRPr="00802BE7">
        <w:t xml:space="preserve">Министерство территориального управления и инфраструктур, </w:t>
      </w:r>
    </w:p>
    <w:p w14:paraId="4607F0C7" w14:textId="77777777" w:rsidR="00EE69E8" w:rsidRPr="00802BE7" w:rsidRDefault="00EE69E8" w:rsidP="00984C74">
      <w:pPr>
        <w:numPr>
          <w:ilvl w:val="0"/>
          <w:numId w:val="15"/>
        </w:numPr>
        <w:ind w:right="113"/>
        <w:jc w:val="both"/>
      </w:pPr>
      <w:r w:rsidRPr="00802BE7">
        <w:t xml:space="preserve">Министерство экономики, </w:t>
      </w:r>
    </w:p>
    <w:p w14:paraId="39ACDD2F" w14:textId="77777777" w:rsidR="00EE69E8" w:rsidRPr="00802BE7" w:rsidRDefault="00EE69E8" w:rsidP="00984C74">
      <w:pPr>
        <w:numPr>
          <w:ilvl w:val="0"/>
          <w:numId w:val="15"/>
        </w:numPr>
        <w:ind w:right="113"/>
        <w:jc w:val="both"/>
      </w:pPr>
      <w:r w:rsidRPr="00802BE7">
        <w:t xml:space="preserve">Кадастровый комитет, </w:t>
      </w:r>
    </w:p>
    <w:p w14:paraId="37AE1437" w14:textId="77777777" w:rsidR="00EE69E8" w:rsidRPr="00802BE7" w:rsidRDefault="00EE69E8" w:rsidP="00984C74">
      <w:pPr>
        <w:numPr>
          <w:ilvl w:val="0"/>
          <w:numId w:val="15"/>
        </w:numPr>
        <w:ind w:right="113"/>
        <w:jc w:val="both"/>
      </w:pPr>
      <w:r w:rsidRPr="00802BE7">
        <w:t xml:space="preserve">Национальный аграрный университет Армении, </w:t>
      </w:r>
    </w:p>
    <w:p w14:paraId="2C4A480A" w14:textId="77777777" w:rsidR="00EE69E8" w:rsidRPr="00802BE7" w:rsidRDefault="00EE69E8" w:rsidP="00984C74">
      <w:pPr>
        <w:numPr>
          <w:ilvl w:val="0"/>
          <w:numId w:val="15"/>
        </w:numPr>
        <w:ind w:right="113"/>
        <w:jc w:val="both"/>
      </w:pPr>
      <w:r w:rsidRPr="00802BE7">
        <w:t xml:space="preserve">Органы местного самоуправления (Лорийская и Сюникская области). </w:t>
      </w:r>
    </w:p>
    <w:p w14:paraId="38BA7B1B" w14:textId="77777777" w:rsidR="00EE69E8" w:rsidRPr="00802BE7" w:rsidRDefault="00EE69E8" w:rsidP="00EE69E8">
      <w:pPr>
        <w:ind w:left="113" w:right="113"/>
      </w:pPr>
      <w:r w:rsidRPr="00802BE7">
        <w:t xml:space="preserve">Всего планируется обучить </w:t>
      </w:r>
      <w:r w:rsidRPr="00802BE7">
        <w:rPr>
          <w:b/>
          <w:bCs/>
        </w:rPr>
        <w:t>600 участников</w:t>
      </w:r>
      <w:r w:rsidRPr="00802BE7">
        <w:t>, из которых:</w:t>
      </w:r>
    </w:p>
    <w:p w14:paraId="65117B9F" w14:textId="77777777" w:rsidR="00EE69E8" w:rsidRPr="00802BE7" w:rsidRDefault="00EE69E8" w:rsidP="00EE69E8">
      <w:pPr>
        <w:ind w:left="113" w:right="113"/>
      </w:pPr>
      <w:r w:rsidRPr="00802BE7">
        <w:t xml:space="preserve">100 — лица, принимающие решения на национальном и субнациональном уровнях, </w:t>
      </w:r>
    </w:p>
    <w:p w14:paraId="6AC0612B" w14:textId="77777777" w:rsidR="00EE69E8" w:rsidRPr="00802BE7" w:rsidRDefault="00EE69E8" w:rsidP="00EE69E8">
      <w:pPr>
        <w:ind w:left="113" w:right="113"/>
      </w:pPr>
      <w:r w:rsidRPr="00802BE7">
        <w:t xml:space="preserve">500 — фермеры и лица, занятые в сельском хозяйстве (из них не менее 40% — женщины). </w:t>
      </w:r>
    </w:p>
    <w:p w14:paraId="715CA9BA" w14:textId="77777777" w:rsidR="00EE69E8" w:rsidRPr="003E3D42" w:rsidRDefault="00EE69E8" w:rsidP="00EE69E8">
      <w:pPr>
        <w:ind w:right="113" w:firstLine="720"/>
        <w:rPr>
          <w:b/>
          <w:bCs/>
        </w:rPr>
      </w:pPr>
      <w:r w:rsidRPr="003E3D42">
        <w:rPr>
          <w:b/>
          <w:bCs/>
        </w:rPr>
        <w:t>3. Структура тренингов, место проведения и темы</w:t>
      </w:r>
    </w:p>
    <w:p w14:paraId="0AE82F1F" w14:textId="77777777" w:rsidR="00EE69E8" w:rsidRPr="00802BE7" w:rsidRDefault="00EE69E8" w:rsidP="00EE69E8">
      <w:pPr>
        <w:ind w:left="113" w:right="113"/>
      </w:pPr>
      <w:r w:rsidRPr="00802BE7">
        <w:t>3.1 Место проведения</w:t>
      </w:r>
    </w:p>
    <w:p w14:paraId="08647721" w14:textId="77777777" w:rsidR="00EE69E8" w:rsidRPr="00802BE7" w:rsidRDefault="00EE69E8" w:rsidP="00EE69E8">
      <w:pPr>
        <w:ind w:left="113" w:right="113"/>
      </w:pPr>
      <w:r w:rsidRPr="00802BE7">
        <w:t>Тренинги будут проводиться в Ереване, а также в Сюникской и Лорийской областях.</w:t>
      </w:r>
    </w:p>
    <w:p w14:paraId="113AEFAD" w14:textId="77777777" w:rsidR="00EE69E8" w:rsidRPr="00802BE7" w:rsidRDefault="00EE69E8" w:rsidP="00EE69E8">
      <w:pPr>
        <w:ind w:left="113" w:right="113"/>
      </w:pPr>
      <w:r w:rsidRPr="00802BE7">
        <w:t xml:space="preserve">Ереван: 30–35 участников, </w:t>
      </w:r>
    </w:p>
    <w:p w14:paraId="1D098CA7" w14:textId="77777777" w:rsidR="00EE69E8" w:rsidRPr="00802BE7" w:rsidRDefault="00EE69E8" w:rsidP="00EE69E8">
      <w:pPr>
        <w:ind w:left="113" w:right="113"/>
      </w:pPr>
      <w:r w:rsidRPr="00802BE7">
        <w:t xml:space="preserve">Области: не менее 570 участников. </w:t>
      </w:r>
    </w:p>
    <w:p w14:paraId="12659D1D" w14:textId="77777777" w:rsidR="00EE69E8" w:rsidRPr="00802BE7" w:rsidRDefault="00EE69E8" w:rsidP="00EE69E8">
      <w:pPr>
        <w:ind w:left="113" w:right="113"/>
      </w:pPr>
      <w:r w:rsidRPr="00802BE7">
        <w:t xml:space="preserve">Продолжительность каждого тренинга — </w:t>
      </w:r>
      <w:r w:rsidRPr="00802BE7">
        <w:rPr>
          <w:b/>
          <w:bCs/>
        </w:rPr>
        <w:t>5 дней</w:t>
      </w:r>
      <w:r w:rsidRPr="00802BE7">
        <w:t xml:space="preserve">. Всего планируется не менее </w:t>
      </w:r>
      <w:r w:rsidRPr="00802BE7">
        <w:rPr>
          <w:b/>
          <w:bCs/>
        </w:rPr>
        <w:t>20 тренингов</w:t>
      </w:r>
      <w:r w:rsidRPr="00802BE7">
        <w:t>.</w:t>
      </w:r>
    </w:p>
    <w:p w14:paraId="5F492F16" w14:textId="77777777" w:rsidR="00EE69E8" w:rsidRPr="00802BE7" w:rsidRDefault="00EE69E8" w:rsidP="00EE69E8">
      <w:pPr>
        <w:ind w:left="113" w:right="113"/>
      </w:pPr>
      <w:r w:rsidRPr="00802BE7">
        <w:t>3.2 Формат в областях</w:t>
      </w:r>
    </w:p>
    <w:p w14:paraId="15A038C2" w14:textId="77777777" w:rsidR="00EE69E8" w:rsidRPr="00802BE7" w:rsidRDefault="00EE69E8" w:rsidP="00EE69E8">
      <w:pPr>
        <w:ind w:left="113" w:right="113"/>
      </w:pPr>
      <w:r w:rsidRPr="00802BE7">
        <w:t>В областях тренинги будут проводиться по двум направлениям:</w:t>
      </w:r>
    </w:p>
    <w:p w14:paraId="3EAE352E" w14:textId="77777777" w:rsidR="00EE69E8" w:rsidRPr="00802BE7" w:rsidRDefault="00EE69E8" w:rsidP="00EE69E8">
      <w:pPr>
        <w:ind w:left="113" w:right="113"/>
      </w:pPr>
      <w:r w:rsidRPr="00802BE7">
        <w:t>I. Для лиц, принимающих решения — 65–70 участников в каждой области,</w:t>
      </w:r>
      <w:r w:rsidRPr="00802BE7">
        <w:br/>
        <w:t>II. Для фермеров и работников сельского хозяйства — около 500 участников, включая представителей следующих общин:</w:t>
      </w:r>
    </w:p>
    <w:p w14:paraId="3C3B0339" w14:textId="77777777" w:rsidR="00EE69E8" w:rsidRPr="00802BE7" w:rsidRDefault="00EE69E8" w:rsidP="00EE69E8">
      <w:pPr>
        <w:ind w:left="113" w:right="113"/>
      </w:pPr>
      <w:proofErr w:type="spellStart"/>
      <w:r w:rsidRPr="00802BE7">
        <w:t>Сисианская</w:t>
      </w:r>
      <w:proofErr w:type="spellEnd"/>
      <w:r w:rsidRPr="00802BE7">
        <w:t xml:space="preserve"> укрупнённая община (</w:t>
      </w:r>
      <w:proofErr w:type="spellStart"/>
      <w:r w:rsidRPr="00802BE7">
        <w:t>Горайк</w:t>
      </w:r>
      <w:proofErr w:type="spellEnd"/>
      <w:r w:rsidRPr="00802BE7">
        <w:t xml:space="preserve">, </w:t>
      </w:r>
      <w:proofErr w:type="spellStart"/>
      <w:r w:rsidRPr="00802BE7">
        <w:t>Цхук</w:t>
      </w:r>
      <w:proofErr w:type="spellEnd"/>
      <w:r w:rsidRPr="00802BE7">
        <w:t xml:space="preserve">, </w:t>
      </w:r>
      <w:proofErr w:type="spellStart"/>
      <w:r w:rsidRPr="00802BE7">
        <w:t>Сарнакунк</w:t>
      </w:r>
      <w:proofErr w:type="spellEnd"/>
      <w:r w:rsidRPr="00802BE7">
        <w:t xml:space="preserve">, </w:t>
      </w:r>
      <w:proofErr w:type="spellStart"/>
      <w:r w:rsidRPr="00802BE7">
        <w:t>Спандарян</w:t>
      </w:r>
      <w:proofErr w:type="spellEnd"/>
      <w:r w:rsidRPr="00802BE7">
        <w:t xml:space="preserve">), </w:t>
      </w:r>
    </w:p>
    <w:p w14:paraId="3EF76F8F" w14:textId="77777777" w:rsidR="00EE69E8" w:rsidRPr="00802BE7" w:rsidRDefault="00EE69E8" w:rsidP="00EE69E8">
      <w:pPr>
        <w:ind w:left="113" w:right="113"/>
      </w:pPr>
      <w:proofErr w:type="spellStart"/>
      <w:r w:rsidRPr="00802BE7">
        <w:t>Туманянская</w:t>
      </w:r>
      <w:proofErr w:type="spellEnd"/>
      <w:r w:rsidRPr="00802BE7">
        <w:t xml:space="preserve"> укрупнённая община (</w:t>
      </w:r>
      <w:proofErr w:type="spellStart"/>
      <w:r w:rsidRPr="00802BE7">
        <w:t>Марц</w:t>
      </w:r>
      <w:proofErr w:type="spellEnd"/>
      <w:r w:rsidRPr="00802BE7">
        <w:t xml:space="preserve">, </w:t>
      </w:r>
      <w:proofErr w:type="spellStart"/>
      <w:r w:rsidRPr="00802BE7">
        <w:t>Атан</w:t>
      </w:r>
      <w:proofErr w:type="spellEnd"/>
      <w:r w:rsidRPr="00802BE7">
        <w:t xml:space="preserve">, </w:t>
      </w:r>
      <w:proofErr w:type="spellStart"/>
      <w:r w:rsidRPr="00802BE7">
        <w:t>Ахнидзор</w:t>
      </w:r>
      <w:proofErr w:type="spellEnd"/>
      <w:r w:rsidRPr="00802BE7">
        <w:t xml:space="preserve">, Чкалов, </w:t>
      </w:r>
      <w:proofErr w:type="spellStart"/>
      <w:r w:rsidRPr="00802BE7">
        <w:t>Шанут</w:t>
      </w:r>
      <w:proofErr w:type="spellEnd"/>
      <w:r w:rsidRPr="00802BE7">
        <w:t xml:space="preserve">, </w:t>
      </w:r>
      <w:proofErr w:type="spellStart"/>
      <w:r w:rsidRPr="00802BE7">
        <w:t>Дсех</w:t>
      </w:r>
      <w:proofErr w:type="spellEnd"/>
      <w:r w:rsidRPr="00802BE7">
        <w:t xml:space="preserve">, </w:t>
      </w:r>
      <w:proofErr w:type="spellStart"/>
      <w:r w:rsidRPr="00802BE7">
        <w:t>Лорут</w:t>
      </w:r>
      <w:proofErr w:type="spellEnd"/>
      <w:r w:rsidRPr="00802BE7">
        <w:t xml:space="preserve">, </w:t>
      </w:r>
      <w:proofErr w:type="spellStart"/>
      <w:r w:rsidRPr="00802BE7">
        <w:t>Кариндж</w:t>
      </w:r>
      <w:proofErr w:type="spellEnd"/>
      <w:r w:rsidRPr="00802BE7">
        <w:t>), а также представители других укрупнённых общин соответствующих областей с обеспечением равномерного географического охвата.</w:t>
      </w:r>
    </w:p>
    <w:p w14:paraId="357F9039" w14:textId="77777777" w:rsidR="00EE69E8" w:rsidRPr="00802BE7" w:rsidRDefault="00EE69E8" w:rsidP="00EE69E8">
      <w:pPr>
        <w:ind w:left="113" w:right="113"/>
      </w:pPr>
      <w:r w:rsidRPr="00802BE7">
        <w:t>Не менее 40% всех участников должны составлять женщины, также должна быть обеспечена вовлеченность молодежи.</w:t>
      </w:r>
    </w:p>
    <w:p w14:paraId="79CCBB49" w14:textId="77777777" w:rsidR="00EE69E8" w:rsidRPr="00802BE7" w:rsidRDefault="00EE69E8" w:rsidP="00EE69E8">
      <w:pPr>
        <w:ind w:left="113" w:right="113" w:firstLine="607"/>
      </w:pPr>
      <w:r w:rsidRPr="00802BE7">
        <w:rPr>
          <w:b/>
          <w:bCs/>
        </w:rPr>
        <w:t>4</w:t>
      </w:r>
      <w:r w:rsidRPr="00802BE7">
        <w:t xml:space="preserve">. </w:t>
      </w:r>
      <w:r w:rsidRPr="00802BE7">
        <w:rPr>
          <w:b/>
          <w:bCs/>
        </w:rPr>
        <w:t>Научные и образовательные материалы, создаваемые в рамках программы</w:t>
      </w:r>
    </w:p>
    <w:p w14:paraId="3E39E4E4" w14:textId="77777777" w:rsidR="00EE69E8" w:rsidRPr="00802BE7" w:rsidRDefault="00EE69E8" w:rsidP="00984C74">
      <w:pPr>
        <w:numPr>
          <w:ilvl w:val="0"/>
          <w:numId w:val="16"/>
        </w:numPr>
        <w:ind w:right="113"/>
        <w:jc w:val="both"/>
      </w:pPr>
      <w:r w:rsidRPr="00802BE7">
        <w:t xml:space="preserve">разработанное методическое руководство/учебное пособие, </w:t>
      </w:r>
    </w:p>
    <w:p w14:paraId="4E0EE4F4" w14:textId="77777777" w:rsidR="00EE69E8" w:rsidRPr="00802BE7" w:rsidRDefault="00EE69E8" w:rsidP="00984C74">
      <w:pPr>
        <w:numPr>
          <w:ilvl w:val="0"/>
          <w:numId w:val="16"/>
        </w:numPr>
        <w:ind w:right="113"/>
        <w:jc w:val="both"/>
      </w:pPr>
      <w:r w:rsidRPr="00802BE7">
        <w:t>одна научная статья, подготовленная на основе собранных данных, с целью публикации в международной научной базе данных.</w:t>
      </w:r>
    </w:p>
    <w:p w14:paraId="2C725496" w14:textId="77777777" w:rsidR="00EE69E8" w:rsidRDefault="00EE69E8" w:rsidP="00EE69E8">
      <w:pPr>
        <w:ind w:left="113" w:right="113"/>
        <w:rPr>
          <w:rFonts w:cs="Sylfaen"/>
        </w:rPr>
      </w:pPr>
      <w:r w:rsidRPr="00802BE7">
        <w:br/>
      </w:r>
    </w:p>
    <w:p w14:paraId="3923C034" w14:textId="77777777" w:rsidR="00EE69E8" w:rsidRDefault="00EE69E8" w:rsidP="00EE69E8">
      <w:pPr>
        <w:ind w:left="113" w:right="113"/>
        <w:rPr>
          <w:rFonts w:cs="Sylfaen"/>
        </w:rPr>
      </w:pPr>
    </w:p>
    <w:p w14:paraId="2B917032" w14:textId="77777777" w:rsidR="00EE69E8" w:rsidRDefault="00EE69E8" w:rsidP="00EE69E8">
      <w:pPr>
        <w:ind w:left="113" w:right="113"/>
        <w:rPr>
          <w:rFonts w:cs="Sylfaen"/>
        </w:rPr>
      </w:pPr>
    </w:p>
    <w:p w14:paraId="0589F7D3" w14:textId="77777777" w:rsidR="00EE69E8" w:rsidRDefault="00EE69E8" w:rsidP="00EE69E8">
      <w:pPr>
        <w:ind w:left="113" w:right="113"/>
        <w:rPr>
          <w:rFonts w:cs="Sylfaen"/>
        </w:rPr>
      </w:pPr>
    </w:p>
    <w:p w14:paraId="18F4FBF9" w14:textId="77777777" w:rsidR="00EE69E8" w:rsidRDefault="00EE69E8" w:rsidP="00EE69E8">
      <w:pPr>
        <w:ind w:left="113" w:right="113"/>
        <w:rPr>
          <w:rFonts w:cs="Sylfaen"/>
        </w:rPr>
      </w:pPr>
    </w:p>
    <w:p w14:paraId="09733A48" w14:textId="77777777" w:rsidR="00EE69E8" w:rsidRDefault="00EE69E8" w:rsidP="00EE69E8">
      <w:pPr>
        <w:ind w:left="113" w:right="113"/>
        <w:rPr>
          <w:rFonts w:cs="Sylfaen"/>
        </w:rPr>
      </w:pPr>
    </w:p>
    <w:p w14:paraId="248F7FD3" w14:textId="77777777" w:rsidR="00EE69E8" w:rsidRDefault="00EE69E8" w:rsidP="00EE69E8">
      <w:pPr>
        <w:ind w:left="113" w:right="113"/>
        <w:rPr>
          <w:rFonts w:cs="Sylfaen"/>
        </w:rPr>
      </w:pPr>
    </w:p>
    <w:p w14:paraId="302786D0" w14:textId="77777777" w:rsidR="00EE69E8" w:rsidRPr="00802BE7" w:rsidRDefault="00EE69E8" w:rsidP="00EE69E8">
      <w:pPr>
        <w:ind w:left="113" w:right="113"/>
        <w:rPr>
          <w:rFonts w:cs="Sylfaen"/>
        </w:rPr>
      </w:pPr>
    </w:p>
    <w:p w14:paraId="776BA623" w14:textId="77777777" w:rsidR="00EE69E8" w:rsidRPr="00D1469F" w:rsidRDefault="00EE69E8" w:rsidP="00EE69E8">
      <w:pPr>
        <w:pStyle w:val="ListParagraph"/>
        <w:tabs>
          <w:tab w:val="left" w:pos="2410"/>
        </w:tabs>
        <w:ind w:left="-567"/>
        <w:jc w:val="center"/>
        <w:rPr>
          <w:rFonts w:ascii="GHEA Grapalat" w:hAnsi="GHEA Grapalat" w:cs="Sylfaen"/>
          <w:b/>
          <w:bCs/>
        </w:rPr>
      </w:pPr>
      <w:r w:rsidRPr="00D1469F">
        <w:rPr>
          <w:rFonts w:ascii="GHEA Grapalat" w:hAnsi="GHEA Grapalat" w:cs="Sylfaen"/>
          <w:b/>
          <w:bCs/>
        </w:rPr>
        <w:t>2. ОПИСАНИЕ ПРЕДМЕТА ЗАКУПКИ</w:t>
      </w:r>
    </w:p>
    <w:p w14:paraId="77D17EFA" w14:textId="77777777" w:rsidR="00EE69E8" w:rsidRPr="00802BE7" w:rsidRDefault="00EE69E8" w:rsidP="00EE69E8">
      <w:pPr>
        <w:pStyle w:val="ListParagraph"/>
        <w:tabs>
          <w:tab w:val="left" w:pos="2410"/>
        </w:tabs>
        <w:ind w:left="-142"/>
        <w:jc w:val="right"/>
        <w:rPr>
          <w:rFonts w:ascii="GHEA Grapalat" w:hAnsi="GHEA Grapalat" w:cs="Sylfaen"/>
        </w:rPr>
      </w:pPr>
      <w:r>
        <w:rPr>
          <w:rFonts w:ascii="GHEA Grapalat" w:hAnsi="GHEA Grapalat" w:cs="Sylfaen"/>
        </w:rPr>
        <w:t>Таблица</w:t>
      </w:r>
      <w:r w:rsidRPr="00D1469F">
        <w:rPr>
          <w:rFonts w:ascii="GHEA Grapalat" w:hAnsi="GHEA Grapalat" w:cs="Sylfaen"/>
        </w:rPr>
        <w:t xml:space="preserve"> 2</w:t>
      </w:r>
    </w:p>
    <w:tbl>
      <w:tblPr>
        <w:tblW w:w="10632" w:type="dxa"/>
        <w:tblInd w:w="-537" w:type="dxa"/>
        <w:tblLayout w:type="fixed"/>
        <w:tblCellMar>
          <w:left w:w="30" w:type="dxa"/>
          <w:right w:w="30" w:type="dxa"/>
        </w:tblCellMar>
        <w:tblLook w:val="0000" w:firstRow="0" w:lastRow="0" w:firstColumn="0" w:lastColumn="0" w:noHBand="0" w:noVBand="0"/>
      </w:tblPr>
      <w:tblGrid>
        <w:gridCol w:w="567"/>
        <w:gridCol w:w="2410"/>
        <w:gridCol w:w="7655"/>
      </w:tblGrid>
      <w:tr w:rsidR="00EE69E8" w:rsidRPr="00802BE7" w14:paraId="1032898A" w14:textId="77777777" w:rsidTr="00A3378B">
        <w:trPr>
          <w:trHeight w:val="1092"/>
        </w:trPr>
        <w:tc>
          <w:tcPr>
            <w:tcW w:w="567" w:type="dxa"/>
            <w:tcBorders>
              <w:top w:val="single" w:sz="6" w:space="0" w:color="auto"/>
              <w:left w:val="single" w:sz="6" w:space="0" w:color="auto"/>
              <w:bottom w:val="single" w:sz="6" w:space="0" w:color="auto"/>
              <w:right w:val="single" w:sz="6" w:space="0" w:color="auto"/>
            </w:tcBorders>
          </w:tcPr>
          <w:p w14:paraId="3B013D2C" w14:textId="77777777" w:rsidR="00EE69E8" w:rsidRPr="00802BE7" w:rsidRDefault="00EE69E8" w:rsidP="00A3378B">
            <w:pPr>
              <w:autoSpaceDE w:val="0"/>
              <w:autoSpaceDN w:val="0"/>
              <w:adjustRightInd w:val="0"/>
              <w:jc w:val="center"/>
              <w:rPr>
                <w:rFonts w:cs="GHEA Grapalat"/>
              </w:rPr>
            </w:pPr>
            <w:r w:rsidRPr="00802BE7">
              <w:rPr>
                <w:rFonts w:cs="GHEA Grapalat"/>
              </w:rPr>
              <w:t>1</w:t>
            </w:r>
          </w:p>
        </w:tc>
        <w:tc>
          <w:tcPr>
            <w:tcW w:w="2410" w:type="dxa"/>
            <w:tcBorders>
              <w:top w:val="single" w:sz="6" w:space="0" w:color="auto"/>
              <w:left w:val="single" w:sz="6" w:space="0" w:color="auto"/>
              <w:bottom w:val="single" w:sz="6" w:space="0" w:color="auto"/>
              <w:right w:val="single" w:sz="6" w:space="0" w:color="auto"/>
            </w:tcBorders>
          </w:tcPr>
          <w:p w14:paraId="3994A0AB" w14:textId="77777777" w:rsidR="00EE69E8" w:rsidRPr="00802BE7" w:rsidRDefault="00EE69E8" w:rsidP="00A3378B">
            <w:pPr>
              <w:autoSpaceDE w:val="0"/>
              <w:autoSpaceDN w:val="0"/>
              <w:adjustRightInd w:val="0"/>
              <w:jc w:val="center"/>
              <w:rPr>
                <w:rFonts w:cs="GHEA Grapalat"/>
                <w:bCs/>
              </w:rPr>
            </w:pPr>
            <w:r w:rsidRPr="00802BE7">
              <w:t>Наименование услуги</w:t>
            </w:r>
          </w:p>
        </w:tc>
        <w:tc>
          <w:tcPr>
            <w:tcW w:w="7655" w:type="dxa"/>
            <w:tcBorders>
              <w:top w:val="single" w:sz="6" w:space="0" w:color="auto"/>
              <w:left w:val="single" w:sz="6" w:space="0" w:color="auto"/>
              <w:bottom w:val="single" w:sz="6" w:space="0" w:color="auto"/>
              <w:right w:val="single" w:sz="6" w:space="0" w:color="auto"/>
            </w:tcBorders>
          </w:tcPr>
          <w:p w14:paraId="15E4983D" w14:textId="77777777" w:rsidR="00EE69E8" w:rsidRPr="00AF7C9E" w:rsidRDefault="00EE69E8" w:rsidP="00A3378B">
            <w:r w:rsidRPr="00AF7C9E">
              <w:t>Реализация Национальной программы развития потенциала по вопросам нейтрализации деградации земель для лиц, принимающих ключевые решения, и практических специалистов (Программа), включая разработку и проведение обучающих мероприятий.</w:t>
            </w:r>
          </w:p>
          <w:p w14:paraId="7DB12703" w14:textId="77777777" w:rsidR="00EE69E8" w:rsidRPr="00802BE7" w:rsidRDefault="00EE69E8" w:rsidP="00A3378B">
            <w:pPr>
              <w:rPr>
                <w:rFonts w:cs="Sylfaen"/>
              </w:rPr>
            </w:pPr>
          </w:p>
        </w:tc>
      </w:tr>
      <w:tr w:rsidR="00EE69E8" w:rsidRPr="00802BE7" w14:paraId="08CD0DDE" w14:textId="77777777" w:rsidTr="00A3378B">
        <w:trPr>
          <w:trHeight w:val="595"/>
        </w:trPr>
        <w:tc>
          <w:tcPr>
            <w:tcW w:w="567" w:type="dxa"/>
            <w:tcBorders>
              <w:top w:val="single" w:sz="6" w:space="0" w:color="auto"/>
              <w:left w:val="single" w:sz="6" w:space="0" w:color="auto"/>
              <w:bottom w:val="single" w:sz="6" w:space="0" w:color="auto"/>
              <w:right w:val="single" w:sz="6" w:space="0" w:color="auto"/>
            </w:tcBorders>
          </w:tcPr>
          <w:p w14:paraId="7DD338E3" w14:textId="77777777" w:rsidR="00EE69E8" w:rsidRPr="00802BE7" w:rsidRDefault="00EE69E8" w:rsidP="00A3378B">
            <w:pPr>
              <w:autoSpaceDE w:val="0"/>
              <w:autoSpaceDN w:val="0"/>
              <w:adjustRightInd w:val="0"/>
              <w:jc w:val="center"/>
              <w:rPr>
                <w:rFonts w:cs="GHEA Grapalat"/>
              </w:rPr>
            </w:pPr>
            <w:r w:rsidRPr="00802BE7">
              <w:rPr>
                <w:rFonts w:cs="GHEA Grapalat"/>
              </w:rPr>
              <w:t>2</w:t>
            </w:r>
          </w:p>
        </w:tc>
        <w:tc>
          <w:tcPr>
            <w:tcW w:w="2410" w:type="dxa"/>
            <w:tcBorders>
              <w:top w:val="single" w:sz="6" w:space="0" w:color="auto"/>
              <w:left w:val="single" w:sz="6" w:space="0" w:color="auto"/>
              <w:bottom w:val="single" w:sz="6" w:space="0" w:color="auto"/>
              <w:right w:val="single" w:sz="6" w:space="0" w:color="auto"/>
            </w:tcBorders>
          </w:tcPr>
          <w:p w14:paraId="2B3A60CA" w14:textId="77777777" w:rsidR="00EE69E8" w:rsidRPr="00802BE7" w:rsidRDefault="00EE69E8" w:rsidP="00A3378B">
            <w:pPr>
              <w:autoSpaceDE w:val="0"/>
              <w:autoSpaceDN w:val="0"/>
              <w:adjustRightInd w:val="0"/>
              <w:jc w:val="center"/>
              <w:rPr>
                <w:rFonts w:cs="GHEA Grapalat"/>
                <w:bCs/>
              </w:rPr>
            </w:pPr>
            <w:r w:rsidRPr="00802BE7">
              <w:t>Вид услуги</w:t>
            </w:r>
          </w:p>
        </w:tc>
        <w:tc>
          <w:tcPr>
            <w:tcW w:w="7655" w:type="dxa"/>
            <w:tcBorders>
              <w:top w:val="single" w:sz="6" w:space="0" w:color="auto"/>
              <w:left w:val="single" w:sz="6" w:space="0" w:color="auto"/>
              <w:bottom w:val="single" w:sz="6" w:space="0" w:color="auto"/>
              <w:right w:val="single" w:sz="6" w:space="0" w:color="auto"/>
            </w:tcBorders>
          </w:tcPr>
          <w:p w14:paraId="799FF6D4" w14:textId="77777777" w:rsidR="00EE69E8" w:rsidRPr="00802BE7" w:rsidRDefault="00EE69E8" w:rsidP="00A3378B">
            <w:pPr>
              <w:autoSpaceDE w:val="0"/>
              <w:autoSpaceDN w:val="0"/>
              <w:adjustRightInd w:val="0"/>
              <w:rPr>
                <w:rFonts w:cs="GHEA Grapalat"/>
              </w:rPr>
            </w:pPr>
            <w:r w:rsidRPr="00802BE7">
              <w:t>Услуги по повышению осведомлённости, развитию знаний и укреплению потенциала</w:t>
            </w:r>
          </w:p>
        </w:tc>
      </w:tr>
      <w:tr w:rsidR="00EE69E8" w:rsidRPr="00802BE7" w14:paraId="449BE240" w14:textId="77777777" w:rsidTr="00A3378B">
        <w:trPr>
          <w:trHeight w:val="788"/>
        </w:trPr>
        <w:tc>
          <w:tcPr>
            <w:tcW w:w="567" w:type="dxa"/>
            <w:tcBorders>
              <w:top w:val="single" w:sz="6" w:space="0" w:color="auto"/>
              <w:left w:val="single" w:sz="6" w:space="0" w:color="auto"/>
              <w:bottom w:val="single" w:sz="6" w:space="0" w:color="auto"/>
              <w:right w:val="single" w:sz="6" w:space="0" w:color="auto"/>
            </w:tcBorders>
          </w:tcPr>
          <w:p w14:paraId="3D99B206" w14:textId="77777777" w:rsidR="00EE69E8" w:rsidRPr="00802BE7" w:rsidRDefault="00EE69E8" w:rsidP="00A3378B">
            <w:pPr>
              <w:autoSpaceDE w:val="0"/>
              <w:autoSpaceDN w:val="0"/>
              <w:adjustRightInd w:val="0"/>
              <w:jc w:val="center"/>
              <w:rPr>
                <w:rFonts w:cs="GHEA Grapalat"/>
              </w:rPr>
            </w:pPr>
            <w:r w:rsidRPr="00802BE7">
              <w:rPr>
                <w:rFonts w:cs="GHEA Grapalat"/>
              </w:rPr>
              <w:t>3</w:t>
            </w:r>
          </w:p>
        </w:tc>
        <w:tc>
          <w:tcPr>
            <w:tcW w:w="2410" w:type="dxa"/>
            <w:tcBorders>
              <w:top w:val="single" w:sz="6" w:space="0" w:color="auto"/>
              <w:left w:val="single" w:sz="6" w:space="0" w:color="auto"/>
              <w:bottom w:val="single" w:sz="6" w:space="0" w:color="auto"/>
              <w:right w:val="single" w:sz="6" w:space="0" w:color="auto"/>
            </w:tcBorders>
          </w:tcPr>
          <w:p w14:paraId="4C4F68BF" w14:textId="77777777" w:rsidR="00EE69E8" w:rsidRPr="00802BE7" w:rsidRDefault="00EE69E8" w:rsidP="00A3378B">
            <w:pPr>
              <w:autoSpaceDE w:val="0"/>
              <w:autoSpaceDN w:val="0"/>
              <w:adjustRightInd w:val="0"/>
              <w:jc w:val="center"/>
              <w:rPr>
                <w:rFonts w:cs="GHEA Grapalat"/>
                <w:bCs/>
              </w:rPr>
            </w:pPr>
            <w:r w:rsidRPr="00802BE7">
              <w:t>Место и период оказания услуги:</w:t>
            </w:r>
          </w:p>
        </w:tc>
        <w:tc>
          <w:tcPr>
            <w:tcW w:w="7655" w:type="dxa"/>
            <w:tcBorders>
              <w:top w:val="single" w:sz="6" w:space="0" w:color="auto"/>
              <w:left w:val="single" w:sz="6" w:space="0" w:color="auto"/>
              <w:bottom w:val="single" w:sz="6" w:space="0" w:color="auto"/>
              <w:right w:val="single" w:sz="6" w:space="0" w:color="auto"/>
            </w:tcBorders>
          </w:tcPr>
          <w:p w14:paraId="1D7235B0" w14:textId="77777777" w:rsidR="00EE69E8" w:rsidRPr="00802BE7" w:rsidRDefault="00EE69E8" w:rsidP="00A3378B">
            <w:pPr>
              <w:autoSpaceDE w:val="0"/>
              <w:autoSpaceDN w:val="0"/>
              <w:adjustRightInd w:val="0"/>
              <w:rPr>
                <w:rFonts w:cs="GHEA Grapalat"/>
                <w:lang w:val="hy-AM"/>
              </w:rPr>
            </w:pPr>
          </w:p>
          <w:p w14:paraId="418273A9" w14:textId="77777777" w:rsidR="00EE69E8" w:rsidRPr="00802BE7" w:rsidRDefault="00EE69E8" w:rsidP="00A3378B">
            <w:pPr>
              <w:autoSpaceDE w:val="0"/>
              <w:autoSpaceDN w:val="0"/>
              <w:adjustRightInd w:val="0"/>
              <w:rPr>
                <w:rFonts w:cs="GHEA Grapalat"/>
              </w:rPr>
            </w:pPr>
            <w:r w:rsidRPr="00802BE7">
              <w:rPr>
                <w:rFonts w:cs="GHEA Grapalat"/>
                <w:lang w:val="hy-AM"/>
              </w:rPr>
              <w:t xml:space="preserve"> </w:t>
            </w:r>
            <w:r w:rsidRPr="00802BE7">
              <w:t>Ереван, Сюник и Лори</w:t>
            </w:r>
            <w:r w:rsidRPr="00802BE7">
              <w:br/>
              <w:t>Май – июль 2026 г.</w:t>
            </w:r>
          </w:p>
        </w:tc>
      </w:tr>
      <w:tr w:rsidR="00EE69E8" w:rsidRPr="00802BE7" w14:paraId="3E308895" w14:textId="77777777" w:rsidTr="00A3378B">
        <w:trPr>
          <w:trHeight w:val="1334"/>
        </w:trPr>
        <w:tc>
          <w:tcPr>
            <w:tcW w:w="567" w:type="dxa"/>
            <w:tcBorders>
              <w:top w:val="single" w:sz="6" w:space="0" w:color="auto"/>
              <w:left w:val="single" w:sz="6" w:space="0" w:color="auto"/>
              <w:bottom w:val="single" w:sz="6" w:space="0" w:color="auto"/>
              <w:right w:val="single" w:sz="6" w:space="0" w:color="auto"/>
            </w:tcBorders>
          </w:tcPr>
          <w:p w14:paraId="2B439282" w14:textId="77777777" w:rsidR="00EE69E8" w:rsidRPr="00802BE7" w:rsidRDefault="00EE69E8" w:rsidP="00A3378B">
            <w:pPr>
              <w:autoSpaceDE w:val="0"/>
              <w:autoSpaceDN w:val="0"/>
              <w:adjustRightInd w:val="0"/>
              <w:jc w:val="center"/>
              <w:rPr>
                <w:rFonts w:cs="GHEA Grapalat"/>
                <w:lang w:val="en-US"/>
              </w:rPr>
            </w:pPr>
            <w:r w:rsidRPr="00802BE7">
              <w:rPr>
                <w:rFonts w:cs="GHEA Grapalat"/>
                <w:lang w:val="en-US"/>
              </w:rPr>
              <w:t>4</w:t>
            </w:r>
          </w:p>
        </w:tc>
        <w:tc>
          <w:tcPr>
            <w:tcW w:w="2410" w:type="dxa"/>
            <w:tcBorders>
              <w:top w:val="single" w:sz="6" w:space="0" w:color="auto"/>
              <w:left w:val="single" w:sz="6" w:space="0" w:color="auto"/>
              <w:bottom w:val="single" w:sz="6" w:space="0" w:color="auto"/>
              <w:right w:val="single" w:sz="6" w:space="0" w:color="auto"/>
            </w:tcBorders>
          </w:tcPr>
          <w:p w14:paraId="5A585639" w14:textId="77777777" w:rsidR="00EE69E8" w:rsidRPr="00802BE7" w:rsidRDefault="00EE69E8" w:rsidP="00A3378B">
            <w:r w:rsidRPr="00802BE7">
              <w:t>Заинтересованные стороны, вовлечённые в оказание услуги:</w:t>
            </w:r>
          </w:p>
        </w:tc>
        <w:tc>
          <w:tcPr>
            <w:tcW w:w="7655" w:type="dxa"/>
            <w:tcBorders>
              <w:top w:val="single" w:sz="6" w:space="0" w:color="auto"/>
              <w:left w:val="single" w:sz="6" w:space="0" w:color="auto"/>
              <w:bottom w:val="single" w:sz="6" w:space="0" w:color="auto"/>
              <w:right w:val="single" w:sz="6" w:space="0" w:color="auto"/>
            </w:tcBorders>
          </w:tcPr>
          <w:p w14:paraId="09F0B01D" w14:textId="77777777" w:rsidR="00EE69E8" w:rsidRPr="00A93F64" w:rsidRDefault="00EE69E8" w:rsidP="00984C74">
            <w:pPr>
              <w:numPr>
                <w:ilvl w:val="0"/>
                <w:numId w:val="17"/>
              </w:numPr>
            </w:pPr>
            <w:r w:rsidRPr="00A93F64">
              <w:t xml:space="preserve">Министерство окружающей среды Республики Армения, </w:t>
            </w:r>
          </w:p>
          <w:p w14:paraId="71A0EF1F" w14:textId="77777777" w:rsidR="00EE69E8" w:rsidRPr="00A93F64" w:rsidRDefault="00EE69E8" w:rsidP="00984C74">
            <w:pPr>
              <w:numPr>
                <w:ilvl w:val="0"/>
                <w:numId w:val="17"/>
              </w:numPr>
            </w:pPr>
            <w:r w:rsidRPr="00A93F64">
              <w:t xml:space="preserve">Министерство территориального управления и инфраструктур Республики Армения, </w:t>
            </w:r>
          </w:p>
          <w:p w14:paraId="46026701" w14:textId="77777777" w:rsidR="00EE69E8" w:rsidRPr="00A93F64" w:rsidRDefault="00EE69E8" w:rsidP="00984C74">
            <w:pPr>
              <w:numPr>
                <w:ilvl w:val="0"/>
                <w:numId w:val="17"/>
              </w:numPr>
            </w:pPr>
            <w:r w:rsidRPr="00A93F64">
              <w:t xml:space="preserve">Министерство экономики Республики Армения, </w:t>
            </w:r>
          </w:p>
          <w:p w14:paraId="65367D2F" w14:textId="77777777" w:rsidR="00EE69E8" w:rsidRPr="00802BE7" w:rsidRDefault="00EE69E8" w:rsidP="00984C74">
            <w:pPr>
              <w:numPr>
                <w:ilvl w:val="0"/>
                <w:numId w:val="17"/>
              </w:numPr>
            </w:pPr>
            <w:r w:rsidRPr="00802BE7">
              <w:fldChar w:fldCharType="begin"/>
            </w:r>
            <w:r w:rsidRPr="00802BE7">
              <w:instrText xml:space="preserve"> HYPERLINK "https://www.e-cadastre.am/ru" \t "_blank" </w:instrText>
            </w:r>
            <w:r w:rsidRPr="00802BE7">
              <w:fldChar w:fldCharType="separate"/>
            </w:r>
            <w:r w:rsidRPr="00802BE7">
              <w:t xml:space="preserve">Комитет кадастра </w:t>
            </w:r>
            <w:r w:rsidRPr="00A93F64">
              <w:t>Республики Армения,</w:t>
            </w:r>
          </w:p>
          <w:p w14:paraId="766D5C85" w14:textId="77777777" w:rsidR="00EE69E8" w:rsidRPr="00A93F64" w:rsidRDefault="00EE69E8" w:rsidP="00984C74">
            <w:pPr>
              <w:numPr>
                <w:ilvl w:val="0"/>
                <w:numId w:val="17"/>
              </w:numPr>
            </w:pPr>
            <w:r w:rsidRPr="00802BE7">
              <w:fldChar w:fldCharType="end"/>
            </w:r>
            <w:r w:rsidRPr="00A93F64">
              <w:t xml:space="preserve"> Национальный аграрный университет Армении, </w:t>
            </w:r>
          </w:p>
          <w:p w14:paraId="5C836276" w14:textId="77777777" w:rsidR="00EE69E8" w:rsidRPr="00802BE7" w:rsidRDefault="00EE69E8" w:rsidP="00984C74">
            <w:pPr>
              <w:numPr>
                <w:ilvl w:val="0"/>
                <w:numId w:val="17"/>
              </w:numPr>
            </w:pPr>
            <w:r w:rsidRPr="00A93F64">
              <w:t>Администрации Лорийско</w:t>
            </w:r>
            <w:r w:rsidRPr="00802BE7">
              <w:t>го</w:t>
            </w:r>
            <w:r w:rsidRPr="00A93F64">
              <w:t xml:space="preserve"> и Сюникск</w:t>
            </w:r>
            <w:r w:rsidRPr="00802BE7">
              <w:t>ого</w:t>
            </w:r>
            <w:r w:rsidRPr="00A93F64">
              <w:t xml:space="preserve"> </w:t>
            </w:r>
            <w:r w:rsidRPr="00802BE7">
              <w:t>регионов</w:t>
            </w:r>
            <w:r w:rsidRPr="00A93F64">
              <w:t xml:space="preserve">, </w:t>
            </w:r>
          </w:p>
          <w:p w14:paraId="3765245B" w14:textId="77777777" w:rsidR="00EE69E8" w:rsidRPr="00802BE7" w:rsidRDefault="00EE69E8" w:rsidP="00984C74">
            <w:pPr>
              <w:numPr>
                <w:ilvl w:val="0"/>
                <w:numId w:val="17"/>
              </w:numPr>
            </w:pPr>
            <w:r w:rsidRPr="00802BE7">
              <w:t xml:space="preserve">Общины-бенефициары программы и другие общины </w:t>
            </w:r>
            <w:proofErr w:type="spellStart"/>
            <w:r w:rsidRPr="00802BE7">
              <w:t>Лорийск</w:t>
            </w:r>
            <w:proofErr w:type="spellEnd"/>
            <w:r w:rsidRPr="00802BE7">
              <w:t xml:space="preserve"> и Сюникской регионов.</w:t>
            </w:r>
          </w:p>
        </w:tc>
      </w:tr>
      <w:tr w:rsidR="00EE69E8" w:rsidRPr="00802BE7" w14:paraId="6B65737D" w14:textId="77777777" w:rsidTr="00A3378B">
        <w:trPr>
          <w:trHeight w:val="943"/>
        </w:trPr>
        <w:tc>
          <w:tcPr>
            <w:tcW w:w="567" w:type="dxa"/>
            <w:tcBorders>
              <w:top w:val="single" w:sz="6" w:space="0" w:color="auto"/>
              <w:left w:val="single" w:sz="6" w:space="0" w:color="auto"/>
              <w:bottom w:val="single" w:sz="6" w:space="0" w:color="auto"/>
              <w:right w:val="single" w:sz="6" w:space="0" w:color="auto"/>
            </w:tcBorders>
          </w:tcPr>
          <w:p w14:paraId="66F48794" w14:textId="77777777" w:rsidR="00EE69E8" w:rsidRPr="00802BE7" w:rsidRDefault="00EE69E8" w:rsidP="00A3378B">
            <w:pPr>
              <w:autoSpaceDE w:val="0"/>
              <w:autoSpaceDN w:val="0"/>
              <w:adjustRightInd w:val="0"/>
              <w:jc w:val="center"/>
              <w:rPr>
                <w:rFonts w:cs="GHEA Grapalat"/>
              </w:rPr>
            </w:pPr>
            <w:r w:rsidRPr="00802BE7">
              <w:rPr>
                <w:rFonts w:cs="GHEA Grapalat"/>
              </w:rPr>
              <w:t>5</w:t>
            </w:r>
          </w:p>
        </w:tc>
        <w:tc>
          <w:tcPr>
            <w:tcW w:w="2410" w:type="dxa"/>
            <w:tcBorders>
              <w:top w:val="single" w:sz="6" w:space="0" w:color="auto"/>
              <w:left w:val="single" w:sz="6" w:space="0" w:color="auto"/>
              <w:bottom w:val="single" w:sz="6" w:space="0" w:color="auto"/>
              <w:right w:val="single" w:sz="6" w:space="0" w:color="auto"/>
            </w:tcBorders>
          </w:tcPr>
          <w:p w14:paraId="4E023598" w14:textId="77777777" w:rsidR="00EE69E8" w:rsidRPr="00802BE7" w:rsidRDefault="00EE69E8" w:rsidP="00A3378B">
            <w:pPr>
              <w:autoSpaceDE w:val="0"/>
              <w:autoSpaceDN w:val="0"/>
              <w:adjustRightInd w:val="0"/>
              <w:jc w:val="center"/>
              <w:rPr>
                <w:rFonts w:cs="GHEA Grapalat"/>
                <w:bCs/>
              </w:rPr>
            </w:pPr>
            <w:r w:rsidRPr="00802BE7">
              <w:t>Подготовительный этап и сбор исходных данных</w:t>
            </w:r>
          </w:p>
        </w:tc>
        <w:tc>
          <w:tcPr>
            <w:tcW w:w="7655" w:type="dxa"/>
            <w:tcBorders>
              <w:top w:val="single" w:sz="6" w:space="0" w:color="auto"/>
              <w:left w:val="single" w:sz="6" w:space="0" w:color="auto"/>
              <w:bottom w:val="single" w:sz="6" w:space="0" w:color="auto"/>
              <w:right w:val="single" w:sz="6" w:space="0" w:color="auto"/>
            </w:tcBorders>
          </w:tcPr>
          <w:p w14:paraId="45CEF996" w14:textId="77777777" w:rsidR="00EE69E8" w:rsidRPr="007E52DD" w:rsidRDefault="00EE69E8" w:rsidP="00A3378B">
            <w:r w:rsidRPr="007E52DD">
              <w:rPr>
                <w:b/>
                <w:bCs/>
              </w:rPr>
              <w:t>5.1</w:t>
            </w:r>
            <w:r w:rsidRPr="007E52DD">
              <w:t xml:space="preserve"> Исполнитель в целях подготовки и организации предусмотренных обучающих мероприятий должен изучить исходные данные, предоставленные Заказчиком, а также грантовую программу «Реализация обязательств по предотвращению деградации земель в Армении посредством устойчивого управления и восстановления деградированных пастбищ».</w:t>
            </w:r>
          </w:p>
          <w:p w14:paraId="3049C284" w14:textId="77777777" w:rsidR="00EE69E8" w:rsidRPr="007E52DD" w:rsidRDefault="00EE69E8" w:rsidP="00A3378B">
            <w:r w:rsidRPr="007E52DD">
              <w:rPr>
                <w:b/>
                <w:bCs/>
              </w:rPr>
              <w:t>5.2</w:t>
            </w:r>
            <w:r w:rsidRPr="007E52DD">
              <w:t xml:space="preserve"> Осуществлять тесное сотрудничество с руководителем Программы, экспертами и региональными координаторами.</w:t>
            </w:r>
          </w:p>
          <w:p w14:paraId="18B7FF52" w14:textId="77777777" w:rsidR="00EE69E8" w:rsidRPr="007E52DD" w:rsidRDefault="00EE69E8" w:rsidP="00A3378B">
            <w:r w:rsidRPr="007E52DD">
              <w:rPr>
                <w:b/>
                <w:bCs/>
              </w:rPr>
              <w:t>5.3</w:t>
            </w:r>
            <w:r w:rsidRPr="007E52DD">
              <w:t xml:space="preserve"> Осуществлять формирование групп бенефициаров/слушателей и составление предварительного списка участников.</w:t>
            </w:r>
          </w:p>
          <w:p w14:paraId="65CABD8F" w14:textId="77777777" w:rsidR="00EE69E8" w:rsidRPr="007E52DD" w:rsidRDefault="00EE69E8" w:rsidP="00A3378B">
            <w:r w:rsidRPr="007E52DD">
              <w:rPr>
                <w:b/>
                <w:bCs/>
              </w:rPr>
              <w:t>5.4</w:t>
            </w:r>
            <w:r w:rsidRPr="007E52DD">
              <w:t xml:space="preserve"> Уточнить и согласовать места проведения и сроки проведения обучающих мероприятий.</w:t>
            </w:r>
          </w:p>
          <w:p w14:paraId="2DD70FCF" w14:textId="77777777" w:rsidR="00EE69E8" w:rsidRPr="007E52DD" w:rsidRDefault="00EE69E8" w:rsidP="00A3378B">
            <w:r w:rsidRPr="007E52DD">
              <w:rPr>
                <w:b/>
                <w:bCs/>
              </w:rPr>
              <w:t>5.5</w:t>
            </w:r>
            <w:r w:rsidRPr="007E52DD">
              <w:t xml:space="preserve"> Представить предложения по тематике и содержанию предлагаемых тренингов. Обучение должно состоять из двух отдельных модулей, а именно:</w:t>
            </w:r>
            <w:r w:rsidRPr="007E52DD">
              <w:br/>
              <w:t>• для лиц, принимающих решения,</w:t>
            </w:r>
            <w:r w:rsidRPr="007E52DD">
              <w:br/>
              <w:t>• для фермеров регионов, с обязательным вовлечением женщин и молодежи.</w:t>
            </w:r>
            <w:r w:rsidRPr="007E52DD">
              <w:br/>
              <w:t>С учетом различий в структуре модулей Исполнитель должен разработать и согласовать с Заказчиком содержание программ обучения.</w:t>
            </w:r>
          </w:p>
          <w:p w14:paraId="2E865184" w14:textId="77777777" w:rsidR="00EE69E8" w:rsidRPr="007E52DD" w:rsidRDefault="00EE69E8" w:rsidP="00A3378B">
            <w:r w:rsidRPr="007E52DD">
              <w:rPr>
                <w:b/>
                <w:bCs/>
              </w:rPr>
              <w:t>5.6</w:t>
            </w:r>
            <w:r w:rsidRPr="007E52DD">
              <w:t xml:space="preserve"> Разработать методическое пособие, включающее ключевые темы обучающих курсов, при этом содержание и дизайн издания должны быть согласованы с Заказчиком.</w:t>
            </w:r>
          </w:p>
          <w:p w14:paraId="71F1FC35" w14:textId="77777777" w:rsidR="00EE69E8" w:rsidRPr="00802BE7" w:rsidRDefault="00EE69E8" w:rsidP="00A3378B">
            <w:r w:rsidRPr="007E52DD">
              <w:rPr>
                <w:b/>
                <w:bCs/>
              </w:rPr>
              <w:t>5.7</w:t>
            </w:r>
            <w:r w:rsidRPr="007E52DD">
              <w:t xml:space="preserve"> Разработать одну научную статью на основе материалов, уже разработанных в рамках Программы и представленных экспертной командой Исполнителя, а также оказать поддержку в её публикации в одной из международных научных баз данных.</w:t>
            </w:r>
          </w:p>
        </w:tc>
      </w:tr>
      <w:tr w:rsidR="00EE69E8" w:rsidRPr="00802BE7" w14:paraId="31323059" w14:textId="77777777" w:rsidTr="00A3378B">
        <w:trPr>
          <w:trHeight w:val="409"/>
        </w:trPr>
        <w:tc>
          <w:tcPr>
            <w:tcW w:w="567" w:type="dxa"/>
            <w:tcBorders>
              <w:top w:val="single" w:sz="6" w:space="0" w:color="auto"/>
              <w:left w:val="single" w:sz="6" w:space="0" w:color="auto"/>
              <w:bottom w:val="single" w:sz="4" w:space="0" w:color="auto"/>
              <w:right w:val="single" w:sz="6" w:space="0" w:color="auto"/>
            </w:tcBorders>
          </w:tcPr>
          <w:p w14:paraId="2E0C7487" w14:textId="77777777" w:rsidR="00EE69E8" w:rsidRPr="00802BE7" w:rsidRDefault="00EE69E8" w:rsidP="00A3378B">
            <w:pPr>
              <w:autoSpaceDE w:val="0"/>
              <w:autoSpaceDN w:val="0"/>
              <w:adjustRightInd w:val="0"/>
              <w:jc w:val="center"/>
              <w:rPr>
                <w:rFonts w:cs="GHEA Grapalat"/>
              </w:rPr>
            </w:pPr>
            <w:r w:rsidRPr="00802BE7">
              <w:rPr>
                <w:rFonts w:cs="GHEA Grapalat"/>
              </w:rPr>
              <w:t>7</w:t>
            </w:r>
          </w:p>
        </w:tc>
        <w:tc>
          <w:tcPr>
            <w:tcW w:w="2410" w:type="dxa"/>
            <w:tcBorders>
              <w:top w:val="single" w:sz="6" w:space="0" w:color="auto"/>
              <w:left w:val="single" w:sz="6" w:space="0" w:color="auto"/>
              <w:bottom w:val="single" w:sz="4" w:space="0" w:color="auto"/>
              <w:right w:val="single" w:sz="6" w:space="0" w:color="auto"/>
            </w:tcBorders>
          </w:tcPr>
          <w:p w14:paraId="2EDF2B19" w14:textId="77777777" w:rsidR="00EE69E8" w:rsidRPr="00802BE7" w:rsidRDefault="00EE69E8" w:rsidP="00A3378B">
            <w:pPr>
              <w:autoSpaceDE w:val="0"/>
              <w:autoSpaceDN w:val="0"/>
              <w:adjustRightInd w:val="0"/>
              <w:jc w:val="center"/>
              <w:rPr>
                <w:rFonts w:cs="GHEA Grapalat"/>
                <w:bCs/>
              </w:rPr>
            </w:pPr>
            <w:r w:rsidRPr="00802BE7">
              <w:t>Основные требования к выполняемой работе</w:t>
            </w:r>
          </w:p>
        </w:tc>
        <w:tc>
          <w:tcPr>
            <w:tcW w:w="7655" w:type="dxa"/>
            <w:tcBorders>
              <w:top w:val="single" w:sz="6" w:space="0" w:color="auto"/>
              <w:left w:val="single" w:sz="6" w:space="0" w:color="auto"/>
              <w:bottom w:val="single" w:sz="4" w:space="0" w:color="auto"/>
              <w:right w:val="single" w:sz="6" w:space="0" w:color="auto"/>
            </w:tcBorders>
          </w:tcPr>
          <w:p w14:paraId="42851F92" w14:textId="77777777" w:rsidR="00EE69E8" w:rsidRPr="004F7ABE" w:rsidRDefault="00EE69E8" w:rsidP="00A3378B">
            <w:pPr>
              <w:pStyle w:val="Heading2"/>
              <w:rPr>
                <w:rFonts w:ascii="GHEA Grapalat" w:hAnsi="GHEA Grapalat"/>
                <w:sz w:val="24"/>
                <w:szCs w:val="24"/>
              </w:rPr>
            </w:pPr>
            <w:r w:rsidRPr="004F7ABE">
              <w:rPr>
                <w:rFonts w:ascii="GHEA Grapalat" w:hAnsi="GHEA Grapalat"/>
                <w:sz w:val="24"/>
                <w:szCs w:val="24"/>
              </w:rPr>
              <w:t>Основные требования к выполнению работ</w:t>
            </w:r>
          </w:p>
          <w:p w14:paraId="0818F471" w14:textId="77777777" w:rsidR="00EE69E8" w:rsidRPr="00802BE7" w:rsidRDefault="00EE69E8" w:rsidP="00A3378B">
            <w:pPr>
              <w:pStyle w:val="a"/>
              <w:spacing w:before="0" w:beforeAutospacing="0" w:after="0" w:afterAutospacing="0"/>
              <w:rPr>
                <w:rFonts w:ascii="GHEA Grapalat" w:hAnsi="GHEA Grapalat"/>
                <w:lang w:val="ru-RU"/>
              </w:rPr>
            </w:pPr>
            <w:r w:rsidRPr="00802BE7">
              <w:rPr>
                <w:rFonts w:ascii="GHEA Grapalat" w:hAnsi="GHEA Grapalat"/>
                <w:lang w:val="ru-RU"/>
              </w:rPr>
              <w:t>В процессе реализации работ Исполнитель на основе подготовительного этапа, а также сбора, обобщения и анализа исходных данных должен обеспечить выполнение следующих мероприятий:</w:t>
            </w:r>
          </w:p>
          <w:p w14:paraId="406642B5" w14:textId="77777777" w:rsidR="00EE69E8" w:rsidRPr="00802BE7" w:rsidRDefault="00EE69E8" w:rsidP="00A3378B">
            <w:pPr>
              <w:pStyle w:val="a"/>
              <w:spacing w:before="0" w:beforeAutospacing="0" w:after="0" w:afterAutospacing="0"/>
              <w:rPr>
                <w:rFonts w:ascii="GHEA Grapalat" w:hAnsi="GHEA Grapalat"/>
                <w:lang w:val="ru-RU"/>
              </w:rPr>
            </w:pPr>
            <w:r w:rsidRPr="00802BE7">
              <w:rPr>
                <w:rFonts w:ascii="GHEA Grapalat" w:hAnsi="GHEA Grapalat"/>
                <w:lang w:val="ru-RU"/>
              </w:rPr>
              <w:t>Организация тренингов/лекций</w:t>
            </w:r>
          </w:p>
          <w:p w14:paraId="2E19E150" w14:textId="77777777" w:rsidR="00EE69E8" w:rsidRPr="00802BE7" w:rsidRDefault="00EE69E8" w:rsidP="00A3378B">
            <w:pPr>
              <w:pStyle w:val="a"/>
              <w:spacing w:before="0" w:beforeAutospacing="0" w:after="0" w:afterAutospacing="0"/>
              <w:rPr>
                <w:rFonts w:ascii="GHEA Grapalat" w:hAnsi="GHEA Grapalat"/>
                <w:lang w:val="ru-RU"/>
              </w:rPr>
            </w:pPr>
            <w:r w:rsidRPr="00802BE7">
              <w:rPr>
                <w:rFonts w:ascii="GHEA Grapalat" w:hAnsi="GHEA Grapalat"/>
                <w:lang w:val="ru-RU"/>
              </w:rPr>
              <w:t>Организация тренингов должна основываться на следующих основных принципах:</w:t>
            </w:r>
          </w:p>
          <w:p w14:paraId="31E57F73" w14:textId="77777777" w:rsidR="00EE69E8" w:rsidRPr="00802BE7" w:rsidRDefault="00EE69E8" w:rsidP="00984C74">
            <w:pPr>
              <w:numPr>
                <w:ilvl w:val="0"/>
                <w:numId w:val="18"/>
              </w:numPr>
            </w:pPr>
            <w:r w:rsidRPr="00802BE7">
              <w:t xml:space="preserve">продолжительность каждого модуля должна составлять не менее </w:t>
            </w:r>
            <w:r w:rsidRPr="00802BE7">
              <w:rPr>
                <w:rStyle w:val="Strong"/>
              </w:rPr>
              <w:t>35 часов (5 дней)</w:t>
            </w:r>
            <w:r w:rsidRPr="00802BE7">
              <w:t xml:space="preserve">; </w:t>
            </w:r>
          </w:p>
          <w:p w14:paraId="4C5719E5" w14:textId="77777777" w:rsidR="00EE69E8" w:rsidRPr="00802BE7" w:rsidRDefault="00EE69E8" w:rsidP="00984C74">
            <w:pPr>
              <w:numPr>
                <w:ilvl w:val="0"/>
                <w:numId w:val="18"/>
              </w:numPr>
            </w:pPr>
            <w:r w:rsidRPr="00802BE7">
              <w:t xml:space="preserve">лекции должны проводиться в форме теоретического обучения с включением современного международного опыта и профильной литературы. Представление материалов рекомендуется в формате </w:t>
            </w:r>
            <w:r w:rsidRPr="00802BE7">
              <w:rPr>
                <w:rStyle w:val="Strong"/>
              </w:rPr>
              <w:t>PowerPoint презентаций</w:t>
            </w:r>
            <w:r w:rsidRPr="00802BE7">
              <w:t xml:space="preserve">, предварительно согласованных с Бюро по реализации экологических программ; </w:t>
            </w:r>
          </w:p>
          <w:p w14:paraId="44894C18" w14:textId="77777777" w:rsidR="00EE69E8" w:rsidRPr="00802BE7" w:rsidRDefault="00EE69E8" w:rsidP="00984C74">
            <w:pPr>
              <w:numPr>
                <w:ilvl w:val="0"/>
                <w:numId w:val="18"/>
              </w:numPr>
            </w:pPr>
            <w:r w:rsidRPr="00802BE7">
              <w:t xml:space="preserve">при необходимости допускается проведение видеоконференций с привлечением местных или международных специалистов, обладающих высокой экспертной квалификацией в соответствующей сфере; </w:t>
            </w:r>
          </w:p>
          <w:p w14:paraId="62390FC1" w14:textId="77777777" w:rsidR="00EE69E8" w:rsidRPr="00802BE7" w:rsidRDefault="00EE69E8" w:rsidP="00984C74">
            <w:pPr>
              <w:numPr>
                <w:ilvl w:val="0"/>
                <w:numId w:val="18"/>
              </w:numPr>
            </w:pPr>
            <w:r w:rsidRPr="00802BE7">
              <w:t xml:space="preserve">расписание обучения должно быть организовано таким образом, чтобы после каждой лекции проводились обсуждения представленного материала и оценка уровня усвоенных знаний слушателями; </w:t>
            </w:r>
          </w:p>
          <w:p w14:paraId="421E538D" w14:textId="77777777" w:rsidR="00EE69E8" w:rsidRPr="00802BE7" w:rsidRDefault="00EE69E8" w:rsidP="00984C74">
            <w:pPr>
              <w:numPr>
                <w:ilvl w:val="0"/>
                <w:numId w:val="18"/>
              </w:numPr>
            </w:pPr>
            <w:r w:rsidRPr="00802BE7">
              <w:t xml:space="preserve">в состав преподавательского состава должны быть включены высококвалифицированные специалисты с научными степенями, как из высших учебных заведений, так и из профессиональных организаций, действующих в Республике и в регионах; </w:t>
            </w:r>
          </w:p>
          <w:p w14:paraId="20782C67" w14:textId="77777777" w:rsidR="00EE69E8" w:rsidRPr="00802BE7" w:rsidRDefault="00EE69E8" w:rsidP="00984C74">
            <w:pPr>
              <w:numPr>
                <w:ilvl w:val="0"/>
                <w:numId w:val="18"/>
              </w:numPr>
            </w:pPr>
            <w:r w:rsidRPr="00802BE7">
              <w:t xml:space="preserve">продолжительность одного учебного занятия устанавливается в пределах </w:t>
            </w:r>
            <w:r w:rsidRPr="00802BE7">
              <w:rPr>
                <w:rStyle w:val="Strong"/>
              </w:rPr>
              <w:t>30–40 минут</w:t>
            </w:r>
            <w:r w:rsidRPr="00802BE7">
              <w:t xml:space="preserve">, с дополнительными </w:t>
            </w:r>
            <w:r w:rsidRPr="00802BE7">
              <w:rPr>
                <w:rStyle w:val="Strong"/>
              </w:rPr>
              <w:t>5–10 минутами для ответов на вопросы</w:t>
            </w:r>
            <w:r w:rsidRPr="00802BE7">
              <w:t xml:space="preserve">; </w:t>
            </w:r>
          </w:p>
          <w:p w14:paraId="3D4C3FA3" w14:textId="77777777" w:rsidR="00EE69E8" w:rsidRPr="00802BE7" w:rsidRDefault="00EE69E8" w:rsidP="00984C74">
            <w:pPr>
              <w:numPr>
                <w:ilvl w:val="0"/>
                <w:numId w:val="18"/>
              </w:numPr>
            </w:pPr>
            <w:r w:rsidRPr="00802BE7">
              <w:t xml:space="preserve">предпочтительная ежедневная продолжительность тренинга составляет </w:t>
            </w:r>
            <w:r w:rsidRPr="00802BE7">
              <w:rPr>
                <w:rStyle w:val="Strong"/>
              </w:rPr>
              <w:t>6–7 часов</w:t>
            </w:r>
            <w:r w:rsidRPr="00802BE7">
              <w:t>.</w:t>
            </w:r>
          </w:p>
        </w:tc>
      </w:tr>
      <w:tr w:rsidR="00EE69E8" w:rsidRPr="00802BE7" w14:paraId="4A5AB604" w14:textId="77777777" w:rsidTr="00A3378B">
        <w:trPr>
          <w:trHeight w:val="943"/>
        </w:trPr>
        <w:tc>
          <w:tcPr>
            <w:tcW w:w="567" w:type="dxa"/>
            <w:vMerge w:val="restart"/>
            <w:tcBorders>
              <w:top w:val="single" w:sz="4" w:space="0" w:color="auto"/>
              <w:left w:val="single" w:sz="4" w:space="0" w:color="auto"/>
              <w:bottom w:val="single" w:sz="4" w:space="0" w:color="auto"/>
              <w:right w:val="single" w:sz="4" w:space="0" w:color="auto"/>
            </w:tcBorders>
          </w:tcPr>
          <w:p w14:paraId="6D75A1E4" w14:textId="77777777" w:rsidR="00EE69E8" w:rsidRPr="00802BE7" w:rsidRDefault="00EE69E8" w:rsidP="00A3378B">
            <w:pPr>
              <w:autoSpaceDE w:val="0"/>
              <w:autoSpaceDN w:val="0"/>
              <w:adjustRightInd w:val="0"/>
              <w:jc w:val="center"/>
              <w:rPr>
                <w:rFonts w:cs="GHEA Grapalat"/>
              </w:rPr>
            </w:pPr>
            <w:r w:rsidRPr="00802BE7">
              <w:rPr>
                <w:rFonts w:cs="GHEA Grapalat"/>
              </w:rPr>
              <w:t>8</w:t>
            </w:r>
          </w:p>
        </w:tc>
        <w:tc>
          <w:tcPr>
            <w:tcW w:w="2410" w:type="dxa"/>
            <w:vMerge w:val="restart"/>
            <w:tcBorders>
              <w:top w:val="single" w:sz="4" w:space="0" w:color="auto"/>
              <w:left w:val="single" w:sz="4" w:space="0" w:color="auto"/>
              <w:bottom w:val="single" w:sz="4" w:space="0" w:color="auto"/>
              <w:right w:val="single" w:sz="4" w:space="0" w:color="auto"/>
            </w:tcBorders>
          </w:tcPr>
          <w:p w14:paraId="54D0A6AE" w14:textId="77777777" w:rsidR="00EE69E8" w:rsidRPr="00802BE7" w:rsidRDefault="00EE69E8" w:rsidP="00A3378B">
            <w:pPr>
              <w:autoSpaceDE w:val="0"/>
              <w:autoSpaceDN w:val="0"/>
              <w:adjustRightInd w:val="0"/>
              <w:jc w:val="center"/>
            </w:pPr>
            <w:r w:rsidRPr="00802BE7">
              <w:t>Общие положения</w:t>
            </w:r>
          </w:p>
          <w:p w14:paraId="63974EFB" w14:textId="77777777" w:rsidR="00EE69E8" w:rsidRPr="00802BE7" w:rsidRDefault="00EE69E8" w:rsidP="00A3378B">
            <w:pPr>
              <w:autoSpaceDE w:val="0"/>
              <w:autoSpaceDN w:val="0"/>
              <w:adjustRightInd w:val="0"/>
              <w:jc w:val="center"/>
            </w:pPr>
          </w:p>
        </w:tc>
        <w:tc>
          <w:tcPr>
            <w:tcW w:w="7655" w:type="dxa"/>
            <w:tcBorders>
              <w:top w:val="single" w:sz="4" w:space="0" w:color="auto"/>
              <w:left w:val="single" w:sz="4" w:space="0" w:color="auto"/>
              <w:bottom w:val="single" w:sz="4" w:space="0" w:color="auto"/>
              <w:right w:val="single" w:sz="4" w:space="0" w:color="auto"/>
            </w:tcBorders>
          </w:tcPr>
          <w:p w14:paraId="3EBDD0FF" w14:textId="77777777" w:rsidR="00EE69E8" w:rsidRPr="002D0163" w:rsidRDefault="00EE69E8" w:rsidP="00A3378B">
            <w:r w:rsidRPr="002D0163">
              <w:rPr>
                <w:b/>
                <w:bCs/>
              </w:rPr>
              <w:t>8.1</w:t>
            </w:r>
            <w:r w:rsidRPr="002D0163">
              <w:t xml:space="preserve"> Команда Исполнителя должна иметь не менее </w:t>
            </w:r>
            <w:r w:rsidRPr="002D0163">
              <w:rPr>
                <w:b/>
                <w:bCs/>
              </w:rPr>
              <w:t>7 лет опыта</w:t>
            </w:r>
            <w:r w:rsidRPr="00575FC8">
              <w:rPr>
                <w:rFonts w:cs="Sylfaen"/>
              </w:rPr>
              <w:t>*</w:t>
            </w:r>
            <w:r>
              <w:rPr>
                <w:rFonts w:cs="Sylfaen"/>
                <w:lang w:val="hy-AM"/>
              </w:rPr>
              <w:t xml:space="preserve"> </w:t>
            </w:r>
            <w:r w:rsidRPr="002D0163">
              <w:t xml:space="preserve"> в организации аналогичных обучающих мероприятий, а также быть укомплектована опытным экспертным составом с профессиональным и научным стажем не менее 7 лет в следующих областях, в частности:</w:t>
            </w:r>
          </w:p>
          <w:p w14:paraId="13078A00" w14:textId="77777777" w:rsidR="00EE69E8" w:rsidRPr="002D0163" w:rsidRDefault="00EE69E8" w:rsidP="00984C74">
            <w:pPr>
              <w:numPr>
                <w:ilvl w:val="0"/>
                <w:numId w:val="19"/>
              </w:numPr>
            </w:pPr>
            <w:r w:rsidRPr="002D0163">
              <w:t xml:space="preserve">устойчивое землепользование и современные системы предотвращения деградации (SLM), </w:t>
            </w:r>
          </w:p>
          <w:p w14:paraId="2345E0CB" w14:textId="77777777" w:rsidR="00EE69E8" w:rsidRPr="002D0163" w:rsidRDefault="00EE69E8" w:rsidP="00984C74">
            <w:pPr>
              <w:numPr>
                <w:ilvl w:val="0"/>
                <w:numId w:val="19"/>
              </w:numPr>
            </w:pPr>
            <w:r w:rsidRPr="002D0163">
              <w:t xml:space="preserve">применение цифровых технологий и геоинформационных систем (GIS), </w:t>
            </w:r>
          </w:p>
          <w:p w14:paraId="4ACD8777" w14:textId="77777777" w:rsidR="00EE69E8" w:rsidRPr="002D0163" w:rsidRDefault="00EE69E8" w:rsidP="00984C74">
            <w:pPr>
              <w:numPr>
                <w:ilvl w:val="0"/>
                <w:numId w:val="19"/>
              </w:numPr>
            </w:pPr>
            <w:r w:rsidRPr="002D0163">
              <w:t xml:space="preserve">экономическая оценка деградации земель (ELD), </w:t>
            </w:r>
          </w:p>
          <w:p w14:paraId="49D2B127" w14:textId="77777777" w:rsidR="00EE69E8" w:rsidRPr="002D0163" w:rsidRDefault="00EE69E8" w:rsidP="00984C74">
            <w:pPr>
              <w:numPr>
                <w:ilvl w:val="0"/>
                <w:numId w:val="19"/>
              </w:numPr>
            </w:pPr>
            <w:r w:rsidRPr="002D0163">
              <w:t xml:space="preserve">правовое регулирование в сфере землепользования. </w:t>
            </w:r>
          </w:p>
          <w:p w14:paraId="32E3059A" w14:textId="77777777" w:rsidR="00EE69E8" w:rsidRPr="00802BE7" w:rsidRDefault="00EE69E8" w:rsidP="00A3378B">
            <w:pPr>
              <w:rPr>
                <w:rFonts w:cs="Sylfaen"/>
                <w:bCs/>
              </w:rPr>
            </w:pPr>
            <w:r w:rsidRPr="002D0163">
              <w:t>Исполнитель или команда Исполнителя несёт ответственность за надлежащее выполнение всех работ, предусмотренных техническим заданием.</w:t>
            </w:r>
          </w:p>
        </w:tc>
      </w:tr>
      <w:tr w:rsidR="00EE69E8" w:rsidRPr="00802BE7" w14:paraId="654A819F" w14:textId="77777777" w:rsidTr="00A3378B">
        <w:trPr>
          <w:trHeight w:val="943"/>
        </w:trPr>
        <w:tc>
          <w:tcPr>
            <w:tcW w:w="567" w:type="dxa"/>
            <w:vMerge/>
            <w:tcBorders>
              <w:top w:val="single" w:sz="4" w:space="0" w:color="auto"/>
              <w:left w:val="single" w:sz="4" w:space="0" w:color="auto"/>
              <w:bottom w:val="single" w:sz="4" w:space="0" w:color="auto"/>
              <w:right w:val="single" w:sz="4" w:space="0" w:color="auto"/>
            </w:tcBorders>
          </w:tcPr>
          <w:p w14:paraId="1505A5D3" w14:textId="77777777" w:rsidR="00EE69E8" w:rsidRPr="00802BE7" w:rsidRDefault="00EE69E8" w:rsidP="00A3378B">
            <w:pPr>
              <w:autoSpaceDE w:val="0"/>
              <w:autoSpaceDN w:val="0"/>
              <w:adjustRightInd w:val="0"/>
              <w:jc w:val="center"/>
              <w:rPr>
                <w:rFonts w:cs="GHEA Grapalat"/>
                <w:lang w:val="hy-AM"/>
              </w:rPr>
            </w:pPr>
          </w:p>
        </w:tc>
        <w:tc>
          <w:tcPr>
            <w:tcW w:w="2410" w:type="dxa"/>
            <w:vMerge/>
            <w:tcBorders>
              <w:top w:val="single" w:sz="4" w:space="0" w:color="auto"/>
              <w:left w:val="single" w:sz="4" w:space="0" w:color="auto"/>
              <w:bottom w:val="single" w:sz="4" w:space="0" w:color="auto"/>
              <w:right w:val="single" w:sz="4" w:space="0" w:color="auto"/>
            </w:tcBorders>
          </w:tcPr>
          <w:p w14:paraId="14B7587C" w14:textId="77777777" w:rsidR="00EE69E8" w:rsidRPr="00802BE7" w:rsidRDefault="00EE69E8" w:rsidP="00A3378B">
            <w:pPr>
              <w:autoSpaceDE w:val="0"/>
              <w:autoSpaceDN w:val="0"/>
              <w:adjustRightInd w:val="0"/>
              <w:jc w:val="center"/>
              <w:rPr>
                <w:rFonts w:cs="GHEA Grapalat"/>
                <w:bCs/>
                <w:lang w:val="hy-AM"/>
              </w:rPr>
            </w:pPr>
          </w:p>
        </w:tc>
        <w:tc>
          <w:tcPr>
            <w:tcW w:w="7655" w:type="dxa"/>
            <w:tcBorders>
              <w:top w:val="single" w:sz="4" w:space="0" w:color="auto"/>
              <w:left w:val="single" w:sz="4" w:space="0" w:color="auto"/>
              <w:bottom w:val="single" w:sz="4" w:space="0" w:color="auto"/>
              <w:right w:val="single" w:sz="4" w:space="0" w:color="auto"/>
            </w:tcBorders>
          </w:tcPr>
          <w:p w14:paraId="58CA55CD" w14:textId="77777777" w:rsidR="00EE69E8" w:rsidRPr="00802BE7" w:rsidRDefault="00EE69E8" w:rsidP="00A3378B">
            <w:pPr>
              <w:rPr>
                <w:rFonts w:cs="Sylfaen"/>
              </w:rPr>
            </w:pPr>
            <w:r w:rsidRPr="002D0163">
              <w:rPr>
                <w:b/>
                <w:bCs/>
              </w:rPr>
              <w:t>8.2</w:t>
            </w:r>
            <w:r w:rsidRPr="002D0163">
              <w:t xml:space="preserve"> До начала реализации мероприятий, в процессе их выполнения и после завершения Исполнитель обязан осуществлять фото- и краткую видеосъёмку хода мероприятий (по каждому тренингу </w:t>
            </w:r>
            <w:proofErr w:type="spellStart"/>
            <w:r w:rsidRPr="002D0163">
              <w:t>отдельн</w:t>
            </w:r>
            <w:proofErr w:type="spellEnd"/>
            <w:r w:rsidRPr="00802BE7">
              <w:rPr>
                <w:lang w:val="en-US"/>
              </w:rPr>
              <w:t>o</w:t>
            </w:r>
            <w:r w:rsidRPr="00802BE7">
              <w:t xml:space="preserve"> </w:t>
            </w:r>
            <w:r w:rsidRPr="002D0163">
              <w:t>фото</w:t>
            </w:r>
            <w:r w:rsidRPr="00802BE7">
              <w:t xml:space="preserve"> </w:t>
            </w:r>
            <w:r w:rsidRPr="002D0163">
              <w:t>и видеоматериалы) и представлять их вместе с отчетами и сопроводительными обучающими материалами.</w:t>
            </w:r>
          </w:p>
        </w:tc>
      </w:tr>
      <w:tr w:rsidR="00EE69E8" w:rsidRPr="00802BE7" w14:paraId="4A82527D" w14:textId="77777777" w:rsidTr="00A3378B">
        <w:trPr>
          <w:trHeight w:val="556"/>
        </w:trPr>
        <w:tc>
          <w:tcPr>
            <w:tcW w:w="567" w:type="dxa"/>
            <w:vMerge/>
            <w:tcBorders>
              <w:top w:val="single" w:sz="4" w:space="0" w:color="auto"/>
              <w:left w:val="single" w:sz="4" w:space="0" w:color="auto"/>
              <w:bottom w:val="single" w:sz="4" w:space="0" w:color="auto"/>
              <w:right w:val="single" w:sz="4" w:space="0" w:color="auto"/>
            </w:tcBorders>
          </w:tcPr>
          <w:p w14:paraId="765B9D08" w14:textId="77777777" w:rsidR="00EE69E8" w:rsidRPr="00802BE7" w:rsidRDefault="00EE69E8" w:rsidP="00A3378B">
            <w:pPr>
              <w:autoSpaceDE w:val="0"/>
              <w:autoSpaceDN w:val="0"/>
              <w:adjustRightInd w:val="0"/>
              <w:jc w:val="center"/>
              <w:rPr>
                <w:rFonts w:cs="GHEA Grapalat"/>
                <w:lang w:val="af-ZA"/>
              </w:rPr>
            </w:pPr>
          </w:p>
        </w:tc>
        <w:tc>
          <w:tcPr>
            <w:tcW w:w="2410" w:type="dxa"/>
            <w:vMerge/>
            <w:tcBorders>
              <w:top w:val="single" w:sz="4" w:space="0" w:color="auto"/>
              <w:left w:val="single" w:sz="4" w:space="0" w:color="auto"/>
              <w:bottom w:val="single" w:sz="4" w:space="0" w:color="auto"/>
              <w:right w:val="single" w:sz="4" w:space="0" w:color="auto"/>
            </w:tcBorders>
          </w:tcPr>
          <w:p w14:paraId="33A427CE" w14:textId="77777777" w:rsidR="00EE69E8" w:rsidRPr="00802BE7" w:rsidRDefault="00EE69E8" w:rsidP="00A3378B">
            <w:pPr>
              <w:autoSpaceDE w:val="0"/>
              <w:autoSpaceDN w:val="0"/>
              <w:adjustRightInd w:val="0"/>
              <w:jc w:val="center"/>
              <w:rPr>
                <w:rFonts w:cs="GHEA Grapalat"/>
                <w:bCs/>
                <w:lang w:val="af-ZA"/>
              </w:rPr>
            </w:pPr>
          </w:p>
        </w:tc>
        <w:tc>
          <w:tcPr>
            <w:tcW w:w="7655" w:type="dxa"/>
            <w:tcBorders>
              <w:top w:val="single" w:sz="4" w:space="0" w:color="auto"/>
              <w:left w:val="single" w:sz="4" w:space="0" w:color="auto"/>
              <w:bottom w:val="single" w:sz="4" w:space="0" w:color="auto"/>
              <w:right w:val="single" w:sz="4" w:space="0" w:color="auto"/>
            </w:tcBorders>
          </w:tcPr>
          <w:p w14:paraId="3B97D2E4" w14:textId="77777777" w:rsidR="00EE69E8" w:rsidRPr="00802BE7" w:rsidRDefault="00EE69E8" w:rsidP="00A3378B">
            <w:pPr>
              <w:pStyle w:val="ListParagraph"/>
              <w:ind w:left="0"/>
              <w:rPr>
                <w:rFonts w:ascii="GHEA Grapalat" w:hAnsi="GHEA Grapalat" w:cs="Sylfaen"/>
              </w:rPr>
            </w:pPr>
            <w:r w:rsidRPr="00802BE7">
              <w:rPr>
                <w:rStyle w:val="Strong"/>
                <w:rFonts w:ascii="GHEA Grapalat" w:hAnsi="GHEA Grapalat"/>
              </w:rPr>
              <w:t>8.3</w:t>
            </w:r>
            <w:r w:rsidRPr="00802BE7">
              <w:rPr>
                <w:rFonts w:ascii="GHEA Grapalat" w:hAnsi="GHEA Grapalat"/>
              </w:rPr>
              <w:t xml:space="preserve"> Во всех мероприятиях Исполнитель должен обеспечить участие женщин в объёме не менее </w:t>
            </w:r>
            <w:r w:rsidRPr="00802BE7">
              <w:rPr>
                <w:rStyle w:val="Strong"/>
                <w:rFonts w:ascii="GHEA Grapalat" w:hAnsi="GHEA Grapalat"/>
              </w:rPr>
              <w:t>40%</w:t>
            </w:r>
            <w:r w:rsidRPr="00802BE7">
              <w:rPr>
                <w:rFonts w:ascii="GHEA Grapalat" w:hAnsi="GHEA Grapalat"/>
              </w:rPr>
              <w:t>.</w:t>
            </w:r>
          </w:p>
        </w:tc>
      </w:tr>
      <w:tr w:rsidR="00EE69E8" w:rsidRPr="00802BE7" w14:paraId="5F189142" w14:textId="77777777" w:rsidTr="00A3378B">
        <w:trPr>
          <w:trHeight w:val="697"/>
        </w:trPr>
        <w:tc>
          <w:tcPr>
            <w:tcW w:w="567" w:type="dxa"/>
            <w:tcBorders>
              <w:top w:val="single" w:sz="4" w:space="0" w:color="auto"/>
              <w:left w:val="single" w:sz="4" w:space="0" w:color="auto"/>
              <w:bottom w:val="single" w:sz="4" w:space="0" w:color="auto"/>
              <w:right w:val="single" w:sz="4" w:space="0" w:color="auto"/>
            </w:tcBorders>
          </w:tcPr>
          <w:p w14:paraId="04A36134" w14:textId="77777777" w:rsidR="00EE69E8" w:rsidRPr="00802BE7" w:rsidRDefault="00EE69E8" w:rsidP="00A3378B">
            <w:pPr>
              <w:autoSpaceDE w:val="0"/>
              <w:autoSpaceDN w:val="0"/>
              <w:adjustRightInd w:val="0"/>
              <w:jc w:val="center"/>
              <w:rPr>
                <w:rFonts w:cs="GHEA Grapalat"/>
              </w:rPr>
            </w:pPr>
            <w:r w:rsidRPr="00802BE7">
              <w:rPr>
                <w:rFonts w:cs="GHEA Grapalat"/>
              </w:rPr>
              <w:t>9</w:t>
            </w:r>
          </w:p>
        </w:tc>
        <w:tc>
          <w:tcPr>
            <w:tcW w:w="2410" w:type="dxa"/>
            <w:tcBorders>
              <w:top w:val="single" w:sz="4" w:space="0" w:color="auto"/>
              <w:left w:val="single" w:sz="4" w:space="0" w:color="auto"/>
              <w:bottom w:val="single" w:sz="4" w:space="0" w:color="auto"/>
              <w:right w:val="single" w:sz="4" w:space="0" w:color="auto"/>
            </w:tcBorders>
          </w:tcPr>
          <w:p w14:paraId="0AD4A890" w14:textId="77777777" w:rsidR="00EE69E8" w:rsidRPr="004F7ABE" w:rsidRDefault="00EE69E8" w:rsidP="00A3378B">
            <w:pPr>
              <w:pStyle w:val="Heading2"/>
              <w:rPr>
                <w:rFonts w:ascii="GHEA Grapalat" w:hAnsi="GHEA Grapalat"/>
                <w:sz w:val="36"/>
                <w:szCs w:val="36"/>
              </w:rPr>
            </w:pPr>
            <w:r w:rsidRPr="00C44E88">
              <w:rPr>
                <w:rFonts w:ascii="GHEA Grapalat" w:hAnsi="GHEA Grapalat" w:cs="Calibri"/>
                <w:b w:val="0"/>
                <w:bCs/>
                <w:i/>
                <w:iCs/>
                <w:sz w:val="24"/>
                <w:szCs w:val="22"/>
              </w:rPr>
              <w:t>У</w:t>
            </w:r>
            <w:r w:rsidRPr="00802BE7">
              <w:rPr>
                <w:rFonts w:ascii="GHEA Grapalat" w:hAnsi="GHEA Grapalat" w:cs="Calibri"/>
                <w:b w:val="0"/>
                <w:bCs/>
                <w:i/>
                <w:iCs/>
                <w:sz w:val="24"/>
                <w:szCs w:val="22"/>
              </w:rPr>
              <w:t>словия реализации</w:t>
            </w:r>
            <w:r w:rsidRPr="004F7ABE">
              <w:rPr>
                <w:rFonts w:ascii="GHEA Grapalat" w:hAnsi="GHEA Grapalat"/>
              </w:rPr>
              <w:t xml:space="preserve"> </w:t>
            </w:r>
            <w:r w:rsidRPr="00802BE7">
              <w:rPr>
                <w:rFonts w:ascii="GHEA Grapalat" w:hAnsi="GHEA Grapalat" w:cs="Calibri"/>
                <w:b w:val="0"/>
                <w:bCs/>
                <w:i/>
                <w:iCs/>
                <w:sz w:val="24"/>
                <w:szCs w:val="22"/>
              </w:rPr>
              <w:t>тренингов</w:t>
            </w:r>
          </w:p>
          <w:p w14:paraId="1B535749" w14:textId="77777777" w:rsidR="00EE69E8" w:rsidRPr="00802BE7" w:rsidRDefault="00EE69E8" w:rsidP="00A3378B">
            <w:pPr>
              <w:autoSpaceDE w:val="0"/>
              <w:autoSpaceDN w:val="0"/>
              <w:adjustRightInd w:val="0"/>
              <w:jc w:val="center"/>
              <w:rPr>
                <w:rFonts w:cs="GHEA Grapalat"/>
                <w:bCs/>
                <w:lang w:val="hy-AM"/>
              </w:rPr>
            </w:pPr>
          </w:p>
        </w:tc>
        <w:tc>
          <w:tcPr>
            <w:tcW w:w="7655" w:type="dxa"/>
            <w:tcBorders>
              <w:top w:val="single" w:sz="4" w:space="0" w:color="auto"/>
              <w:left w:val="single" w:sz="4" w:space="0" w:color="auto"/>
              <w:bottom w:val="single" w:sz="4" w:space="0" w:color="auto"/>
              <w:right w:val="single" w:sz="4" w:space="0" w:color="auto"/>
            </w:tcBorders>
          </w:tcPr>
          <w:p w14:paraId="67483D1F" w14:textId="77777777" w:rsidR="00EE69E8" w:rsidRPr="004F7ABE" w:rsidRDefault="00EE69E8" w:rsidP="00A3378B">
            <w:pPr>
              <w:pStyle w:val="Heading2"/>
              <w:rPr>
                <w:rFonts w:ascii="GHEA Grapalat" w:hAnsi="GHEA Grapalat"/>
                <w:sz w:val="24"/>
                <w:szCs w:val="24"/>
              </w:rPr>
            </w:pPr>
            <w:r w:rsidRPr="004F7ABE">
              <w:rPr>
                <w:rFonts w:ascii="GHEA Grapalat" w:hAnsi="GHEA Grapalat"/>
                <w:sz w:val="24"/>
                <w:szCs w:val="24"/>
              </w:rPr>
              <w:t>Условия проведения тренингов</w:t>
            </w:r>
          </w:p>
          <w:p w14:paraId="595DB18A" w14:textId="77777777" w:rsidR="00EE69E8" w:rsidRPr="00802BE7" w:rsidRDefault="00EE69E8" w:rsidP="00A3378B">
            <w:pPr>
              <w:pStyle w:val="Heading3"/>
              <w:spacing w:line="240" w:lineRule="auto"/>
              <w:rPr>
                <w:rFonts w:ascii="GHEA Grapalat" w:hAnsi="GHEA Grapalat"/>
              </w:rPr>
            </w:pPr>
            <w:r w:rsidRPr="00802BE7">
              <w:rPr>
                <w:rFonts w:ascii="GHEA Grapalat" w:hAnsi="GHEA Grapalat"/>
              </w:rPr>
              <w:t>9.1 Аудиторные условия</w:t>
            </w:r>
          </w:p>
          <w:p w14:paraId="7A70EED2" w14:textId="77777777" w:rsidR="00EE69E8" w:rsidRPr="00802BE7" w:rsidRDefault="00EE69E8" w:rsidP="00A3378B">
            <w:pPr>
              <w:pStyle w:val="a"/>
              <w:spacing w:before="0" w:beforeAutospacing="0" w:after="0" w:afterAutospacing="0"/>
              <w:rPr>
                <w:rFonts w:ascii="GHEA Grapalat" w:hAnsi="GHEA Grapalat"/>
                <w:lang w:val="ru-RU"/>
              </w:rPr>
            </w:pPr>
            <w:r w:rsidRPr="00802BE7">
              <w:rPr>
                <w:rFonts w:ascii="GHEA Grapalat" w:hAnsi="GHEA Grapalat"/>
                <w:lang w:val="ru-RU"/>
              </w:rPr>
              <w:t>Тренинговые залы должны быть оснащены удобными столами и стульями, проектором, компьютером, доступом к интернету (</w:t>
            </w:r>
            <w:r w:rsidRPr="00802BE7">
              <w:rPr>
                <w:rFonts w:ascii="GHEA Grapalat" w:hAnsi="GHEA Grapalat"/>
              </w:rPr>
              <w:t>Wi</w:t>
            </w:r>
            <w:r w:rsidRPr="00802BE7">
              <w:rPr>
                <w:rFonts w:ascii="GHEA Grapalat" w:hAnsi="GHEA Grapalat"/>
                <w:lang w:val="ru-RU"/>
              </w:rPr>
              <w:t>-</w:t>
            </w:r>
            <w:r w:rsidRPr="00802BE7">
              <w:rPr>
                <w:rFonts w:ascii="GHEA Grapalat" w:hAnsi="GHEA Grapalat"/>
              </w:rPr>
              <w:t>Fi</w:t>
            </w:r>
            <w:r w:rsidRPr="00802BE7">
              <w:rPr>
                <w:rFonts w:ascii="GHEA Grapalat" w:hAnsi="GHEA Grapalat"/>
                <w:lang w:val="ru-RU"/>
              </w:rPr>
              <w:t xml:space="preserve"> — с высокой скоростью и доступностью для всех участников), а также </w:t>
            </w:r>
            <w:proofErr w:type="spellStart"/>
            <w:r w:rsidRPr="00802BE7">
              <w:rPr>
                <w:rFonts w:ascii="GHEA Grapalat" w:hAnsi="GHEA Grapalat"/>
                <w:lang w:val="ru-RU"/>
              </w:rPr>
              <w:t>флипчартом</w:t>
            </w:r>
            <w:proofErr w:type="spellEnd"/>
            <w:r w:rsidRPr="00802BE7">
              <w:rPr>
                <w:rFonts w:ascii="GHEA Grapalat" w:hAnsi="GHEA Grapalat"/>
                <w:lang w:val="ru-RU"/>
              </w:rPr>
              <w:t>.</w:t>
            </w:r>
            <w:r w:rsidRPr="00802BE7">
              <w:rPr>
                <w:rFonts w:ascii="GHEA Grapalat" w:hAnsi="GHEA Grapalat"/>
                <w:lang w:val="ru-RU"/>
              </w:rPr>
              <w:br/>
              <w:t>Также, по требованию Заказчика, должна быть обеспечена возможность проведения онлайн-встреч через соответствующую платформу.</w:t>
            </w:r>
          </w:p>
          <w:p w14:paraId="5986D983" w14:textId="77777777" w:rsidR="00EE69E8" w:rsidRPr="00802BE7" w:rsidRDefault="00EE69E8" w:rsidP="00A3378B">
            <w:pPr>
              <w:pStyle w:val="Heading3"/>
              <w:spacing w:line="240" w:lineRule="auto"/>
              <w:rPr>
                <w:rFonts w:ascii="GHEA Grapalat" w:hAnsi="GHEA Grapalat"/>
              </w:rPr>
            </w:pPr>
            <w:r w:rsidRPr="00802BE7">
              <w:rPr>
                <w:rFonts w:ascii="GHEA Grapalat" w:hAnsi="GHEA Grapalat"/>
              </w:rPr>
              <w:t>9.2 Канцелярские принадлежности</w:t>
            </w:r>
          </w:p>
          <w:p w14:paraId="25534DBC" w14:textId="77777777" w:rsidR="00EE69E8" w:rsidRPr="00802BE7" w:rsidRDefault="00EE69E8" w:rsidP="00A3378B">
            <w:pPr>
              <w:pStyle w:val="a"/>
              <w:spacing w:before="0" w:beforeAutospacing="0" w:after="0" w:afterAutospacing="0"/>
              <w:rPr>
                <w:rFonts w:ascii="GHEA Grapalat" w:hAnsi="GHEA Grapalat"/>
                <w:lang w:val="ru-RU"/>
              </w:rPr>
            </w:pPr>
            <w:r w:rsidRPr="00802BE7">
              <w:rPr>
                <w:rFonts w:ascii="GHEA Grapalat" w:hAnsi="GHEA Grapalat"/>
                <w:lang w:val="ru-RU"/>
              </w:rPr>
              <w:t>Для каждого участника должны быть предоставлены: папка, блокнот и экологичная ручка с дизайном, разработанным в рамках программы и согласованным с Заказчиком.</w:t>
            </w:r>
          </w:p>
          <w:p w14:paraId="07D9E24B" w14:textId="77777777" w:rsidR="00EE69E8" w:rsidRPr="00802BE7" w:rsidRDefault="00EE69E8" w:rsidP="00A3378B">
            <w:pPr>
              <w:pStyle w:val="Heading3"/>
              <w:spacing w:line="240" w:lineRule="auto"/>
              <w:rPr>
                <w:rFonts w:ascii="GHEA Grapalat" w:hAnsi="GHEA Grapalat"/>
              </w:rPr>
            </w:pPr>
            <w:r w:rsidRPr="00802BE7">
              <w:rPr>
                <w:rFonts w:ascii="GHEA Grapalat" w:hAnsi="GHEA Grapalat"/>
              </w:rPr>
              <w:t>9.3 Питание</w:t>
            </w:r>
          </w:p>
          <w:p w14:paraId="4CCB052D" w14:textId="77777777" w:rsidR="00EE69E8" w:rsidRPr="00802BE7" w:rsidRDefault="00EE69E8" w:rsidP="00984C74">
            <w:pPr>
              <w:numPr>
                <w:ilvl w:val="0"/>
                <w:numId w:val="20"/>
              </w:numPr>
            </w:pPr>
            <w:r w:rsidRPr="00802BE7">
              <w:t xml:space="preserve">Два кофе-брейка в день, включающие: чай, кофе, натуральные соки, воду, фрукты и ассортимент выпечки. </w:t>
            </w:r>
          </w:p>
          <w:p w14:paraId="23927673" w14:textId="77777777" w:rsidR="00EE69E8" w:rsidRPr="00802BE7" w:rsidRDefault="00EE69E8" w:rsidP="00984C74">
            <w:pPr>
              <w:numPr>
                <w:ilvl w:val="0"/>
                <w:numId w:val="20"/>
              </w:numPr>
            </w:pPr>
            <w:r w:rsidRPr="00802BE7">
              <w:t xml:space="preserve">Обед, включающий: </w:t>
            </w:r>
          </w:p>
          <w:p w14:paraId="44D6F138" w14:textId="77777777" w:rsidR="00EE69E8" w:rsidRPr="00802BE7" w:rsidRDefault="00EE69E8" w:rsidP="00984C74">
            <w:pPr>
              <w:numPr>
                <w:ilvl w:val="1"/>
                <w:numId w:val="20"/>
              </w:numPr>
            </w:pPr>
            <w:r w:rsidRPr="00802BE7">
              <w:t xml:space="preserve">2 вида горячих мясных блюд, </w:t>
            </w:r>
          </w:p>
          <w:p w14:paraId="04F0CA36" w14:textId="77777777" w:rsidR="00EE69E8" w:rsidRPr="00802BE7" w:rsidRDefault="00EE69E8" w:rsidP="00984C74">
            <w:pPr>
              <w:numPr>
                <w:ilvl w:val="1"/>
                <w:numId w:val="20"/>
              </w:numPr>
            </w:pPr>
            <w:r w:rsidRPr="00802BE7">
              <w:t xml:space="preserve">гарнир, </w:t>
            </w:r>
          </w:p>
          <w:p w14:paraId="248A3D6E" w14:textId="77777777" w:rsidR="00EE69E8" w:rsidRPr="00802BE7" w:rsidRDefault="00EE69E8" w:rsidP="00984C74">
            <w:pPr>
              <w:numPr>
                <w:ilvl w:val="1"/>
                <w:numId w:val="20"/>
              </w:numPr>
            </w:pPr>
            <w:r w:rsidRPr="00802BE7">
              <w:t xml:space="preserve">суп, </w:t>
            </w:r>
          </w:p>
          <w:p w14:paraId="66636732" w14:textId="77777777" w:rsidR="00EE69E8" w:rsidRPr="00802BE7" w:rsidRDefault="00EE69E8" w:rsidP="00984C74">
            <w:pPr>
              <w:numPr>
                <w:ilvl w:val="1"/>
                <w:numId w:val="20"/>
              </w:numPr>
            </w:pPr>
            <w:r w:rsidRPr="00802BE7">
              <w:t xml:space="preserve">3 вида закусок, </w:t>
            </w:r>
          </w:p>
          <w:p w14:paraId="0E7AD8E3" w14:textId="77777777" w:rsidR="00EE69E8" w:rsidRPr="00802BE7" w:rsidRDefault="00EE69E8" w:rsidP="00984C74">
            <w:pPr>
              <w:numPr>
                <w:ilvl w:val="1"/>
                <w:numId w:val="20"/>
              </w:numPr>
            </w:pPr>
            <w:r w:rsidRPr="00802BE7">
              <w:t xml:space="preserve">2 вида соусов, </w:t>
            </w:r>
          </w:p>
          <w:p w14:paraId="19DF2946" w14:textId="77777777" w:rsidR="00EE69E8" w:rsidRPr="00802BE7" w:rsidRDefault="00EE69E8" w:rsidP="00984C74">
            <w:pPr>
              <w:numPr>
                <w:ilvl w:val="1"/>
                <w:numId w:val="20"/>
              </w:numPr>
            </w:pPr>
            <w:r w:rsidRPr="00802BE7">
              <w:t xml:space="preserve">3 вида салатов, </w:t>
            </w:r>
          </w:p>
          <w:p w14:paraId="213F2DBC" w14:textId="77777777" w:rsidR="00EE69E8" w:rsidRPr="00802BE7" w:rsidRDefault="00EE69E8" w:rsidP="00984C74">
            <w:pPr>
              <w:numPr>
                <w:ilvl w:val="1"/>
                <w:numId w:val="20"/>
              </w:numPr>
            </w:pPr>
            <w:r w:rsidRPr="00802BE7">
              <w:t xml:space="preserve">прохладительные напитки. </w:t>
            </w:r>
          </w:p>
          <w:p w14:paraId="0FCA4DD5" w14:textId="77777777" w:rsidR="00EE69E8" w:rsidRPr="00802BE7" w:rsidRDefault="00EE69E8" w:rsidP="00A3378B">
            <w:pPr>
              <w:pStyle w:val="Heading3"/>
              <w:spacing w:line="240" w:lineRule="auto"/>
              <w:rPr>
                <w:rFonts w:ascii="GHEA Grapalat" w:hAnsi="GHEA Grapalat" w:cs="Sylfaen"/>
              </w:rPr>
            </w:pPr>
            <w:r w:rsidRPr="00802BE7">
              <w:rPr>
                <w:rFonts w:ascii="GHEA Grapalat" w:hAnsi="GHEA Grapalat"/>
              </w:rPr>
              <w:t>9.4 Транспортное обеспечение (логистика)При необходимости для региональных тренингов должно быть обеспечено транспортное сопровождение участников до места проведения занятий.</w:t>
            </w:r>
          </w:p>
        </w:tc>
      </w:tr>
      <w:tr w:rsidR="00EE69E8" w:rsidRPr="00802BE7" w14:paraId="6235ACD8" w14:textId="77777777" w:rsidTr="00A3378B">
        <w:trPr>
          <w:trHeight w:val="943"/>
        </w:trPr>
        <w:tc>
          <w:tcPr>
            <w:tcW w:w="567" w:type="dxa"/>
            <w:tcBorders>
              <w:top w:val="single" w:sz="4" w:space="0" w:color="auto"/>
              <w:left w:val="single" w:sz="6" w:space="0" w:color="auto"/>
              <w:bottom w:val="single" w:sz="6" w:space="0" w:color="auto"/>
              <w:right w:val="single" w:sz="6" w:space="0" w:color="auto"/>
            </w:tcBorders>
          </w:tcPr>
          <w:p w14:paraId="4C89899C" w14:textId="77777777" w:rsidR="00EE69E8" w:rsidRPr="00802BE7" w:rsidRDefault="00EE69E8" w:rsidP="00A3378B">
            <w:pPr>
              <w:autoSpaceDE w:val="0"/>
              <w:autoSpaceDN w:val="0"/>
              <w:adjustRightInd w:val="0"/>
              <w:jc w:val="center"/>
              <w:rPr>
                <w:rFonts w:cs="GHEA Grapalat"/>
              </w:rPr>
            </w:pPr>
            <w:r w:rsidRPr="00802BE7">
              <w:rPr>
                <w:rFonts w:cs="GHEA Grapalat"/>
              </w:rPr>
              <w:t>10</w:t>
            </w:r>
          </w:p>
        </w:tc>
        <w:tc>
          <w:tcPr>
            <w:tcW w:w="2410" w:type="dxa"/>
            <w:tcBorders>
              <w:top w:val="single" w:sz="4" w:space="0" w:color="auto"/>
              <w:left w:val="single" w:sz="6" w:space="0" w:color="auto"/>
              <w:bottom w:val="single" w:sz="6" w:space="0" w:color="auto"/>
              <w:right w:val="single" w:sz="6" w:space="0" w:color="auto"/>
            </w:tcBorders>
          </w:tcPr>
          <w:p w14:paraId="53711072" w14:textId="77777777" w:rsidR="00EE69E8" w:rsidRPr="00802BE7" w:rsidRDefault="00EE69E8" w:rsidP="00A3378B">
            <w:pPr>
              <w:autoSpaceDE w:val="0"/>
              <w:autoSpaceDN w:val="0"/>
              <w:adjustRightInd w:val="0"/>
              <w:jc w:val="center"/>
              <w:rPr>
                <w:rFonts w:cs="GHEA Grapalat"/>
                <w:bCs/>
              </w:rPr>
            </w:pPr>
            <w:r w:rsidRPr="00802BE7">
              <w:t>Согласования</w:t>
            </w:r>
          </w:p>
        </w:tc>
        <w:tc>
          <w:tcPr>
            <w:tcW w:w="7655" w:type="dxa"/>
            <w:tcBorders>
              <w:top w:val="single" w:sz="4" w:space="0" w:color="auto"/>
              <w:left w:val="single" w:sz="6" w:space="0" w:color="auto"/>
              <w:bottom w:val="single" w:sz="6" w:space="0" w:color="auto"/>
              <w:right w:val="single" w:sz="6" w:space="0" w:color="auto"/>
            </w:tcBorders>
          </w:tcPr>
          <w:p w14:paraId="3390B909" w14:textId="77777777" w:rsidR="00EE69E8" w:rsidRPr="007F20D2" w:rsidRDefault="00EE69E8" w:rsidP="00A3378B">
            <w:r w:rsidRPr="007F20D2">
              <w:t>Исполнитель должен согласовать с Заказчиком:</w:t>
            </w:r>
          </w:p>
          <w:p w14:paraId="52175D05" w14:textId="77777777" w:rsidR="00EE69E8" w:rsidRPr="007F20D2" w:rsidRDefault="00EE69E8" w:rsidP="00984C74">
            <w:pPr>
              <w:numPr>
                <w:ilvl w:val="0"/>
                <w:numId w:val="11"/>
              </w:numPr>
            </w:pPr>
            <w:r w:rsidRPr="007F20D2">
              <w:t xml:space="preserve">план и график оказания услуг, </w:t>
            </w:r>
          </w:p>
          <w:p w14:paraId="65585EFB" w14:textId="77777777" w:rsidR="00EE69E8" w:rsidRPr="007F20D2" w:rsidRDefault="00EE69E8" w:rsidP="00984C74">
            <w:pPr>
              <w:numPr>
                <w:ilvl w:val="0"/>
                <w:numId w:val="11"/>
              </w:numPr>
            </w:pPr>
            <w:r w:rsidRPr="007F20D2">
              <w:t xml:space="preserve">место проведения тренингов и условия их проведения, </w:t>
            </w:r>
          </w:p>
          <w:p w14:paraId="0A40BF0B" w14:textId="77777777" w:rsidR="00EE69E8" w:rsidRPr="007F20D2" w:rsidRDefault="00EE69E8" w:rsidP="00984C74">
            <w:pPr>
              <w:numPr>
                <w:ilvl w:val="0"/>
                <w:numId w:val="11"/>
              </w:numPr>
            </w:pPr>
            <w:r w:rsidRPr="007F20D2">
              <w:t xml:space="preserve">учебные модули (для лиц, принимающих решения, и региональных фермеров), </w:t>
            </w:r>
          </w:p>
          <w:p w14:paraId="70EDC623" w14:textId="77777777" w:rsidR="00EE69E8" w:rsidRPr="007F20D2" w:rsidRDefault="00EE69E8" w:rsidP="00984C74">
            <w:pPr>
              <w:numPr>
                <w:ilvl w:val="0"/>
                <w:numId w:val="11"/>
              </w:numPr>
            </w:pPr>
            <w:r w:rsidRPr="007F20D2">
              <w:t xml:space="preserve">список участников, </w:t>
            </w:r>
          </w:p>
          <w:p w14:paraId="6CD70EF2" w14:textId="77777777" w:rsidR="00EE69E8" w:rsidRPr="007F20D2" w:rsidRDefault="00EE69E8" w:rsidP="00984C74">
            <w:pPr>
              <w:numPr>
                <w:ilvl w:val="0"/>
                <w:numId w:val="11"/>
              </w:numPr>
            </w:pPr>
            <w:r w:rsidRPr="007F20D2">
              <w:t xml:space="preserve">содержание руководства и дизайн его печатного издания, </w:t>
            </w:r>
          </w:p>
          <w:p w14:paraId="116538DA" w14:textId="77777777" w:rsidR="00EE69E8" w:rsidRPr="007F20D2" w:rsidRDefault="00EE69E8" w:rsidP="00984C74">
            <w:pPr>
              <w:numPr>
                <w:ilvl w:val="0"/>
                <w:numId w:val="11"/>
              </w:numPr>
            </w:pPr>
            <w:r w:rsidRPr="007F20D2">
              <w:t xml:space="preserve">содержание научной статьи и международную базу данных/издание, в котором она должна быть опубликована, </w:t>
            </w:r>
          </w:p>
          <w:p w14:paraId="7342BC10" w14:textId="77777777" w:rsidR="00EE69E8" w:rsidRPr="00802BE7" w:rsidRDefault="00EE69E8" w:rsidP="00984C74">
            <w:pPr>
              <w:numPr>
                <w:ilvl w:val="0"/>
                <w:numId w:val="11"/>
              </w:numPr>
              <w:rPr>
                <w:rFonts w:cs="Sylfaen"/>
                <w:lang w:val="af-ZA"/>
              </w:rPr>
            </w:pPr>
            <w:r w:rsidRPr="007F20D2">
              <w:t>дизайн раздаточных принадлежностей для участников: папка, блокнот и ручка.</w:t>
            </w:r>
          </w:p>
        </w:tc>
      </w:tr>
      <w:tr w:rsidR="00EE69E8" w:rsidRPr="00802BE7" w14:paraId="47D73F97" w14:textId="77777777" w:rsidTr="00A3378B">
        <w:trPr>
          <w:trHeight w:val="943"/>
        </w:trPr>
        <w:tc>
          <w:tcPr>
            <w:tcW w:w="567" w:type="dxa"/>
            <w:tcBorders>
              <w:top w:val="single" w:sz="6" w:space="0" w:color="auto"/>
              <w:left w:val="single" w:sz="6" w:space="0" w:color="auto"/>
              <w:bottom w:val="single" w:sz="6" w:space="0" w:color="auto"/>
              <w:right w:val="single" w:sz="6" w:space="0" w:color="auto"/>
            </w:tcBorders>
          </w:tcPr>
          <w:p w14:paraId="4034BE33" w14:textId="77777777" w:rsidR="00EE69E8" w:rsidRPr="00802BE7" w:rsidRDefault="00EE69E8" w:rsidP="00A3378B">
            <w:pPr>
              <w:autoSpaceDE w:val="0"/>
              <w:autoSpaceDN w:val="0"/>
              <w:adjustRightInd w:val="0"/>
              <w:jc w:val="center"/>
              <w:rPr>
                <w:rFonts w:cs="GHEA Grapalat"/>
              </w:rPr>
            </w:pPr>
            <w:r w:rsidRPr="00802BE7">
              <w:rPr>
                <w:rFonts w:cs="GHEA Grapalat"/>
              </w:rPr>
              <w:t>11</w:t>
            </w:r>
          </w:p>
        </w:tc>
        <w:tc>
          <w:tcPr>
            <w:tcW w:w="2410" w:type="dxa"/>
            <w:tcBorders>
              <w:top w:val="single" w:sz="6" w:space="0" w:color="auto"/>
              <w:left w:val="single" w:sz="6" w:space="0" w:color="auto"/>
              <w:bottom w:val="single" w:sz="6" w:space="0" w:color="auto"/>
              <w:right w:val="single" w:sz="6" w:space="0" w:color="auto"/>
            </w:tcBorders>
          </w:tcPr>
          <w:p w14:paraId="42717B4D" w14:textId="77777777" w:rsidR="00EE69E8" w:rsidRPr="00802BE7" w:rsidRDefault="00EE69E8" w:rsidP="00A3378B">
            <w:pPr>
              <w:autoSpaceDE w:val="0"/>
              <w:autoSpaceDN w:val="0"/>
              <w:adjustRightInd w:val="0"/>
              <w:jc w:val="center"/>
              <w:rPr>
                <w:rFonts w:cs="GHEA Grapalat"/>
                <w:bCs/>
              </w:rPr>
            </w:pPr>
            <w:r w:rsidRPr="00802BE7">
              <w:t>Требования к отчетности</w:t>
            </w:r>
          </w:p>
        </w:tc>
        <w:tc>
          <w:tcPr>
            <w:tcW w:w="7655" w:type="dxa"/>
            <w:tcBorders>
              <w:top w:val="single" w:sz="6" w:space="0" w:color="auto"/>
              <w:left w:val="single" w:sz="6" w:space="0" w:color="auto"/>
              <w:bottom w:val="single" w:sz="6" w:space="0" w:color="auto"/>
              <w:right w:val="single" w:sz="6" w:space="0" w:color="auto"/>
            </w:tcBorders>
          </w:tcPr>
          <w:p w14:paraId="16940B79" w14:textId="77777777" w:rsidR="00EE69E8" w:rsidRPr="00802BE7" w:rsidRDefault="00EE69E8" w:rsidP="00A3378B">
            <w:pPr>
              <w:pStyle w:val="a"/>
              <w:spacing w:before="0" w:beforeAutospacing="0" w:after="0" w:afterAutospacing="0"/>
              <w:rPr>
                <w:rFonts w:ascii="GHEA Grapalat" w:hAnsi="GHEA Grapalat"/>
                <w:lang w:val="ru-RU" w:eastAsia="ru-RU"/>
              </w:rPr>
            </w:pPr>
            <w:r w:rsidRPr="00802BE7">
              <w:rPr>
                <w:rStyle w:val="Strong"/>
                <w:rFonts w:ascii="GHEA Grapalat" w:hAnsi="GHEA Grapalat"/>
                <w:lang w:val="ru-RU"/>
              </w:rPr>
              <w:t>11.1</w:t>
            </w:r>
            <w:r w:rsidRPr="00802BE7">
              <w:rPr>
                <w:rFonts w:ascii="GHEA Grapalat" w:hAnsi="GHEA Grapalat"/>
                <w:lang w:val="ru-RU"/>
              </w:rPr>
              <w:t xml:space="preserve"> Отчёты должны составляться по каждому выполненному мероприятию и включать:</w:t>
            </w:r>
          </w:p>
          <w:p w14:paraId="4888D3E8" w14:textId="77777777" w:rsidR="00EE69E8" w:rsidRPr="00802BE7" w:rsidRDefault="00EE69E8" w:rsidP="00984C74">
            <w:pPr>
              <w:numPr>
                <w:ilvl w:val="0"/>
                <w:numId w:val="21"/>
              </w:numPr>
            </w:pPr>
            <w:r w:rsidRPr="00802BE7">
              <w:t xml:space="preserve">материалы подготовительного этапа и сбора исходных данных, </w:t>
            </w:r>
          </w:p>
          <w:p w14:paraId="443658E7" w14:textId="77777777" w:rsidR="00EE69E8" w:rsidRPr="00802BE7" w:rsidRDefault="00EE69E8" w:rsidP="00984C74">
            <w:pPr>
              <w:numPr>
                <w:ilvl w:val="0"/>
                <w:numId w:val="21"/>
              </w:numPr>
            </w:pPr>
            <w:r w:rsidRPr="00802BE7">
              <w:t xml:space="preserve">материалы по темам и подтемам тренингов, </w:t>
            </w:r>
          </w:p>
          <w:p w14:paraId="73FD65CA" w14:textId="77777777" w:rsidR="00EE69E8" w:rsidRPr="00802BE7" w:rsidRDefault="00EE69E8" w:rsidP="00984C74">
            <w:pPr>
              <w:numPr>
                <w:ilvl w:val="0"/>
                <w:numId w:val="21"/>
              </w:numPr>
            </w:pPr>
            <w:r w:rsidRPr="00802BE7">
              <w:t xml:space="preserve">согласованные с Заказчиком программу тренингов, план реализации и график проведения. </w:t>
            </w:r>
          </w:p>
          <w:p w14:paraId="5B36E859" w14:textId="77777777" w:rsidR="00EE69E8" w:rsidRPr="00802BE7" w:rsidRDefault="00EE69E8" w:rsidP="00A3378B">
            <w:pPr>
              <w:pStyle w:val="a"/>
              <w:spacing w:before="0" w:beforeAutospacing="0" w:after="0" w:afterAutospacing="0"/>
              <w:rPr>
                <w:rFonts w:ascii="GHEA Grapalat" w:hAnsi="GHEA Grapalat"/>
                <w:lang w:val="ru-RU"/>
              </w:rPr>
            </w:pPr>
            <w:r w:rsidRPr="00802BE7">
              <w:rPr>
                <w:rStyle w:val="Strong"/>
                <w:rFonts w:ascii="GHEA Grapalat" w:hAnsi="GHEA Grapalat"/>
                <w:lang w:val="ru-RU"/>
              </w:rPr>
              <w:t>11.2</w:t>
            </w:r>
            <w:r w:rsidRPr="00802BE7">
              <w:rPr>
                <w:rFonts w:ascii="GHEA Grapalat" w:hAnsi="GHEA Grapalat"/>
                <w:lang w:val="ru-RU"/>
              </w:rPr>
              <w:t xml:space="preserve"> Отчёт по проведённым тренингам должен включать:</w:t>
            </w:r>
          </w:p>
          <w:p w14:paraId="647C82CF" w14:textId="77777777" w:rsidR="00EE69E8" w:rsidRPr="00802BE7" w:rsidRDefault="00EE69E8" w:rsidP="00984C74">
            <w:pPr>
              <w:numPr>
                <w:ilvl w:val="0"/>
                <w:numId w:val="22"/>
              </w:numPr>
            </w:pPr>
            <w:r w:rsidRPr="00802BE7">
              <w:t xml:space="preserve">акт о проведении тренинга (подписанный и заверенный печатью руководителя Исполнителя и руководителя общины/административной единицы, где проводился тренинг), </w:t>
            </w:r>
          </w:p>
          <w:p w14:paraId="17B32F4B" w14:textId="77777777" w:rsidR="00EE69E8" w:rsidRPr="00802BE7" w:rsidRDefault="00EE69E8" w:rsidP="00984C74">
            <w:pPr>
              <w:numPr>
                <w:ilvl w:val="0"/>
                <w:numId w:val="22"/>
              </w:numPr>
            </w:pPr>
            <w:r w:rsidRPr="00802BE7">
              <w:t xml:space="preserve">повестку (программу) тренинга, </w:t>
            </w:r>
          </w:p>
          <w:p w14:paraId="502A1FE5" w14:textId="77777777" w:rsidR="00EE69E8" w:rsidRPr="00802BE7" w:rsidRDefault="00EE69E8" w:rsidP="00984C74">
            <w:pPr>
              <w:numPr>
                <w:ilvl w:val="0"/>
                <w:numId w:val="22"/>
              </w:numPr>
            </w:pPr>
            <w:r w:rsidRPr="00802BE7">
              <w:t xml:space="preserve">список участников с указанием имени, фамилии, контактных данных, места проживания, даты проведения тренинга и подписей участников, </w:t>
            </w:r>
          </w:p>
          <w:p w14:paraId="7B167140" w14:textId="77777777" w:rsidR="00EE69E8" w:rsidRPr="00802BE7" w:rsidRDefault="00EE69E8" w:rsidP="00984C74">
            <w:pPr>
              <w:numPr>
                <w:ilvl w:val="0"/>
                <w:numId w:val="22"/>
              </w:numPr>
            </w:pPr>
            <w:r w:rsidRPr="00802BE7">
              <w:t xml:space="preserve">фотографии и краткую видеозапись, прилагаемые к отчёту по каждому тренингу. </w:t>
            </w:r>
          </w:p>
          <w:p w14:paraId="27039505" w14:textId="77777777" w:rsidR="00EE69E8" w:rsidRPr="00802BE7" w:rsidRDefault="00EE69E8" w:rsidP="00A3378B">
            <w:pPr>
              <w:pStyle w:val="Heading3"/>
              <w:spacing w:line="240" w:lineRule="auto"/>
              <w:rPr>
                <w:rFonts w:ascii="GHEA Grapalat" w:hAnsi="GHEA Grapalat"/>
              </w:rPr>
            </w:pPr>
            <w:r w:rsidRPr="00802BE7">
              <w:rPr>
                <w:rFonts w:ascii="GHEA Grapalat" w:hAnsi="GHEA Grapalat"/>
              </w:rPr>
              <w:t>Требования к представлению и приёмке отчётов</w:t>
            </w:r>
          </w:p>
          <w:p w14:paraId="4F78A287" w14:textId="77777777" w:rsidR="00EE69E8" w:rsidRPr="00802BE7" w:rsidRDefault="00EE69E8" w:rsidP="00A3378B">
            <w:pPr>
              <w:pStyle w:val="a"/>
              <w:spacing w:before="0" w:beforeAutospacing="0" w:after="0" w:afterAutospacing="0"/>
              <w:rPr>
                <w:rFonts w:ascii="GHEA Grapalat" w:hAnsi="GHEA Grapalat"/>
                <w:lang w:val="ru-RU"/>
              </w:rPr>
            </w:pPr>
            <w:r w:rsidRPr="00802BE7">
              <w:rPr>
                <w:rStyle w:val="Strong"/>
                <w:rFonts w:ascii="GHEA Grapalat" w:hAnsi="GHEA Grapalat"/>
                <w:lang w:val="ru-RU"/>
              </w:rPr>
              <w:t>11.3</w:t>
            </w:r>
            <w:r w:rsidRPr="00802BE7">
              <w:rPr>
                <w:rFonts w:ascii="GHEA Grapalat" w:hAnsi="GHEA Grapalat"/>
                <w:lang w:val="ru-RU"/>
              </w:rPr>
              <w:t xml:space="preserve"> Программа тренинга, план реализации и график проведения должны быть представлены на армянском языке.</w:t>
            </w:r>
          </w:p>
          <w:p w14:paraId="61FFFA58" w14:textId="77777777" w:rsidR="00EE69E8" w:rsidRPr="00802BE7" w:rsidRDefault="00EE69E8" w:rsidP="00A3378B">
            <w:pPr>
              <w:pStyle w:val="a"/>
              <w:spacing w:before="0" w:beforeAutospacing="0" w:after="0" w:afterAutospacing="0"/>
              <w:rPr>
                <w:rFonts w:ascii="GHEA Grapalat" w:hAnsi="GHEA Grapalat"/>
                <w:lang w:val="ru-RU"/>
              </w:rPr>
            </w:pPr>
            <w:r w:rsidRPr="00802BE7">
              <w:rPr>
                <w:rStyle w:val="Strong"/>
                <w:rFonts w:ascii="GHEA Grapalat" w:hAnsi="GHEA Grapalat"/>
                <w:lang w:val="ru-RU"/>
              </w:rPr>
              <w:t>11.4</w:t>
            </w:r>
            <w:r w:rsidRPr="00802BE7">
              <w:rPr>
                <w:rFonts w:ascii="GHEA Grapalat" w:hAnsi="GHEA Grapalat"/>
                <w:lang w:val="ru-RU"/>
              </w:rPr>
              <w:t xml:space="preserve"> Промежуточные отчёты должны быть представлены на армянском языке в отредактированном варианте в печатной форме и на электронном носителе (</w:t>
            </w:r>
            <w:proofErr w:type="spellStart"/>
            <w:r w:rsidRPr="00802BE7">
              <w:rPr>
                <w:rFonts w:ascii="GHEA Grapalat" w:hAnsi="GHEA Grapalat"/>
                <w:lang w:val="ru-RU"/>
              </w:rPr>
              <w:t>флеш</w:t>
            </w:r>
            <w:proofErr w:type="spellEnd"/>
            <w:r w:rsidRPr="00802BE7">
              <w:rPr>
                <w:rFonts w:ascii="GHEA Grapalat" w:hAnsi="GHEA Grapalat"/>
                <w:lang w:val="ru-RU"/>
              </w:rPr>
              <w:t>-накопитель).</w:t>
            </w:r>
          </w:p>
          <w:p w14:paraId="3433F1FD" w14:textId="77777777" w:rsidR="00EE69E8" w:rsidRPr="00802BE7" w:rsidRDefault="00EE69E8" w:rsidP="00A3378B">
            <w:pPr>
              <w:pStyle w:val="a"/>
              <w:spacing w:before="0" w:beforeAutospacing="0" w:after="0" w:afterAutospacing="0"/>
              <w:rPr>
                <w:rFonts w:ascii="GHEA Grapalat" w:hAnsi="GHEA Grapalat"/>
                <w:lang w:val="ru-RU"/>
              </w:rPr>
            </w:pPr>
            <w:r w:rsidRPr="00802BE7">
              <w:rPr>
                <w:rStyle w:val="Strong"/>
                <w:rFonts w:ascii="GHEA Grapalat" w:hAnsi="GHEA Grapalat"/>
                <w:lang w:val="ru-RU"/>
              </w:rPr>
              <w:t>11.5</w:t>
            </w:r>
            <w:r w:rsidRPr="00802BE7">
              <w:rPr>
                <w:rFonts w:ascii="GHEA Grapalat" w:hAnsi="GHEA Grapalat"/>
                <w:lang w:val="ru-RU"/>
              </w:rPr>
              <w:t xml:space="preserve"> Итоговый отчёт должен быть представлен на армянском языке, а краткое резюме на английском языке, в отредактированном компьютерном варианте в печатной форме и на электронном носителе.</w:t>
            </w:r>
          </w:p>
        </w:tc>
      </w:tr>
    </w:tbl>
    <w:p w14:paraId="27AF650A" w14:textId="77777777" w:rsidR="00EE69E8" w:rsidRPr="000D21F0" w:rsidRDefault="00EE69E8" w:rsidP="00EE69E8">
      <w:pPr>
        <w:ind w:firstLine="709"/>
        <w:rPr>
          <w:rFonts w:cs="Arial Armenian"/>
          <w:color w:val="FF0000"/>
        </w:rPr>
      </w:pPr>
      <w:r w:rsidRPr="000D21F0">
        <w:rPr>
          <w:color w:val="FF0000"/>
        </w:rPr>
        <w:t>Закупки осуществляются в рамках грантовой программы «Реализация обязательств по предотвращению деградации земель в Армении посредством устойчивого управления и восстановления деградированных пастбищ», признанной благотворительной решением вице-премьер-министра РА от 18 января 2023 года № 53-А, и на неё распространяются льготы, предусмотренные пунктом 2 статьи 64 Налогового кодекса Республики Армения.</w:t>
      </w:r>
    </w:p>
    <w:p w14:paraId="0EC3FAAA" w14:textId="77777777" w:rsidR="00EE69E8" w:rsidRDefault="00EE69E8" w:rsidP="00EE69E8"/>
    <w:p w14:paraId="0F7410EB" w14:textId="77777777" w:rsidR="00EE69E8" w:rsidRPr="007556CA" w:rsidRDefault="00EE69E8" w:rsidP="00EE69E8">
      <w:r w:rsidRPr="007556CA">
        <w:t>*Для исполнения договора требуются трудовые ресурсы, обладающие следующей квалификацией:</w:t>
      </w:r>
    </w:p>
    <w:p w14:paraId="72B9D3F2" w14:textId="77777777" w:rsidR="00EE69E8" w:rsidRPr="007556CA" w:rsidRDefault="00EE69E8" w:rsidP="00984C74">
      <w:pPr>
        <w:numPr>
          <w:ilvl w:val="0"/>
          <w:numId w:val="23"/>
        </w:numPr>
      </w:pPr>
      <w:r w:rsidRPr="007556CA">
        <w:t>«Профессиональный опыт»</w:t>
      </w:r>
      <w:r>
        <w:t xml:space="preserve">                                                                                      </w:t>
      </w:r>
      <w:r w:rsidRPr="007556CA">
        <w:t xml:space="preserve"> Квалификационный критерий «Профессиональный опыт» по направлениям: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0"/>
        <w:gridCol w:w="4481"/>
      </w:tblGrid>
      <w:tr w:rsidR="00EE69E8" w:rsidRPr="00CB492F" w14:paraId="2B823DA3" w14:textId="77777777" w:rsidTr="00A3378B">
        <w:tc>
          <w:tcPr>
            <w:tcW w:w="5137" w:type="dxa"/>
          </w:tcPr>
          <w:p w14:paraId="5E04DD2E" w14:textId="77777777" w:rsidR="00EE69E8" w:rsidRPr="00E76E8C" w:rsidRDefault="00EE69E8" w:rsidP="00A3378B">
            <w:pPr>
              <w:rPr>
                <w:b/>
                <w:bCs/>
                <w:sz w:val="20"/>
                <w:szCs w:val="20"/>
                <w:lang w:val="hy-AM"/>
              </w:rPr>
            </w:pPr>
            <w:r w:rsidRPr="00E76E8C">
              <w:rPr>
                <w:b/>
                <w:bCs/>
              </w:rPr>
              <w:t>Требования, предъявляемые к опыту</w:t>
            </w:r>
          </w:p>
        </w:tc>
        <w:tc>
          <w:tcPr>
            <w:tcW w:w="4977" w:type="dxa"/>
          </w:tcPr>
          <w:p w14:paraId="7BA607B2" w14:textId="77777777" w:rsidR="00EE69E8" w:rsidRPr="00AA349C" w:rsidRDefault="00EE69E8" w:rsidP="00A3378B">
            <w:pPr>
              <w:rPr>
                <w:noProof/>
                <w:sz w:val="20"/>
                <w:szCs w:val="20"/>
                <w:lang w:val="hy-AM"/>
              </w:rPr>
            </w:pPr>
            <w:r w:rsidRPr="00E76E8C">
              <w:rPr>
                <w:b/>
                <w:bCs/>
              </w:rPr>
              <w:t>Документы, подтверждающие опыт.</w:t>
            </w:r>
          </w:p>
        </w:tc>
      </w:tr>
      <w:tr w:rsidR="00EE69E8" w:rsidRPr="00AA349C" w14:paraId="5D4BE28C" w14:textId="77777777" w:rsidTr="00A3378B">
        <w:trPr>
          <w:trHeight w:val="1229"/>
        </w:trPr>
        <w:tc>
          <w:tcPr>
            <w:tcW w:w="5137" w:type="dxa"/>
          </w:tcPr>
          <w:p w14:paraId="3E83675D" w14:textId="77777777" w:rsidR="00EE69E8" w:rsidRPr="00E76E8C" w:rsidRDefault="00EE69E8" w:rsidP="00A3378B">
            <w:pPr>
              <w:rPr>
                <w:noProof/>
                <w:sz w:val="20"/>
                <w:szCs w:val="20"/>
              </w:rPr>
            </w:pPr>
            <w:r w:rsidRPr="00E76E8C">
              <w:t>Команда исполнителя должна иметь не менее 7 лет опыта в организации аналогичных обучающих мероприятий.</w:t>
            </w:r>
          </w:p>
        </w:tc>
        <w:tc>
          <w:tcPr>
            <w:tcW w:w="4977" w:type="dxa"/>
          </w:tcPr>
          <w:p w14:paraId="522129C2" w14:textId="77777777" w:rsidR="00EE69E8" w:rsidRPr="00E76E8C" w:rsidRDefault="00EE69E8" w:rsidP="00A3378B">
            <w:pPr>
              <w:rPr>
                <w:noProof/>
                <w:sz w:val="20"/>
                <w:szCs w:val="20"/>
              </w:rPr>
            </w:pPr>
            <w:r w:rsidRPr="00E76E8C">
              <w:t>Представить документальное подтверждение проведения аналогичных и профильных обучающих мероприятий: договоры и отчёты.</w:t>
            </w:r>
          </w:p>
        </w:tc>
      </w:tr>
    </w:tbl>
    <w:p w14:paraId="433F045A" w14:textId="77777777" w:rsidR="00EE69E8" w:rsidRPr="0019404C" w:rsidRDefault="00EE69E8" w:rsidP="00984C74">
      <w:pPr>
        <w:numPr>
          <w:ilvl w:val="0"/>
          <w:numId w:val="24"/>
        </w:numPr>
        <w:rPr>
          <w:bCs/>
          <w:lang w:val="fr-FR"/>
        </w:rPr>
      </w:pPr>
      <w:r w:rsidRPr="00245650">
        <w:t>«Трудовые ресурсы»</w:t>
      </w:r>
      <w:r w:rsidRPr="00245650">
        <w:br/>
        <w:t>Квалификационный критерий «Трудовые ресурсы»</w:t>
      </w:r>
    </w:p>
    <w:p w14:paraId="6396D552" w14:textId="77777777" w:rsidR="00EE69E8" w:rsidRPr="00222A8C" w:rsidRDefault="00EE69E8" w:rsidP="00222A8C">
      <w:pPr>
        <w:pStyle w:val="a"/>
        <w:spacing w:before="0" w:beforeAutospacing="0" w:after="0" w:afterAutospacing="0"/>
        <w:ind w:left="7920" w:firstLine="720"/>
        <w:jc w:val="right"/>
        <w:rPr>
          <w:rFonts w:ascii="GHEA Grapalat" w:hAnsi="GHEA Grapalat"/>
          <w:noProof/>
          <w:sz w:val="20"/>
          <w:szCs w:val="20"/>
          <w:lang w:val="ru-RU"/>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8"/>
        <w:gridCol w:w="2694"/>
      </w:tblGrid>
      <w:tr w:rsidR="00EE69E8" w:rsidRPr="001533AF" w14:paraId="2B9347B3" w14:textId="77777777" w:rsidTr="00A3378B">
        <w:tc>
          <w:tcPr>
            <w:tcW w:w="10207" w:type="dxa"/>
            <w:gridSpan w:val="3"/>
          </w:tcPr>
          <w:p w14:paraId="2C82A8D2" w14:textId="77777777" w:rsidR="00EE69E8" w:rsidRPr="00C44E88" w:rsidRDefault="00EE69E8" w:rsidP="00A3378B">
            <w:pPr>
              <w:jc w:val="center"/>
              <w:rPr>
                <w:b/>
                <w:bCs/>
                <w:lang w:val="hy-AM"/>
              </w:rPr>
            </w:pPr>
            <w:r w:rsidRPr="00C44E88">
              <w:rPr>
                <w:b/>
                <w:bCs/>
              </w:rPr>
              <w:t>Специалистов</w:t>
            </w:r>
          </w:p>
        </w:tc>
      </w:tr>
      <w:tr w:rsidR="00EE69E8" w:rsidRPr="00BC427B" w14:paraId="0AF535DF" w14:textId="77777777" w:rsidTr="00A3378B">
        <w:trPr>
          <w:trHeight w:val="863"/>
        </w:trPr>
        <w:tc>
          <w:tcPr>
            <w:tcW w:w="4395" w:type="dxa"/>
          </w:tcPr>
          <w:p w14:paraId="4C325579" w14:textId="77777777" w:rsidR="00EE69E8" w:rsidRPr="00C44E88" w:rsidRDefault="00EE69E8" w:rsidP="00A3378B">
            <w:pPr>
              <w:jc w:val="center"/>
              <w:rPr>
                <w:b/>
                <w:bCs/>
              </w:rPr>
            </w:pPr>
            <w:r w:rsidRPr="00C44E88">
              <w:rPr>
                <w:b/>
                <w:bCs/>
              </w:rPr>
              <w:t>Квалификации</w:t>
            </w:r>
          </w:p>
        </w:tc>
        <w:tc>
          <w:tcPr>
            <w:tcW w:w="3118" w:type="dxa"/>
          </w:tcPr>
          <w:p w14:paraId="4205ECAE" w14:textId="77777777" w:rsidR="00EE69E8" w:rsidRPr="00C44E88" w:rsidRDefault="00EE69E8" w:rsidP="00A3378B">
            <w:pPr>
              <w:ind w:left="-255" w:right="-102"/>
              <w:jc w:val="center"/>
              <w:rPr>
                <w:b/>
                <w:bCs/>
                <w:lang w:val="hy-AM"/>
              </w:rPr>
            </w:pPr>
            <w:r w:rsidRPr="00C44E88">
              <w:rPr>
                <w:b/>
                <w:bCs/>
              </w:rPr>
              <w:t>Требования, предъявляемые к квалификации</w:t>
            </w:r>
          </w:p>
        </w:tc>
        <w:tc>
          <w:tcPr>
            <w:tcW w:w="2694" w:type="dxa"/>
          </w:tcPr>
          <w:p w14:paraId="7855B45C" w14:textId="77777777" w:rsidR="00EE69E8" w:rsidRPr="00C44E88" w:rsidRDefault="00EE69E8" w:rsidP="00A3378B">
            <w:pPr>
              <w:rPr>
                <w:b/>
                <w:bCs/>
              </w:rPr>
            </w:pPr>
            <w:r w:rsidRPr="00C44E88">
              <w:rPr>
                <w:b/>
                <w:bCs/>
              </w:rPr>
              <w:t>Документы, подтверждающие квалификацию и трудовой опыт.</w:t>
            </w:r>
          </w:p>
        </w:tc>
      </w:tr>
      <w:tr w:rsidR="00EE69E8" w:rsidRPr="00DD3E2B" w14:paraId="1842C931" w14:textId="77777777" w:rsidTr="00A3378B">
        <w:trPr>
          <w:trHeight w:val="1690"/>
        </w:trPr>
        <w:tc>
          <w:tcPr>
            <w:tcW w:w="4395" w:type="dxa"/>
          </w:tcPr>
          <w:p w14:paraId="7C2056A4" w14:textId="77777777" w:rsidR="00EE69E8" w:rsidRPr="00714A42" w:rsidRDefault="00EE69E8" w:rsidP="00A3378B">
            <w:pPr>
              <w:rPr>
                <w:bCs/>
                <w:lang w:val="de-AT"/>
              </w:rPr>
            </w:pPr>
            <w:r w:rsidRPr="00F73F01">
              <w:t>Консультант по деградации земель, в частности по вопросам:</w:t>
            </w:r>
            <w:r w:rsidRPr="00F73F01">
              <w:br/>
              <w:t>•интегрированного территориального планирования;</w:t>
            </w:r>
            <w:r w:rsidRPr="00F73F01">
              <w:br/>
              <w:t>•нейтрализации деградации почв;</w:t>
            </w:r>
            <w:r w:rsidRPr="00F73F01">
              <w:br/>
              <w:t>• предотвращения деградации;</w:t>
            </w:r>
            <w:r w:rsidRPr="00F73F01">
              <w:br/>
              <w:t>•устойчивого землепользования с применением современных систем.</w:t>
            </w:r>
          </w:p>
        </w:tc>
        <w:tc>
          <w:tcPr>
            <w:tcW w:w="3118" w:type="dxa"/>
          </w:tcPr>
          <w:p w14:paraId="7FA8DF57" w14:textId="77777777" w:rsidR="00EE69E8" w:rsidRPr="00F73F01" w:rsidRDefault="00EE69E8" w:rsidP="00A3378B">
            <w:pPr>
              <w:shd w:val="clear" w:color="auto" w:fill="FFFFFF"/>
              <w:ind w:firstLine="34"/>
            </w:pPr>
            <w:r w:rsidRPr="00F73F01">
              <w:t>Не менее 7 лет профессионального опыта за последние годы.</w:t>
            </w:r>
          </w:p>
        </w:tc>
        <w:tc>
          <w:tcPr>
            <w:tcW w:w="2694" w:type="dxa"/>
          </w:tcPr>
          <w:p w14:paraId="0C8CFFEC" w14:textId="77777777" w:rsidR="00EE69E8" w:rsidRPr="00714A42" w:rsidRDefault="00EE69E8" w:rsidP="00A3378B">
            <w:pPr>
              <w:shd w:val="clear" w:color="auto" w:fill="FFFFFF"/>
              <w:ind w:firstLine="34"/>
              <w:rPr>
                <w:lang w:val="hy-AM"/>
              </w:rPr>
            </w:pPr>
            <w:r>
              <w:t>Диплом, резюме (CV), договор.</w:t>
            </w:r>
          </w:p>
        </w:tc>
      </w:tr>
      <w:tr w:rsidR="00EE69E8" w:rsidRPr="00A45758" w14:paraId="36F6B81A" w14:textId="77777777" w:rsidTr="00A3378B">
        <w:trPr>
          <w:trHeight w:val="1255"/>
        </w:trPr>
        <w:tc>
          <w:tcPr>
            <w:tcW w:w="4395" w:type="dxa"/>
          </w:tcPr>
          <w:p w14:paraId="552D2914" w14:textId="77777777" w:rsidR="00EE69E8" w:rsidRPr="005F40F8" w:rsidRDefault="00EE69E8" w:rsidP="00A3378B">
            <w:pPr>
              <w:rPr>
                <w:sz w:val="20"/>
                <w:szCs w:val="20"/>
              </w:rPr>
            </w:pPr>
            <w:r w:rsidRPr="005F40F8">
              <w:t>Специалист по цифровым технологиям / геоинформационным системам (</w:t>
            </w:r>
            <w:r>
              <w:t>GIS</w:t>
            </w:r>
            <w:r w:rsidRPr="005F40F8">
              <w:t>).</w:t>
            </w:r>
          </w:p>
        </w:tc>
        <w:tc>
          <w:tcPr>
            <w:tcW w:w="3118" w:type="dxa"/>
          </w:tcPr>
          <w:p w14:paraId="408DBAA9" w14:textId="77777777" w:rsidR="00EE69E8" w:rsidRPr="00754943" w:rsidRDefault="00EE69E8" w:rsidP="00A3378B">
            <w:pPr>
              <w:shd w:val="clear" w:color="auto" w:fill="FFFFFF"/>
              <w:ind w:firstLine="34"/>
              <w:rPr>
                <w:sz w:val="20"/>
                <w:szCs w:val="20"/>
                <w:lang w:val="hy-AM"/>
              </w:rPr>
            </w:pPr>
            <w:r w:rsidRPr="00F73F01">
              <w:t>Не менее</w:t>
            </w:r>
            <w:r>
              <w:rPr>
                <w:lang w:val="hy-AM"/>
              </w:rPr>
              <w:t xml:space="preserve"> </w:t>
            </w:r>
            <w:r w:rsidRPr="0007192D">
              <w:rPr>
                <w:lang w:val="de-AT"/>
              </w:rPr>
              <w:t>5</w:t>
            </w:r>
            <w:r w:rsidRPr="00F73F01">
              <w:t xml:space="preserve"> лет профессионального опыта за последние годы.</w:t>
            </w:r>
          </w:p>
        </w:tc>
        <w:tc>
          <w:tcPr>
            <w:tcW w:w="2694" w:type="dxa"/>
          </w:tcPr>
          <w:p w14:paraId="183EA96F" w14:textId="77777777" w:rsidR="00EE69E8" w:rsidRDefault="00EE69E8" w:rsidP="00A3378B">
            <w:pPr>
              <w:shd w:val="clear" w:color="auto" w:fill="FFFFFF"/>
              <w:ind w:firstLine="34"/>
              <w:rPr>
                <w:rFonts w:cs="Arial Armenian"/>
                <w:sz w:val="20"/>
                <w:lang w:val="hy-AM"/>
              </w:rPr>
            </w:pPr>
            <w:r w:rsidRPr="00AD0969">
              <w:t>Диплом, резюме (CV), договор.</w:t>
            </w:r>
          </w:p>
        </w:tc>
      </w:tr>
      <w:tr w:rsidR="00EE69E8" w:rsidRPr="00A45758" w14:paraId="4E6D01C7" w14:textId="77777777" w:rsidTr="00A3378B">
        <w:trPr>
          <w:trHeight w:val="855"/>
        </w:trPr>
        <w:tc>
          <w:tcPr>
            <w:tcW w:w="4395" w:type="dxa"/>
          </w:tcPr>
          <w:p w14:paraId="3201A0CD" w14:textId="77777777" w:rsidR="00EE69E8" w:rsidRPr="0021293F" w:rsidRDefault="00EE69E8" w:rsidP="00A3378B">
            <w:r w:rsidRPr="0021293F">
              <w:t>Специалист по</w:t>
            </w:r>
            <w:r>
              <w:t xml:space="preserve"> </w:t>
            </w:r>
            <w:r w:rsidRPr="0021293F">
              <w:t>экономической оценке деградации земель.</w:t>
            </w:r>
          </w:p>
        </w:tc>
        <w:tc>
          <w:tcPr>
            <w:tcW w:w="3118" w:type="dxa"/>
          </w:tcPr>
          <w:p w14:paraId="0382ACC5" w14:textId="77777777" w:rsidR="00EE69E8" w:rsidRPr="00754943" w:rsidRDefault="00EE69E8" w:rsidP="00A3378B">
            <w:pPr>
              <w:shd w:val="clear" w:color="auto" w:fill="FFFFFF"/>
              <w:ind w:firstLine="34"/>
              <w:rPr>
                <w:sz w:val="20"/>
                <w:szCs w:val="20"/>
                <w:lang w:val="hy-AM"/>
              </w:rPr>
            </w:pPr>
            <w:r w:rsidRPr="00F73F01">
              <w:t>Не менее</w:t>
            </w:r>
            <w:r>
              <w:rPr>
                <w:lang w:val="hy-AM"/>
              </w:rPr>
              <w:t xml:space="preserve"> </w:t>
            </w:r>
            <w:r w:rsidRPr="0007192D">
              <w:rPr>
                <w:lang w:val="de-AT"/>
              </w:rPr>
              <w:t>5</w:t>
            </w:r>
            <w:r w:rsidRPr="00F73F01">
              <w:t xml:space="preserve"> лет профессионального опыта за последние годы.</w:t>
            </w:r>
          </w:p>
        </w:tc>
        <w:tc>
          <w:tcPr>
            <w:tcW w:w="2694" w:type="dxa"/>
          </w:tcPr>
          <w:p w14:paraId="472AC24E" w14:textId="77777777" w:rsidR="00EE69E8" w:rsidRDefault="00EE69E8" w:rsidP="00A3378B">
            <w:pPr>
              <w:shd w:val="clear" w:color="auto" w:fill="FFFFFF"/>
              <w:ind w:firstLine="34"/>
              <w:rPr>
                <w:rFonts w:cs="Arial Armenian"/>
                <w:sz w:val="20"/>
                <w:lang w:val="hy-AM"/>
              </w:rPr>
            </w:pPr>
            <w:r w:rsidRPr="00AD0969">
              <w:t>Диплом, резюме (CV), договор.</w:t>
            </w:r>
          </w:p>
        </w:tc>
      </w:tr>
      <w:tr w:rsidR="00EE69E8" w:rsidRPr="00A45758" w14:paraId="0407E6A2" w14:textId="77777777" w:rsidTr="00A3378B">
        <w:trPr>
          <w:trHeight w:val="855"/>
        </w:trPr>
        <w:tc>
          <w:tcPr>
            <w:tcW w:w="4395" w:type="dxa"/>
          </w:tcPr>
          <w:p w14:paraId="46EA0828" w14:textId="77777777" w:rsidR="00EE69E8" w:rsidRPr="0021293F" w:rsidRDefault="00EE69E8" w:rsidP="00A3378B">
            <w:r w:rsidRPr="0021293F">
              <w:t>Специалист по развитию и управлению цепочками добавленной стоимости.</w:t>
            </w:r>
          </w:p>
        </w:tc>
        <w:tc>
          <w:tcPr>
            <w:tcW w:w="3118" w:type="dxa"/>
          </w:tcPr>
          <w:p w14:paraId="1B47D0B5" w14:textId="77777777" w:rsidR="00EE69E8" w:rsidRPr="00714A42" w:rsidRDefault="00EE69E8" w:rsidP="00A3378B">
            <w:pPr>
              <w:shd w:val="clear" w:color="auto" w:fill="FFFFFF"/>
              <w:ind w:firstLine="34"/>
              <w:rPr>
                <w:lang w:val="hy-AM"/>
              </w:rPr>
            </w:pPr>
            <w:r w:rsidRPr="00F73F01">
              <w:t>Не менее</w:t>
            </w:r>
            <w:r>
              <w:rPr>
                <w:lang w:val="hy-AM"/>
              </w:rPr>
              <w:t xml:space="preserve"> </w:t>
            </w:r>
            <w:r w:rsidRPr="0007192D">
              <w:rPr>
                <w:lang w:val="de-AT"/>
              </w:rPr>
              <w:t>5</w:t>
            </w:r>
            <w:r w:rsidRPr="00F73F01">
              <w:t xml:space="preserve"> лет профессионального опыта за последние годы.</w:t>
            </w:r>
          </w:p>
        </w:tc>
        <w:tc>
          <w:tcPr>
            <w:tcW w:w="2694" w:type="dxa"/>
          </w:tcPr>
          <w:p w14:paraId="2D1E71FE" w14:textId="77777777" w:rsidR="00EE69E8" w:rsidRDefault="00EE69E8" w:rsidP="00A3378B">
            <w:pPr>
              <w:shd w:val="clear" w:color="auto" w:fill="FFFFFF"/>
              <w:ind w:firstLine="34"/>
              <w:rPr>
                <w:rFonts w:cs="Arial Armenian"/>
                <w:sz w:val="20"/>
                <w:lang w:val="hy-AM"/>
              </w:rPr>
            </w:pPr>
            <w:r w:rsidRPr="00AD0969">
              <w:t>Диплом, резюме (CV), договор.</w:t>
            </w:r>
          </w:p>
        </w:tc>
      </w:tr>
      <w:tr w:rsidR="00EE69E8" w:rsidRPr="00A45758" w14:paraId="1728A333" w14:textId="77777777" w:rsidTr="00A3378B">
        <w:trPr>
          <w:trHeight w:val="1339"/>
        </w:trPr>
        <w:tc>
          <w:tcPr>
            <w:tcW w:w="4395" w:type="dxa"/>
          </w:tcPr>
          <w:p w14:paraId="3E2781A9" w14:textId="77777777" w:rsidR="00EE69E8" w:rsidRPr="0021293F" w:rsidRDefault="00EE69E8" w:rsidP="00A3378B">
            <w:r w:rsidRPr="0021293F">
              <w:t>Специалист по правовому регулированию, институциональным рамкам и международным обязательствам.</w:t>
            </w:r>
          </w:p>
        </w:tc>
        <w:tc>
          <w:tcPr>
            <w:tcW w:w="3118" w:type="dxa"/>
          </w:tcPr>
          <w:p w14:paraId="0CA5FBB3" w14:textId="77777777" w:rsidR="00EE69E8" w:rsidRPr="00754943" w:rsidRDefault="00EE69E8" w:rsidP="00A3378B">
            <w:pPr>
              <w:shd w:val="clear" w:color="auto" w:fill="FFFFFF"/>
              <w:ind w:firstLine="34"/>
              <w:rPr>
                <w:sz w:val="20"/>
                <w:szCs w:val="20"/>
                <w:lang w:val="hy-AM"/>
              </w:rPr>
            </w:pPr>
            <w:r w:rsidRPr="00F73F01">
              <w:t>Не менее</w:t>
            </w:r>
            <w:r>
              <w:rPr>
                <w:lang w:val="hy-AM"/>
              </w:rPr>
              <w:t xml:space="preserve"> </w:t>
            </w:r>
            <w:r w:rsidRPr="0007192D">
              <w:rPr>
                <w:lang w:val="de-AT"/>
              </w:rPr>
              <w:t>5</w:t>
            </w:r>
            <w:r w:rsidRPr="00F73F01">
              <w:t xml:space="preserve"> лет профессионального опыта за последние годы.</w:t>
            </w:r>
          </w:p>
        </w:tc>
        <w:tc>
          <w:tcPr>
            <w:tcW w:w="2694" w:type="dxa"/>
          </w:tcPr>
          <w:p w14:paraId="56B5CA8F" w14:textId="77777777" w:rsidR="00EE69E8" w:rsidRDefault="00EE69E8" w:rsidP="00A3378B">
            <w:pPr>
              <w:shd w:val="clear" w:color="auto" w:fill="FFFFFF"/>
              <w:ind w:firstLine="34"/>
              <w:rPr>
                <w:rFonts w:cs="Arial Armenian"/>
                <w:sz w:val="20"/>
                <w:lang w:val="hy-AM"/>
              </w:rPr>
            </w:pPr>
            <w:r w:rsidRPr="00AD0969">
              <w:t>Диплом, резюме (CV), договор.</w:t>
            </w:r>
          </w:p>
        </w:tc>
      </w:tr>
      <w:tr w:rsidR="00EE69E8" w:rsidRPr="00A45758" w14:paraId="2BCD2A24" w14:textId="77777777" w:rsidTr="00A3378B">
        <w:trPr>
          <w:trHeight w:val="272"/>
        </w:trPr>
        <w:tc>
          <w:tcPr>
            <w:tcW w:w="4395" w:type="dxa"/>
          </w:tcPr>
          <w:p w14:paraId="0D098770" w14:textId="77777777" w:rsidR="00EE69E8" w:rsidRPr="003A0223" w:rsidRDefault="00EE69E8" w:rsidP="00A3378B">
            <w:pPr>
              <w:rPr>
                <w:lang w:val="hy-AM"/>
              </w:rPr>
            </w:pPr>
            <w:r>
              <w:t>Специалист по гендерным вопросам.</w:t>
            </w:r>
          </w:p>
        </w:tc>
        <w:tc>
          <w:tcPr>
            <w:tcW w:w="3118" w:type="dxa"/>
          </w:tcPr>
          <w:p w14:paraId="419D9819" w14:textId="77777777" w:rsidR="00EE69E8" w:rsidRPr="00754943" w:rsidRDefault="00EE69E8" w:rsidP="00A3378B">
            <w:pPr>
              <w:shd w:val="clear" w:color="auto" w:fill="FFFFFF"/>
              <w:ind w:firstLine="34"/>
              <w:rPr>
                <w:sz w:val="20"/>
                <w:szCs w:val="20"/>
                <w:lang w:val="hy-AM"/>
              </w:rPr>
            </w:pPr>
            <w:r w:rsidRPr="00F73F01">
              <w:t>Не менее</w:t>
            </w:r>
            <w:r>
              <w:rPr>
                <w:lang w:val="hy-AM"/>
              </w:rPr>
              <w:t xml:space="preserve"> </w:t>
            </w:r>
            <w:r w:rsidRPr="0007192D">
              <w:rPr>
                <w:lang w:val="de-AT"/>
              </w:rPr>
              <w:t>5</w:t>
            </w:r>
            <w:r w:rsidRPr="00F73F01">
              <w:t xml:space="preserve"> лет профессионального опыта за последние годы.</w:t>
            </w:r>
          </w:p>
        </w:tc>
        <w:tc>
          <w:tcPr>
            <w:tcW w:w="2694" w:type="dxa"/>
          </w:tcPr>
          <w:p w14:paraId="55E0CAB3" w14:textId="77777777" w:rsidR="00EE69E8" w:rsidRDefault="00EE69E8" w:rsidP="00A3378B">
            <w:pPr>
              <w:shd w:val="clear" w:color="auto" w:fill="FFFFFF"/>
              <w:ind w:firstLine="34"/>
              <w:rPr>
                <w:rFonts w:cs="Arial Armenian"/>
                <w:sz w:val="20"/>
                <w:lang w:val="hy-AM"/>
              </w:rPr>
            </w:pPr>
            <w:r w:rsidRPr="00AD0969">
              <w:t>Диплом, резюме (CV), договор.</w:t>
            </w:r>
          </w:p>
        </w:tc>
      </w:tr>
    </w:tbl>
    <w:p w14:paraId="78D67D3E" w14:textId="77777777" w:rsidR="00EE69E8" w:rsidRDefault="00EE69E8" w:rsidP="00EE69E8">
      <w:pPr>
        <w:ind w:left="720"/>
      </w:pPr>
    </w:p>
    <w:p w14:paraId="578FAF61" w14:textId="77777777" w:rsidR="00EE69E8" w:rsidRPr="00245650" w:rsidRDefault="00EE69E8" w:rsidP="00EE69E8">
      <w:pPr>
        <w:ind w:left="720"/>
      </w:pPr>
    </w:p>
    <w:p w14:paraId="3E47FFD2" w14:textId="77777777" w:rsidR="00EE69E8" w:rsidRPr="00802BE7" w:rsidRDefault="00EE69E8" w:rsidP="00984C74">
      <w:pPr>
        <w:pStyle w:val="a"/>
        <w:numPr>
          <w:ilvl w:val="0"/>
          <w:numId w:val="12"/>
        </w:numPr>
        <w:spacing w:before="0" w:beforeAutospacing="0" w:after="0" w:afterAutospacing="0"/>
        <w:jc w:val="center"/>
        <w:rPr>
          <w:rFonts w:ascii="GHEA Grapalat" w:hAnsi="GHEA Grapalat"/>
          <w:bCs/>
          <w:lang w:val="fr-FR"/>
        </w:rPr>
      </w:pPr>
      <w:r w:rsidRPr="00802BE7">
        <w:rPr>
          <w:rFonts w:ascii="GHEA Grapalat" w:hAnsi="GHEA Grapalat"/>
        </w:rPr>
        <w:t>ОБЪЁМ ОЖИДАЕМЫХ РЕЗУЛЬТАТОВ</w:t>
      </w:r>
    </w:p>
    <w:p w14:paraId="6B2DDE1F" w14:textId="77777777" w:rsidR="00EE69E8" w:rsidRPr="00802BE7" w:rsidRDefault="00EE69E8" w:rsidP="00EE69E8">
      <w:pPr>
        <w:pStyle w:val="ListParagraph"/>
        <w:tabs>
          <w:tab w:val="left" w:pos="2410"/>
        </w:tabs>
        <w:ind w:left="644"/>
        <w:jc w:val="center"/>
        <w:rPr>
          <w:rFonts w:ascii="GHEA Grapalat" w:hAnsi="GHEA Grapalat"/>
          <w:bCs/>
          <w:lang w:val="fr-FR"/>
        </w:rPr>
      </w:pPr>
      <w:r w:rsidRPr="00802BE7">
        <w:rPr>
          <w:rFonts w:ascii="GHEA Grapalat" w:hAnsi="GHEA Grapalat" w:cs="Sylfaen"/>
        </w:rPr>
        <w:tab/>
      </w:r>
      <w:r w:rsidRPr="00802BE7">
        <w:rPr>
          <w:rFonts w:ascii="GHEA Grapalat" w:hAnsi="GHEA Grapalat" w:cs="Sylfaen"/>
        </w:rPr>
        <w:tab/>
      </w:r>
      <w:r w:rsidRPr="00802BE7">
        <w:rPr>
          <w:rFonts w:ascii="GHEA Grapalat" w:hAnsi="GHEA Grapalat" w:cs="Sylfaen"/>
        </w:rPr>
        <w:tab/>
      </w:r>
      <w:r w:rsidRPr="00802BE7">
        <w:rPr>
          <w:rFonts w:ascii="GHEA Grapalat" w:hAnsi="GHEA Grapalat" w:cs="Sylfaen"/>
        </w:rPr>
        <w:tab/>
      </w:r>
      <w:r w:rsidRPr="00802BE7">
        <w:rPr>
          <w:rFonts w:ascii="GHEA Grapalat" w:hAnsi="GHEA Grapalat" w:cs="Sylfaen"/>
        </w:rPr>
        <w:tab/>
      </w:r>
      <w:r w:rsidRPr="00802BE7">
        <w:rPr>
          <w:rFonts w:ascii="GHEA Grapalat" w:hAnsi="GHEA Grapalat" w:cs="Sylfaen"/>
        </w:rPr>
        <w:tab/>
      </w:r>
      <w:r w:rsidRPr="00802BE7">
        <w:rPr>
          <w:rFonts w:ascii="GHEA Grapalat" w:hAnsi="GHEA Grapalat" w:cs="Sylfaen"/>
        </w:rPr>
        <w:tab/>
      </w:r>
      <w:r w:rsidRPr="00802BE7">
        <w:rPr>
          <w:rFonts w:ascii="GHEA Grapalat" w:hAnsi="GHEA Grapalat" w:cs="Sylfaen"/>
        </w:rPr>
        <w:tab/>
      </w:r>
      <w:r w:rsidRPr="00802BE7">
        <w:rPr>
          <w:rFonts w:ascii="GHEA Grapalat" w:hAnsi="GHEA Grapalat" w:cs="Sylfaen"/>
        </w:rPr>
        <w:tab/>
      </w:r>
      <w:r w:rsidRPr="00D1469F">
        <w:rPr>
          <w:rFonts w:ascii="GHEA Grapalat" w:hAnsi="GHEA Grapalat" w:cs="Sylfaen"/>
        </w:rPr>
        <w:t xml:space="preserve">Приложение </w:t>
      </w:r>
      <w:r w:rsidRPr="00802BE7">
        <w:rPr>
          <w:rFonts w:ascii="GHEA Grapalat" w:hAnsi="GHEA Grapalat" w:cs="Sylfaen"/>
        </w:rPr>
        <w:t>3</w:t>
      </w:r>
    </w:p>
    <w:tbl>
      <w:tblPr>
        <w:tblW w:w="10632"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8"/>
        <w:gridCol w:w="5954"/>
        <w:gridCol w:w="2693"/>
        <w:gridCol w:w="1417"/>
      </w:tblGrid>
      <w:tr w:rsidR="00EE69E8" w:rsidRPr="00802BE7" w14:paraId="0504348F" w14:textId="77777777" w:rsidTr="00A3378B">
        <w:trPr>
          <w:trHeight w:val="638"/>
          <w:tblHeader/>
        </w:trPr>
        <w:tc>
          <w:tcPr>
            <w:tcW w:w="568" w:type="dxa"/>
            <w:tcBorders>
              <w:bottom w:val="single" w:sz="12" w:space="0" w:color="auto"/>
            </w:tcBorders>
            <w:vAlign w:val="center"/>
          </w:tcPr>
          <w:p w14:paraId="59AF4C5D" w14:textId="77777777" w:rsidR="00EE69E8" w:rsidRPr="00802BE7" w:rsidRDefault="00EE69E8" w:rsidP="00A3378B">
            <w:pPr>
              <w:pStyle w:val="a"/>
              <w:spacing w:before="0" w:beforeAutospacing="0" w:after="0" w:afterAutospacing="0"/>
              <w:jc w:val="center"/>
              <w:rPr>
                <w:rFonts w:ascii="GHEA Grapalat" w:hAnsi="GHEA Grapalat" w:cs="Sylfaen"/>
                <w:lang w:val="ru-RU"/>
              </w:rPr>
            </w:pPr>
            <w:bookmarkStart w:id="21" w:name="_Hlk14426548"/>
            <w:r w:rsidRPr="00802BE7">
              <w:rPr>
                <w:rFonts w:ascii="GHEA Grapalat" w:hAnsi="GHEA Grapalat" w:cs="Sylfaen"/>
                <w:lang w:val="ru-RU"/>
              </w:rPr>
              <w:t>N</w:t>
            </w:r>
          </w:p>
        </w:tc>
        <w:tc>
          <w:tcPr>
            <w:tcW w:w="5954" w:type="dxa"/>
            <w:tcBorders>
              <w:bottom w:val="single" w:sz="12" w:space="0" w:color="auto"/>
            </w:tcBorders>
            <w:vAlign w:val="center"/>
          </w:tcPr>
          <w:p w14:paraId="3511646D" w14:textId="77777777" w:rsidR="00EE69E8" w:rsidRPr="00802BE7" w:rsidRDefault="00EE69E8" w:rsidP="00A3378B">
            <w:pPr>
              <w:pStyle w:val="a"/>
              <w:spacing w:before="0" w:beforeAutospacing="0" w:after="0" w:afterAutospacing="0"/>
              <w:jc w:val="center"/>
              <w:rPr>
                <w:rFonts w:ascii="GHEA Grapalat" w:hAnsi="GHEA Grapalat" w:cs="Sylfaen"/>
              </w:rPr>
            </w:pPr>
            <w:r w:rsidRPr="00802BE7">
              <w:rPr>
                <w:rFonts w:ascii="GHEA Grapalat" w:hAnsi="GHEA Grapalat"/>
              </w:rPr>
              <w:t>РЕЗУЛЬТАТ</w:t>
            </w:r>
          </w:p>
        </w:tc>
        <w:tc>
          <w:tcPr>
            <w:tcW w:w="2693" w:type="dxa"/>
            <w:tcBorders>
              <w:bottom w:val="single" w:sz="12" w:space="0" w:color="auto"/>
            </w:tcBorders>
            <w:vAlign w:val="center"/>
          </w:tcPr>
          <w:p w14:paraId="77467EDD" w14:textId="77777777" w:rsidR="00EE69E8" w:rsidRPr="00802BE7" w:rsidRDefault="00EE69E8" w:rsidP="00A3378B">
            <w:pPr>
              <w:pStyle w:val="a"/>
              <w:spacing w:before="0" w:beforeAutospacing="0" w:after="0" w:afterAutospacing="0"/>
              <w:jc w:val="center"/>
              <w:rPr>
                <w:rFonts w:ascii="GHEA Grapalat" w:hAnsi="GHEA Grapalat" w:cs="Sylfaen"/>
              </w:rPr>
            </w:pPr>
            <w:proofErr w:type="spellStart"/>
            <w:r w:rsidRPr="00802BE7">
              <w:rPr>
                <w:rFonts w:ascii="GHEA Grapalat" w:hAnsi="GHEA Grapalat"/>
              </w:rPr>
              <w:t>Срок</w:t>
            </w:r>
            <w:proofErr w:type="spellEnd"/>
            <w:r w:rsidRPr="00802BE7">
              <w:rPr>
                <w:rFonts w:ascii="GHEA Grapalat" w:hAnsi="GHEA Grapalat"/>
              </w:rPr>
              <w:t xml:space="preserve"> </w:t>
            </w:r>
            <w:proofErr w:type="spellStart"/>
            <w:r w:rsidRPr="00802BE7">
              <w:rPr>
                <w:rFonts w:ascii="GHEA Grapalat" w:hAnsi="GHEA Grapalat"/>
              </w:rPr>
              <w:t>выполнения</w:t>
            </w:r>
            <w:proofErr w:type="spellEnd"/>
          </w:p>
        </w:tc>
        <w:tc>
          <w:tcPr>
            <w:tcW w:w="1417" w:type="dxa"/>
            <w:tcBorders>
              <w:bottom w:val="single" w:sz="12" w:space="0" w:color="auto"/>
            </w:tcBorders>
          </w:tcPr>
          <w:p w14:paraId="667DD93F" w14:textId="77777777" w:rsidR="00EE69E8" w:rsidRPr="00802BE7" w:rsidRDefault="00EE69E8" w:rsidP="00A3378B">
            <w:pPr>
              <w:pStyle w:val="a"/>
              <w:spacing w:before="0" w:beforeAutospacing="0" w:after="0" w:afterAutospacing="0"/>
              <w:jc w:val="center"/>
              <w:rPr>
                <w:rFonts w:ascii="GHEA Grapalat" w:hAnsi="GHEA Grapalat" w:cs="Sylfaen"/>
                <w:lang w:val="hy-AM"/>
              </w:rPr>
            </w:pPr>
            <w:proofErr w:type="spellStart"/>
            <w:r w:rsidRPr="00802BE7">
              <w:rPr>
                <w:rFonts w:ascii="GHEA Grapalat" w:hAnsi="GHEA Grapalat"/>
              </w:rPr>
              <w:t>Удельный</w:t>
            </w:r>
            <w:proofErr w:type="spellEnd"/>
            <w:r w:rsidRPr="00802BE7">
              <w:rPr>
                <w:rFonts w:ascii="GHEA Grapalat" w:hAnsi="GHEA Grapalat"/>
              </w:rPr>
              <w:t xml:space="preserve"> </w:t>
            </w:r>
            <w:proofErr w:type="spellStart"/>
            <w:r w:rsidRPr="00802BE7">
              <w:rPr>
                <w:rFonts w:ascii="GHEA Grapalat" w:hAnsi="GHEA Grapalat"/>
              </w:rPr>
              <w:t>вес</w:t>
            </w:r>
            <w:proofErr w:type="spellEnd"/>
          </w:p>
        </w:tc>
      </w:tr>
      <w:tr w:rsidR="00EE69E8" w:rsidRPr="00802BE7" w14:paraId="5F2BEC59" w14:textId="77777777" w:rsidTr="00A3378B">
        <w:trPr>
          <w:trHeight w:val="905"/>
          <w:tblHeader/>
        </w:trPr>
        <w:tc>
          <w:tcPr>
            <w:tcW w:w="568" w:type="dxa"/>
            <w:tcBorders>
              <w:top w:val="single" w:sz="12" w:space="0" w:color="auto"/>
              <w:bottom w:val="single" w:sz="4" w:space="0" w:color="auto"/>
            </w:tcBorders>
            <w:vAlign w:val="center"/>
          </w:tcPr>
          <w:p w14:paraId="0D61104B" w14:textId="77777777" w:rsidR="00EE69E8" w:rsidRPr="00802BE7" w:rsidRDefault="00EE69E8" w:rsidP="00A3378B">
            <w:pPr>
              <w:pStyle w:val="a"/>
              <w:spacing w:before="0" w:beforeAutospacing="0" w:after="0" w:afterAutospacing="0"/>
              <w:rPr>
                <w:rFonts w:ascii="GHEA Grapalat" w:hAnsi="GHEA Grapalat" w:cs="Sylfaen"/>
              </w:rPr>
            </w:pPr>
            <w:r w:rsidRPr="00802BE7">
              <w:rPr>
                <w:rFonts w:ascii="GHEA Grapalat" w:hAnsi="GHEA Grapalat" w:cs="Sylfaen"/>
              </w:rPr>
              <w:t>1</w:t>
            </w:r>
          </w:p>
        </w:tc>
        <w:tc>
          <w:tcPr>
            <w:tcW w:w="5954" w:type="dxa"/>
            <w:tcBorders>
              <w:top w:val="single" w:sz="12" w:space="0" w:color="auto"/>
              <w:bottom w:val="single" w:sz="4" w:space="0" w:color="auto"/>
            </w:tcBorders>
          </w:tcPr>
          <w:p w14:paraId="5FBAC584" w14:textId="77777777" w:rsidR="00EE69E8" w:rsidRPr="00802BE7" w:rsidRDefault="00EE69E8" w:rsidP="00A3378B">
            <w:pPr>
              <w:rPr>
                <w:rFonts w:cs="Sylfaen"/>
              </w:rPr>
            </w:pPr>
            <w:r w:rsidRPr="0066027B">
              <w:t xml:space="preserve">Подготовительный этап и сбор исходных данных, а также их утверждение </w:t>
            </w:r>
            <w:r w:rsidRPr="00802BE7">
              <w:t>Бюро</w:t>
            </w:r>
            <w:r w:rsidRPr="0066027B">
              <w:t xml:space="preserve"> по реализации экологических программ</w:t>
            </w:r>
          </w:p>
        </w:tc>
        <w:tc>
          <w:tcPr>
            <w:tcW w:w="2693" w:type="dxa"/>
            <w:tcBorders>
              <w:top w:val="single" w:sz="12" w:space="0" w:color="auto"/>
              <w:bottom w:val="single" w:sz="4" w:space="0" w:color="auto"/>
            </w:tcBorders>
            <w:vAlign w:val="center"/>
          </w:tcPr>
          <w:p w14:paraId="1B38429B" w14:textId="77777777" w:rsidR="00EE69E8" w:rsidRPr="009358E1" w:rsidRDefault="00EE69E8" w:rsidP="00A3378B">
            <w:r w:rsidRPr="009358E1">
              <w:t>15-й день со дня заключения договора</w:t>
            </w:r>
          </w:p>
          <w:p w14:paraId="585FEC21" w14:textId="77777777" w:rsidR="00EE69E8" w:rsidRPr="00802BE7" w:rsidRDefault="00EE69E8" w:rsidP="00A3378B">
            <w:pPr>
              <w:pStyle w:val="a"/>
              <w:spacing w:before="0" w:beforeAutospacing="0" w:after="0" w:afterAutospacing="0"/>
              <w:jc w:val="center"/>
              <w:rPr>
                <w:rFonts w:ascii="GHEA Grapalat" w:hAnsi="GHEA Grapalat" w:cs="Sylfaen"/>
                <w:lang w:val="ru-RU"/>
              </w:rPr>
            </w:pPr>
          </w:p>
        </w:tc>
        <w:tc>
          <w:tcPr>
            <w:tcW w:w="1417" w:type="dxa"/>
            <w:tcBorders>
              <w:top w:val="single" w:sz="12" w:space="0" w:color="auto"/>
              <w:bottom w:val="single" w:sz="4" w:space="0" w:color="auto"/>
            </w:tcBorders>
            <w:vAlign w:val="center"/>
          </w:tcPr>
          <w:p w14:paraId="72F29430" w14:textId="77777777" w:rsidR="00EE69E8" w:rsidRPr="00802BE7" w:rsidRDefault="00EE69E8" w:rsidP="00A3378B">
            <w:pPr>
              <w:pStyle w:val="a"/>
              <w:spacing w:before="0" w:beforeAutospacing="0" w:after="0" w:afterAutospacing="0"/>
              <w:jc w:val="center"/>
              <w:rPr>
                <w:rFonts w:ascii="GHEA Grapalat" w:hAnsi="GHEA Grapalat" w:cs="Sylfaen"/>
              </w:rPr>
            </w:pPr>
            <w:r w:rsidRPr="00802BE7">
              <w:rPr>
                <w:rFonts w:ascii="GHEA Grapalat" w:hAnsi="GHEA Grapalat" w:cs="Sylfaen"/>
                <w:lang w:val="ru-RU"/>
              </w:rPr>
              <w:t>1</w:t>
            </w:r>
            <w:r w:rsidRPr="00802BE7">
              <w:rPr>
                <w:rFonts w:ascii="GHEA Grapalat" w:hAnsi="GHEA Grapalat" w:cs="Sylfaen"/>
              </w:rPr>
              <w:t>0%</w:t>
            </w:r>
          </w:p>
        </w:tc>
      </w:tr>
      <w:tr w:rsidR="00EE69E8" w:rsidRPr="00802BE7" w14:paraId="27407504" w14:textId="77777777" w:rsidTr="00A3378B">
        <w:trPr>
          <w:trHeight w:val="884"/>
          <w:tblHeader/>
        </w:trPr>
        <w:tc>
          <w:tcPr>
            <w:tcW w:w="568" w:type="dxa"/>
            <w:tcBorders>
              <w:top w:val="single" w:sz="4" w:space="0" w:color="auto"/>
              <w:bottom w:val="single" w:sz="4" w:space="0" w:color="auto"/>
            </w:tcBorders>
          </w:tcPr>
          <w:p w14:paraId="3316F65D" w14:textId="77777777" w:rsidR="00EE69E8" w:rsidRPr="00802BE7" w:rsidRDefault="00EE69E8" w:rsidP="00A3378B">
            <w:pPr>
              <w:pStyle w:val="a"/>
              <w:spacing w:before="0" w:beforeAutospacing="0" w:after="0" w:afterAutospacing="0"/>
              <w:rPr>
                <w:rFonts w:ascii="GHEA Grapalat" w:hAnsi="GHEA Grapalat" w:cs="Sylfaen"/>
              </w:rPr>
            </w:pPr>
            <w:r w:rsidRPr="00802BE7">
              <w:rPr>
                <w:rFonts w:ascii="GHEA Grapalat" w:hAnsi="GHEA Grapalat" w:cs="Sylfaen"/>
                <w:lang w:val="ru-RU"/>
              </w:rPr>
              <w:t>2</w:t>
            </w:r>
            <w:r w:rsidRPr="00802BE7">
              <w:rPr>
                <w:rFonts w:ascii="GHEA Grapalat" w:hAnsi="GHEA Grapalat" w:cs="Sylfaen"/>
              </w:rPr>
              <w:t>.</w:t>
            </w:r>
          </w:p>
        </w:tc>
        <w:tc>
          <w:tcPr>
            <w:tcW w:w="5954" w:type="dxa"/>
            <w:tcBorders>
              <w:top w:val="single" w:sz="4" w:space="0" w:color="auto"/>
              <w:bottom w:val="single" w:sz="4" w:space="0" w:color="auto"/>
            </w:tcBorders>
          </w:tcPr>
          <w:p w14:paraId="12F61412" w14:textId="77777777" w:rsidR="00EE69E8" w:rsidRPr="00802BE7" w:rsidRDefault="00EE69E8" w:rsidP="00A3378B">
            <w:pPr>
              <w:pStyle w:val="a"/>
              <w:spacing w:before="0" w:beforeAutospacing="0" w:after="0" w:afterAutospacing="0"/>
              <w:jc w:val="left"/>
              <w:rPr>
                <w:rFonts w:ascii="GHEA Grapalat" w:hAnsi="GHEA Grapalat" w:cs="Sylfaen"/>
                <w:lang w:val="ru-RU"/>
              </w:rPr>
            </w:pPr>
            <w:r w:rsidRPr="00802BE7">
              <w:rPr>
                <w:rFonts w:ascii="GHEA Grapalat" w:hAnsi="GHEA Grapalat"/>
                <w:lang w:val="ru-RU"/>
              </w:rPr>
              <w:t>Проведение обучающих тренингов в городе Ереване, представление итогового отчёта и его утверждение Бюро по реализации экологических программ</w:t>
            </w:r>
          </w:p>
        </w:tc>
        <w:tc>
          <w:tcPr>
            <w:tcW w:w="2693" w:type="dxa"/>
            <w:tcBorders>
              <w:top w:val="single" w:sz="4" w:space="0" w:color="auto"/>
              <w:bottom w:val="single" w:sz="4" w:space="0" w:color="auto"/>
            </w:tcBorders>
            <w:vAlign w:val="center"/>
          </w:tcPr>
          <w:p w14:paraId="056CB88E" w14:textId="77777777" w:rsidR="00EE69E8" w:rsidRPr="00BD0827" w:rsidRDefault="00EE69E8" w:rsidP="00A3378B">
            <w:r w:rsidRPr="00802BE7">
              <w:rPr>
                <w:rFonts w:cs="Sylfaen"/>
              </w:rPr>
              <w:t>30</w:t>
            </w:r>
            <w:r w:rsidRPr="00BD0827">
              <w:t>-й день со дня заключения договора</w:t>
            </w:r>
          </w:p>
          <w:p w14:paraId="36F0D409" w14:textId="77777777" w:rsidR="00EE69E8" w:rsidRPr="00EE69E8" w:rsidRDefault="00EE69E8" w:rsidP="00A3378B">
            <w:pPr>
              <w:pStyle w:val="a"/>
              <w:spacing w:before="0" w:beforeAutospacing="0" w:after="0" w:afterAutospacing="0"/>
              <w:jc w:val="center"/>
              <w:rPr>
                <w:rFonts w:ascii="GHEA Grapalat" w:hAnsi="GHEA Grapalat" w:cs="Sylfaen"/>
                <w:lang w:val="ru-RU"/>
              </w:rPr>
            </w:pPr>
          </w:p>
        </w:tc>
        <w:tc>
          <w:tcPr>
            <w:tcW w:w="1417" w:type="dxa"/>
            <w:tcBorders>
              <w:top w:val="single" w:sz="4" w:space="0" w:color="auto"/>
              <w:bottom w:val="single" w:sz="4" w:space="0" w:color="auto"/>
            </w:tcBorders>
            <w:vAlign w:val="center"/>
          </w:tcPr>
          <w:p w14:paraId="50033CCD" w14:textId="77777777" w:rsidR="00EE69E8" w:rsidRPr="00802BE7" w:rsidRDefault="00EE69E8" w:rsidP="00A3378B">
            <w:pPr>
              <w:pStyle w:val="a"/>
              <w:spacing w:before="0" w:beforeAutospacing="0" w:after="0" w:afterAutospacing="0"/>
              <w:jc w:val="center"/>
              <w:rPr>
                <w:rFonts w:ascii="GHEA Grapalat" w:hAnsi="GHEA Grapalat" w:cs="Sylfaen"/>
                <w:lang w:val="ru-RU"/>
              </w:rPr>
            </w:pPr>
            <w:r w:rsidRPr="00802BE7">
              <w:rPr>
                <w:rFonts w:ascii="GHEA Grapalat" w:hAnsi="GHEA Grapalat" w:cs="Sylfaen"/>
                <w:lang w:val="ru-RU"/>
              </w:rPr>
              <w:t>10</w:t>
            </w:r>
            <w:r w:rsidRPr="00802BE7">
              <w:rPr>
                <w:rFonts w:ascii="GHEA Grapalat" w:hAnsi="GHEA Grapalat" w:cs="Sylfaen"/>
              </w:rPr>
              <w:t>%</w:t>
            </w:r>
          </w:p>
        </w:tc>
      </w:tr>
      <w:tr w:rsidR="00EE69E8" w:rsidRPr="00802BE7" w14:paraId="3ADCACDC" w14:textId="77777777" w:rsidTr="00A3378B">
        <w:trPr>
          <w:trHeight w:val="884"/>
          <w:tblHeader/>
        </w:trPr>
        <w:tc>
          <w:tcPr>
            <w:tcW w:w="568" w:type="dxa"/>
            <w:tcBorders>
              <w:top w:val="single" w:sz="4" w:space="0" w:color="auto"/>
              <w:bottom w:val="single" w:sz="4" w:space="0" w:color="auto"/>
            </w:tcBorders>
          </w:tcPr>
          <w:p w14:paraId="6ED5ED8C" w14:textId="77777777" w:rsidR="00EE69E8" w:rsidRPr="00802BE7" w:rsidRDefault="00EE69E8" w:rsidP="00A3378B">
            <w:pPr>
              <w:pStyle w:val="a"/>
              <w:spacing w:before="0" w:beforeAutospacing="0" w:after="0" w:afterAutospacing="0"/>
              <w:rPr>
                <w:rFonts w:ascii="GHEA Grapalat" w:hAnsi="GHEA Grapalat" w:cs="Sylfaen"/>
              </w:rPr>
            </w:pPr>
            <w:r w:rsidRPr="00802BE7">
              <w:rPr>
                <w:rFonts w:ascii="GHEA Grapalat" w:hAnsi="GHEA Grapalat" w:cs="Sylfaen"/>
                <w:lang w:val="ru-RU"/>
              </w:rPr>
              <w:t>3</w:t>
            </w:r>
            <w:r w:rsidRPr="00802BE7">
              <w:rPr>
                <w:rFonts w:ascii="GHEA Grapalat" w:hAnsi="GHEA Grapalat" w:cs="Sylfaen"/>
              </w:rPr>
              <w:t xml:space="preserve">. </w:t>
            </w:r>
          </w:p>
        </w:tc>
        <w:tc>
          <w:tcPr>
            <w:tcW w:w="5954" w:type="dxa"/>
            <w:tcBorders>
              <w:top w:val="single" w:sz="4" w:space="0" w:color="auto"/>
              <w:bottom w:val="single" w:sz="4" w:space="0" w:color="auto"/>
            </w:tcBorders>
          </w:tcPr>
          <w:p w14:paraId="2006FE8F" w14:textId="77777777" w:rsidR="00EE69E8" w:rsidRPr="00802BE7" w:rsidRDefault="00EE69E8" w:rsidP="00A3378B">
            <w:pPr>
              <w:pStyle w:val="a"/>
              <w:spacing w:before="0" w:beforeAutospacing="0" w:after="0" w:afterAutospacing="0"/>
              <w:jc w:val="left"/>
              <w:rPr>
                <w:rFonts w:ascii="GHEA Grapalat" w:hAnsi="GHEA Grapalat" w:cs="Sylfaen"/>
                <w:lang w:val="ru-RU"/>
              </w:rPr>
            </w:pPr>
            <w:r w:rsidRPr="00802BE7">
              <w:rPr>
                <w:rFonts w:ascii="GHEA Grapalat" w:hAnsi="GHEA Grapalat"/>
                <w:lang w:val="ru-RU"/>
              </w:rPr>
              <w:t xml:space="preserve">Проведение обучающих мероприятий в Сюникской области, представление итогового отчёта и его утверждение Бюро по реализации экологических программ </w:t>
            </w:r>
          </w:p>
        </w:tc>
        <w:tc>
          <w:tcPr>
            <w:tcW w:w="2693" w:type="dxa"/>
            <w:tcBorders>
              <w:top w:val="single" w:sz="4" w:space="0" w:color="auto"/>
              <w:bottom w:val="single" w:sz="4" w:space="0" w:color="auto"/>
            </w:tcBorders>
            <w:vAlign w:val="center"/>
          </w:tcPr>
          <w:p w14:paraId="4760809A" w14:textId="77777777" w:rsidR="00EE69E8" w:rsidRPr="00802BE7" w:rsidRDefault="00EE69E8" w:rsidP="00A3378B">
            <w:pPr>
              <w:pStyle w:val="a"/>
              <w:spacing w:before="0" w:beforeAutospacing="0" w:after="0" w:afterAutospacing="0"/>
              <w:rPr>
                <w:rFonts w:ascii="GHEA Grapalat" w:hAnsi="GHEA Grapalat"/>
                <w:lang w:val="ru-RU" w:eastAsia="ru-RU"/>
              </w:rPr>
            </w:pPr>
            <w:r w:rsidRPr="00802BE7">
              <w:rPr>
                <w:rFonts w:ascii="GHEA Grapalat" w:hAnsi="GHEA Grapalat" w:cs="Sylfaen"/>
                <w:lang w:val="ru-RU"/>
              </w:rPr>
              <w:t>45</w:t>
            </w:r>
            <w:r w:rsidRPr="00802BE7">
              <w:rPr>
                <w:rFonts w:ascii="GHEA Grapalat" w:hAnsi="GHEA Grapalat"/>
                <w:lang w:val="ru-RU" w:eastAsia="ru-RU"/>
              </w:rPr>
              <w:t>-й день со дня заключения договора</w:t>
            </w:r>
          </w:p>
          <w:p w14:paraId="5C3266D1" w14:textId="77777777" w:rsidR="00EE69E8" w:rsidRPr="00802BE7" w:rsidRDefault="00EE69E8" w:rsidP="00A3378B">
            <w:pPr>
              <w:pStyle w:val="a"/>
              <w:spacing w:before="0" w:beforeAutospacing="0" w:after="0" w:afterAutospacing="0"/>
              <w:jc w:val="center"/>
              <w:rPr>
                <w:rFonts w:ascii="GHEA Grapalat" w:hAnsi="GHEA Grapalat" w:cs="Sylfaen"/>
                <w:lang w:val="ru-RU"/>
              </w:rPr>
            </w:pPr>
          </w:p>
        </w:tc>
        <w:tc>
          <w:tcPr>
            <w:tcW w:w="1417" w:type="dxa"/>
            <w:tcBorders>
              <w:top w:val="single" w:sz="4" w:space="0" w:color="auto"/>
              <w:bottom w:val="single" w:sz="4" w:space="0" w:color="auto"/>
            </w:tcBorders>
            <w:vAlign w:val="center"/>
          </w:tcPr>
          <w:p w14:paraId="149F35B9" w14:textId="41EA32E2" w:rsidR="00EE69E8" w:rsidRPr="00802BE7" w:rsidRDefault="00EE69E8" w:rsidP="00A3378B">
            <w:pPr>
              <w:pStyle w:val="a"/>
              <w:spacing w:before="0" w:beforeAutospacing="0" w:after="0" w:afterAutospacing="0"/>
              <w:jc w:val="center"/>
              <w:rPr>
                <w:rFonts w:ascii="GHEA Grapalat" w:hAnsi="GHEA Grapalat" w:cs="Sylfaen"/>
              </w:rPr>
            </w:pPr>
            <w:r w:rsidRPr="00802BE7">
              <w:rPr>
                <w:rFonts w:ascii="GHEA Grapalat" w:hAnsi="GHEA Grapalat" w:cs="Sylfaen"/>
                <w:lang w:val="ru-RU"/>
              </w:rPr>
              <w:t>3</w:t>
            </w:r>
            <w:r w:rsidR="00C609C8">
              <w:rPr>
                <w:rFonts w:ascii="GHEA Grapalat" w:hAnsi="GHEA Grapalat" w:cs="Sylfaen"/>
              </w:rPr>
              <w:t>5</w:t>
            </w:r>
            <w:r w:rsidRPr="00802BE7">
              <w:rPr>
                <w:rFonts w:ascii="GHEA Grapalat" w:hAnsi="GHEA Grapalat" w:cs="Sylfaen"/>
              </w:rPr>
              <w:t>%</w:t>
            </w:r>
          </w:p>
        </w:tc>
      </w:tr>
      <w:tr w:rsidR="00EE69E8" w:rsidRPr="00802BE7" w14:paraId="1E84ECA4" w14:textId="77777777" w:rsidTr="00A3378B">
        <w:trPr>
          <w:trHeight w:val="884"/>
          <w:tblHeader/>
        </w:trPr>
        <w:tc>
          <w:tcPr>
            <w:tcW w:w="568" w:type="dxa"/>
            <w:tcBorders>
              <w:top w:val="single" w:sz="4" w:space="0" w:color="auto"/>
              <w:bottom w:val="single" w:sz="4" w:space="0" w:color="auto"/>
            </w:tcBorders>
          </w:tcPr>
          <w:p w14:paraId="3EE045AB" w14:textId="77777777" w:rsidR="00EE69E8" w:rsidRPr="00802BE7" w:rsidRDefault="00EE69E8" w:rsidP="00A3378B">
            <w:pPr>
              <w:pStyle w:val="a"/>
              <w:spacing w:before="0" w:beforeAutospacing="0" w:after="0" w:afterAutospacing="0"/>
              <w:rPr>
                <w:rFonts w:ascii="GHEA Grapalat" w:hAnsi="GHEA Grapalat" w:cs="Sylfaen"/>
                <w:lang w:val="ru-RU"/>
              </w:rPr>
            </w:pPr>
            <w:r w:rsidRPr="00802BE7">
              <w:rPr>
                <w:rFonts w:ascii="GHEA Grapalat" w:hAnsi="GHEA Grapalat" w:cs="Sylfaen"/>
                <w:lang w:val="ru-RU"/>
              </w:rPr>
              <w:t>4.</w:t>
            </w:r>
          </w:p>
        </w:tc>
        <w:tc>
          <w:tcPr>
            <w:tcW w:w="5954" w:type="dxa"/>
            <w:tcBorders>
              <w:top w:val="single" w:sz="4" w:space="0" w:color="auto"/>
              <w:bottom w:val="single" w:sz="4" w:space="0" w:color="auto"/>
            </w:tcBorders>
          </w:tcPr>
          <w:p w14:paraId="3CDD917B" w14:textId="77777777" w:rsidR="00EE69E8" w:rsidRPr="00802BE7" w:rsidRDefault="00EE69E8" w:rsidP="00A3378B">
            <w:pPr>
              <w:rPr>
                <w:rFonts w:cs="Sylfaen"/>
              </w:rPr>
            </w:pPr>
            <w:r w:rsidRPr="0066027B">
              <w:t xml:space="preserve">Проведение обучающих мероприятий в населённых пунктах Лорийской области и их утверждение </w:t>
            </w:r>
            <w:r w:rsidRPr="00802BE7">
              <w:t>Бюро по реализации экологических программ</w:t>
            </w:r>
          </w:p>
        </w:tc>
        <w:tc>
          <w:tcPr>
            <w:tcW w:w="2693" w:type="dxa"/>
            <w:tcBorders>
              <w:top w:val="single" w:sz="4" w:space="0" w:color="auto"/>
              <w:bottom w:val="single" w:sz="4" w:space="0" w:color="auto"/>
            </w:tcBorders>
            <w:vAlign w:val="center"/>
          </w:tcPr>
          <w:p w14:paraId="1B22E5CA" w14:textId="77777777" w:rsidR="00EE69E8" w:rsidRPr="00802BE7" w:rsidRDefault="00EE69E8" w:rsidP="00A3378B">
            <w:pPr>
              <w:pStyle w:val="a"/>
              <w:spacing w:before="0" w:beforeAutospacing="0" w:after="0" w:afterAutospacing="0"/>
              <w:rPr>
                <w:rFonts w:ascii="GHEA Grapalat" w:hAnsi="GHEA Grapalat"/>
                <w:lang w:val="ru-RU" w:eastAsia="ru-RU"/>
              </w:rPr>
            </w:pPr>
            <w:r w:rsidRPr="00802BE7">
              <w:rPr>
                <w:rFonts w:ascii="GHEA Grapalat" w:hAnsi="GHEA Grapalat" w:cs="Sylfaen"/>
                <w:lang w:val="ru-RU"/>
              </w:rPr>
              <w:t>60</w:t>
            </w:r>
            <w:r w:rsidRPr="00802BE7">
              <w:rPr>
                <w:rFonts w:ascii="GHEA Grapalat" w:hAnsi="GHEA Grapalat"/>
                <w:lang w:val="ru-RU" w:eastAsia="ru-RU"/>
              </w:rPr>
              <w:t>-й день со дня заключения договора</w:t>
            </w:r>
          </w:p>
          <w:p w14:paraId="24D64283" w14:textId="77777777" w:rsidR="00EE69E8" w:rsidRPr="00802BE7" w:rsidRDefault="00EE69E8" w:rsidP="00A3378B">
            <w:pPr>
              <w:pStyle w:val="a"/>
              <w:spacing w:before="0" w:beforeAutospacing="0" w:after="0" w:afterAutospacing="0"/>
              <w:jc w:val="center"/>
              <w:rPr>
                <w:rFonts w:ascii="GHEA Grapalat" w:hAnsi="GHEA Grapalat" w:cs="GHEA Grapalat"/>
                <w:bCs/>
                <w:lang w:val="ru-RU"/>
              </w:rPr>
            </w:pPr>
          </w:p>
        </w:tc>
        <w:tc>
          <w:tcPr>
            <w:tcW w:w="1417" w:type="dxa"/>
            <w:tcBorders>
              <w:top w:val="single" w:sz="4" w:space="0" w:color="auto"/>
              <w:bottom w:val="single" w:sz="4" w:space="0" w:color="auto"/>
            </w:tcBorders>
            <w:vAlign w:val="center"/>
          </w:tcPr>
          <w:p w14:paraId="4AC2640C" w14:textId="6110215C" w:rsidR="00EE69E8" w:rsidRPr="00802BE7" w:rsidRDefault="00EE69E8" w:rsidP="00A3378B">
            <w:pPr>
              <w:pStyle w:val="a"/>
              <w:spacing w:before="0" w:beforeAutospacing="0" w:after="0" w:afterAutospacing="0"/>
              <w:jc w:val="center"/>
              <w:rPr>
                <w:rFonts w:ascii="GHEA Grapalat" w:hAnsi="GHEA Grapalat" w:cs="Sylfaen"/>
              </w:rPr>
            </w:pPr>
            <w:r w:rsidRPr="00802BE7">
              <w:rPr>
                <w:rFonts w:ascii="GHEA Grapalat" w:hAnsi="GHEA Grapalat" w:cs="Sylfaen"/>
                <w:lang w:val="ru-RU"/>
              </w:rPr>
              <w:t>3</w:t>
            </w:r>
            <w:r w:rsidR="00C609C8">
              <w:rPr>
                <w:rFonts w:ascii="GHEA Grapalat" w:hAnsi="GHEA Grapalat" w:cs="Sylfaen"/>
              </w:rPr>
              <w:t>5</w:t>
            </w:r>
            <w:r w:rsidRPr="00802BE7">
              <w:rPr>
                <w:rFonts w:ascii="GHEA Grapalat" w:hAnsi="GHEA Grapalat" w:cs="Sylfaen"/>
              </w:rPr>
              <w:t>%</w:t>
            </w:r>
          </w:p>
        </w:tc>
      </w:tr>
      <w:tr w:rsidR="00EE69E8" w:rsidRPr="00802BE7" w14:paraId="4CEC0B45" w14:textId="77777777" w:rsidTr="00A3378B">
        <w:trPr>
          <w:trHeight w:val="884"/>
          <w:tblHeader/>
        </w:trPr>
        <w:tc>
          <w:tcPr>
            <w:tcW w:w="568" w:type="dxa"/>
            <w:tcBorders>
              <w:top w:val="single" w:sz="4" w:space="0" w:color="auto"/>
              <w:bottom w:val="single" w:sz="4" w:space="0" w:color="auto"/>
            </w:tcBorders>
          </w:tcPr>
          <w:p w14:paraId="6C76FF9B" w14:textId="77777777" w:rsidR="00EE69E8" w:rsidRPr="00802BE7" w:rsidRDefault="00EE69E8" w:rsidP="00A3378B">
            <w:pPr>
              <w:pStyle w:val="a"/>
              <w:spacing w:before="0" w:beforeAutospacing="0" w:after="0" w:afterAutospacing="0"/>
              <w:rPr>
                <w:rFonts w:ascii="GHEA Grapalat" w:hAnsi="GHEA Grapalat" w:cs="Sylfaen"/>
                <w:lang w:val="ru-RU"/>
              </w:rPr>
            </w:pPr>
            <w:r w:rsidRPr="00802BE7">
              <w:rPr>
                <w:rFonts w:ascii="GHEA Grapalat" w:hAnsi="GHEA Grapalat" w:cs="Sylfaen"/>
                <w:lang w:val="ru-RU"/>
              </w:rPr>
              <w:t>5.</w:t>
            </w:r>
          </w:p>
        </w:tc>
        <w:tc>
          <w:tcPr>
            <w:tcW w:w="5954" w:type="dxa"/>
            <w:tcBorders>
              <w:top w:val="single" w:sz="4" w:space="0" w:color="auto"/>
              <w:bottom w:val="single" w:sz="4" w:space="0" w:color="auto"/>
            </w:tcBorders>
          </w:tcPr>
          <w:p w14:paraId="2C38C7B5" w14:textId="77777777" w:rsidR="00EE69E8" w:rsidRPr="00802BE7" w:rsidRDefault="00EE69E8" w:rsidP="00A3378B">
            <w:pPr>
              <w:pStyle w:val="a"/>
              <w:spacing w:before="0" w:beforeAutospacing="0" w:after="0" w:afterAutospacing="0"/>
              <w:rPr>
                <w:rFonts w:ascii="GHEA Grapalat" w:hAnsi="GHEA Grapalat" w:cs="Sylfaen"/>
                <w:lang w:val="ru-RU"/>
              </w:rPr>
            </w:pPr>
            <w:r w:rsidRPr="00802BE7">
              <w:rPr>
                <w:rFonts w:ascii="GHEA Grapalat" w:hAnsi="GHEA Grapalat"/>
                <w:lang w:val="ru-RU"/>
              </w:rPr>
              <w:t>Разработка и утверждение методического пособия и научной статьи Бюро по реализации экологических программ</w:t>
            </w:r>
          </w:p>
        </w:tc>
        <w:tc>
          <w:tcPr>
            <w:tcW w:w="2693" w:type="dxa"/>
            <w:tcBorders>
              <w:top w:val="single" w:sz="4" w:space="0" w:color="auto"/>
              <w:bottom w:val="single" w:sz="4" w:space="0" w:color="auto"/>
            </w:tcBorders>
            <w:vAlign w:val="center"/>
          </w:tcPr>
          <w:p w14:paraId="195241E6" w14:textId="3A6A6054" w:rsidR="00EE69E8" w:rsidRPr="00802BE7" w:rsidRDefault="00C609C8" w:rsidP="00A3378B">
            <w:pPr>
              <w:pStyle w:val="a"/>
              <w:spacing w:before="0" w:beforeAutospacing="0" w:after="0" w:afterAutospacing="0"/>
              <w:rPr>
                <w:rFonts w:ascii="GHEA Grapalat" w:hAnsi="GHEA Grapalat"/>
                <w:lang w:val="ru-RU" w:eastAsia="ru-RU"/>
              </w:rPr>
            </w:pPr>
            <w:r>
              <w:rPr>
                <w:rFonts w:ascii="GHEA Grapalat" w:hAnsi="GHEA Grapalat" w:cs="Sylfaen"/>
                <w:lang w:val="hy-AM"/>
              </w:rPr>
              <w:t>90</w:t>
            </w:r>
            <w:r w:rsidR="00EE69E8" w:rsidRPr="00802BE7">
              <w:rPr>
                <w:rFonts w:ascii="GHEA Grapalat" w:hAnsi="GHEA Grapalat"/>
                <w:lang w:val="ru-RU" w:eastAsia="ru-RU"/>
              </w:rPr>
              <w:t>-й день со дня заключения договора</w:t>
            </w:r>
          </w:p>
          <w:p w14:paraId="03B6D18D" w14:textId="77777777" w:rsidR="00EE69E8" w:rsidRPr="00802BE7" w:rsidRDefault="00EE69E8" w:rsidP="00A3378B">
            <w:pPr>
              <w:pStyle w:val="a"/>
              <w:spacing w:before="0" w:beforeAutospacing="0" w:after="0" w:afterAutospacing="0"/>
              <w:jc w:val="center"/>
              <w:rPr>
                <w:rFonts w:ascii="GHEA Grapalat" w:hAnsi="GHEA Grapalat" w:cs="GHEA Grapalat"/>
                <w:bCs/>
                <w:lang w:val="ru-RU"/>
              </w:rPr>
            </w:pPr>
          </w:p>
        </w:tc>
        <w:tc>
          <w:tcPr>
            <w:tcW w:w="1417" w:type="dxa"/>
            <w:tcBorders>
              <w:top w:val="single" w:sz="4" w:space="0" w:color="auto"/>
              <w:bottom w:val="single" w:sz="4" w:space="0" w:color="auto"/>
            </w:tcBorders>
            <w:vAlign w:val="center"/>
          </w:tcPr>
          <w:p w14:paraId="1791BC28" w14:textId="77777777" w:rsidR="00EE69E8" w:rsidRPr="00802BE7" w:rsidRDefault="00EE69E8" w:rsidP="00A3378B">
            <w:pPr>
              <w:pStyle w:val="a"/>
              <w:spacing w:before="0" w:beforeAutospacing="0" w:after="0" w:afterAutospacing="0"/>
              <w:jc w:val="center"/>
              <w:rPr>
                <w:rFonts w:ascii="GHEA Grapalat" w:hAnsi="GHEA Grapalat" w:cs="Sylfaen"/>
                <w:lang w:val="ru-RU"/>
              </w:rPr>
            </w:pPr>
            <w:r w:rsidRPr="00802BE7">
              <w:rPr>
                <w:rFonts w:ascii="GHEA Grapalat" w:hAnsi="GHEA Grapalat" w:cs="Sylfaen"/>
                <w:lang w:val="ru-RU"/>
              </w:rPr>
              <w:t>10%</w:t>
            </w:r>
          </w:p>
        </w:tc>
      </w:tr>
      <w:tr w:rsidR="00EE69E8" w:rsidRPr="00802BE7" w14:paraId="04B8EBCE" w14:textId="77777777" w:rsidTr="00A3378B">
        <w:trPr>
          <w:trHeight w:val="413"/>
          <w:tblHeader/>
        </w:trPr>
        <w:tc>
          <w:tcPr>
            <w:tcW w:w="6522" w:type="dxa"/>
            <w:gridSpan w:val="2"/>
            <w:tcBorders>
              <w:top w:val="single" w:sz="12" w:space="0" w:color="auto"/>
            </w:tcBorders>
            <w:vAlign w:val="center"/>
          </w:tcPr>
          <w:p w14:paraId="15A351C8" w14:textId="77777777" w:rsidR="00EE69E8" w:rsidRPr="00802BE7" w:rsidRDefault="00EE69E8" w:rsidP="00A3378B">
            <w:pPr>
              <w:pStyle w:val="a"/>
              <w:spacing w:before="0" w:beforeAutospacing="0" w:after="0" w:afterAutospacing="0"/>
              <w:rPr>
                <w:rFonts w:ascii="GHEA Grapalat" w:hAnsi="GHEA Grapalat" w:cs="Sylfaen"/>
                <w:b/>
                <w:bCs/>
                <w:lang w:val="ru-RU"/>
              </w:rPr>
            </w:pPr>
            <w:r w:rsidRPr="00802BE7">
              <w:rPr>
                <w:rFonts w:ascii="GHEA Grapalat" w:hAnsi="GHEA Grapalat" w:cs="Sylfaen"/>
                <w:b/>
                <w:bCs/>
                <w:lang w:val="ru-RU"/>
              </w:rPr>
              <w:t>Итого</w:t>
            </w:r>
          </w:p>
        </w:tc>
        <w:tc>
          <w:tcPr>
            <w:tcW w:w="2693" w:type="dxa"/>
            <w:tcBorders>
              <w:top w:val="single" w:sz="12" w:space="0" w:color="auto"/>
            </w:tcBorders>
          </w:tcPr>
          <w:p w14:paraId="358530F6" w14:textId="77777777" w:rsidR="00EE69E8" w:rsidRPr="00802BE7" w:rsidRDefault="00EE69E8" w:rsidP="00A3378B">
            <w:pPr>
              <w:pStyle w:val="a"/>
              <w:spacing w:before="0" w:beforeAutospacing="0" w:after="0" w:afterAutospacing="0"/>
              <w:rPr>
                <w:rFonts w:ascii="GHEA Grapalat" w:hAnsi="GHEA Grapalat" w:cs="Sylfaen"/>
                <w:b/>
                <w:bCs/>
                <w:lang w:val="hy-AM"/>
              </w:rPr>
            </w:pPr>
            <w:r w:rsidRPr="00802BE7">
              <w:rPr>
                <w:rFonts w:ascii="GHEA Grapalat" w:hAnsi="GHEA Grapalat" w:cs="Sylfaen"/>
                <w:b/>
                <w:bCs/>
                <w:lang w:val="ru-RU"/>
              </w:rPr>
              <w:t>90</w:t>
            </w:r>
            <w:r w:rsidRPr="00802BE7">
              <w:rPr>
                <w:rFonts w:ascii="GHEA Grapalat" w:hAnsi="GHEA Grapalat"/>
                <w:b/>
                <w:bCs/>
                <w:lang w:val="ru-RU"/>
              </w:rPr>
              <w:t xml:space="preserve"> </w:t>
            </w:r>
            <w:r w:rsidRPr="00802BE7">
              <w:rPr>
                <w:rFonts w:ascii="GHEA Grapalat" w:hAnsi="GHEA Grapalat"/>
                <w:b/>
                <w:bCs/>
                <w:lang w:val="ru-RU" w:eastAsia="ru-RU"/>
              </w:rPr>
              <w:t>день</w:t>
            </w:r>
          </w:p>
        </w:tc>
        <w:tc>
          <w:tcPr>
            <w:tcW w:w="1417" w:type="dxa"/>
            <w:tcBorders>
              <w:top w:val="single" w:sz="12" w:space="0" w:color="auto"/>
            </w:tcBorders>
          </w:tcPr>
          <w:p w14:paraId="51B415E6" w14:textId="77777777" w:rsidR="00EE69E8" w:rsidRPr="00802BE7" w:rsidRDefault="00EE69E8" w:rsidP="00A3378B">
            <w:pPr>
              <w:pStyle w:val="a"/>
              <w:spacing w:before="0" w:beforeAutospacing="0" w:after="0" w:afterAutospacing="0"/>
              <w:rPr>
                <w:rFonts w:ascii="GHEA Grapalat" w:hAnsi="GHEA Grapalat" w:cs="Sylfaen"/>
                <w:b/>
                <w:bCs/>
              </w:rPr>
            </w:pPr>
            <w:r w:rsidRPr="00802BE7">
              <w:rPr>
                <w:rFonts w:ascii="GHEA Grapalat" w:hAnsi="GHEA Grapalat" w:cs="Sylfaen"/>
                <w:b/>
                <w:bCs/>
              </w:rPr>
              <w:t>100 %</w:t>
            </w:r>
          </w:p>
        </w:tc>
      </w:tr>
      <w:bookmarkEnd w:id="21"/>
    </w:tbl>
    <w:p w14:paraId="453AE9BE" w14:textId="77777777" w:rsidR="00EE69E8" w:rsidRDefault="00EE69E8" w:rsidP="00EE69E8">
      <w:pPr>
        <w:widowControl w:val="0"/>
        <w:spacing w:after="160" w:line="360" w:lineRule="auto"/>
        <w:rPr>
          <w:rFonts w:ascii="GHEA Grapalat" w:hAnsi="GHEA Grapalat"/>
          <w:sz w:val="22"/>
          <w:szCs w:val="22"/>
        </w:rPr>
      </w:pPr>
    </w:p>
    <w:p w14:paraId="002608CD" w14:textId="77777777" w:rsidR="00EE69E8" w:rsidRPr="00B5440B" w:rsidRDefault="00EE69E8" w:rsidP="003B2F27">
      <w:pPr>
        <w:widowControl w:val="0"/>
        <w:spacing w:after="160" w:line="360" w:lineRule="auto"/>
        <w:jc w:val="center"/>
        <w:rPr>
          <w:rFonts w:ascii="GHEA Grapalat" w:hAnsi="GHEA Grapalat"/>
          <w:sz w:val="22"/>
          <w:szCs w:val="22"/>
        </w:rPr>
      </w:pPr>
    </w:p>
    <w:p w14:paraId="4E2C4DBB" w14:textId="77777777" w:rsidR="00A14E91" w:rsidRDefault="00A14E91" w:rsidP="00A14E91">
      <w:pPr>
        <w:widowControl w:val="0"/>
        <w:spacing w:after="160"/>
        <w:jc w:val="both"/>
        <w:rPr>
          <w:rFonts w:ascii="GHEA Grapalat" w:hAnsi="GHEA Grapalat"/>
          <w:sz w:val="22"/>
          <w:szCs w:val="22"/>
        </w:rPr>
      </w:pPr>
    </w:p>
    <w:p w14:paraId="14AECDB0" w14:textId="77777777" w:rsidR="00037900" w:rsidRDefault="00037900" w:rsidP="00A14E91">
      <w:pPr>
        <w:widowControl w:val="0"/>
        <w:spacing w:after="160"/>
        <w:jc w:val="both"/>
        <w:rPr>
          <w:rFonts w:ascii="GHEA Grapalat" w:hAnsi="GHEA Grapalat"/>
          <w:sz w:val="22"/>
          <w:szCs w:val="22"/>
        </w:rPr>
      </w:pPr>
    </w:p>
    <w:p w14:paraId="11159722" w14:textId="77777777" w:rsidR="00F01B04" w:rsidRPr="0010642E" w:rsidRDefault="00F01B04" w:rsidP="00A14E91">
      <w:pPr>
        <w:widowControl w:val="0"/>
        <w:spacing w:after="160"/>
        <w:jc w:val="both"/>
        <w:rPr>
          <w:rFonts w:ascii="GHEA Grapalat" w:hAnsi="GHEA Grapalat"/>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14:paraId="5D613831" w14:textId="77777777" w:rsidTr="005B7138">
        <w:trPr>
          <w:jc w:val="center"/>
        </w:trPr>
        <w:tc>
          <w:tcPr>
            <w:tcW w:w="4536" w:type="dxa"/>
          </w:tcPr>
          <w:p w14:paraId="04539DB1" w14:textId="77777777"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p>
          <w:p w14:paraId="16D53478" w14:textId="77777777"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w:t>
            </w:r>
          </w:p>
          <w:p w14:paraId="0C4A96AB"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2482E501" w14:textId="77777777"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14:paraId="4C982AC2" w14:textId="77777777"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14:paraId="04AD34B0" w14:textId="77777777"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14:paraId="03CB001C" w14:textId="77777777"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w:t>
            </w:r>
          </w:p>
          <w:p w14:paraId="1DCFE02E"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4AD80C6B" w14:textId="77777777"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14:paraId="75B5890A" w14:textId="77777777" w:rsidR="003B2F27" w:rsidRPr="00B5440B" w:rsidRDefault="003B2F27" w:rsidP="003B2F27">
      <w:pPr>
        <w:widowControl w:val="0"/>
        <w:spacing w:after="160" w:line="360" w:lineRule="auto"/>
        <w:jc w:val="center"/>
        <w:rPr>
          <w:rFonts w:ascii="GHEA Grapalat" w:hAnsi="GHEA Grapalat"/>
          <w:sz w:val="22"/>
          <w:szCs w:val="22"/>
        </w:rPr>
      </w:pPr>
      <w:r w:rsidRPr="00B5440B">
        <w:rPr>
          <w:rFonts w:ascii="GHEA Grapalat" w:hAnsi="GHEA Grapalat"/>
          <w:sz w:val="22"/>
          <w:szCs w:val="22"/>
        </w:rPr>
        <w:br w:type="page"/>
      </w:r>
    </w:p>
    <w:p w14:paraId="50572B49" w14:textId="77777777" w:rsidR="00554D44" w:rsidRPr="00B5440B" w:rsidRDefault="00554D44" w:rsidP="00375205">
      <w:pPr>
        <w:widowControl w:val="0"/>
        <w:spacing w:after="160" w:line="360" w:lineRule="auto"/>
        <w:ind w:firstLine="567"/>
        <w:jc w:val="right"/>
        <w:rPr>
          <w:rFonts w:ascii="GHEA Grapalat" w:hAnsi="GHEA Grapalat"/>
          <w:i/>
          <w:sz w:val="22"/>
          <w:szCs w:val="22"/>
        </w:rPr>
      </w:pPr>
    </w:p>
    <w:p w14:paraId="3B2463AA" w14:textId="77777777"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Приложение № 2</w:t>
      </w:r>
    </w:p>
    <w:p w14:paraId="7E1049EB" w14:textId="77777777"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14:paraId="51F0C26B" w14:textId="77777777" w:rsidR="003B2F27" w:rsidRPr="00B5440B" w:rsidRDefault="003B2F27" w:rsidP="003B2F27">
      <w:pPr>
        <w:widowControl w:val="0"/>
        <w:tabs>
          <w:tab w:val="left" w:pos="9540"/>
        </w:tabs>
        <w:spacing w:after="160" w:line="360" w:lineRule="auto"/>
        <w:jc w:val="center"/>
        <w:rPr>
          <w:rFonts w:ascii="GHEA Grapalat" w:hAnsi="GHEA Grapalat"/>
          <w:sz w:val="22"/>
          <w:szCs w:val="22"/>
        </w:rPr>
      </w:pPr>
    </w:p>
    <w:p w14:paraId="1C5F5B10" w14:textId="77777777" w:rsidR="003B2F27" w:rsidRPr="00B5440B" w:rsidRDefault="003B2F27" w:rsidP="003B2F27">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ГРАФИК ОПЛАТЫ</w:t>
      </w:r>
      <w:r w:rsidRPr="00B5440B">
        <w:rPr>
          <w:rStyle w:val="FootnoteReference"/>
          <w:rFonts w:ascii="GHEA Grapalat" w:hAnsi="GHEA Grapalat"/>
          <w:sz w:val="22"/>
          <w:szCs w:val="22"/>
        </w:rPr>
        <w:footnoteReference w:customMarkFollows="1" w:id="26"/>
        <w:t>*</w:t>
      </w:r>
    </w:p>
    <w:p w14:paraId="113546A3" w14:textId="77777777" w:rsidR="003B2F27" w:rsidRPr="00B5440B" w:rsidRDefault="003B2F27" w:rsidP="003B2F27">
      <w:pPr>
        <w:widowControl w:val="0"/>
        <w:spacing w:after="160" w:line="360" w:lineRule="auto"/>
        <w:jc w:val="right"/>
        <w:rPr>
          <w:rFonts w:ascii="GHEA Grapalat" w:hAnsi="GHEA Grapalat"/>
          <w:sz w:val="22"/>
          <w:szCs w:val="22"/>
        </w:rPr>
      </w:pPr>
      <w:r w:rsidRPr="00B5440B">
        <w:rPr>
          <w:rFonts w:ascii="GHEA Grapalat" w:hAnsi="GHEA Grapalat"/>
          <w:sz w:val="22"/>
          <w:szCs w:val="22"/>
        </w:rPr>
        <w:t>драмов РА</w:t>
      </w:r>
    </w:p>
    <w:tbl>
      <w:tblPr>
        <w:tblW w:w="11055"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549"/>
        <w:gridCol w:w="473"/>
        <w:gridCol w:w="461"/>
        <w:gridCol w:w="447"/>
        <w:gridCol w:w="481"/>
        <w:gridCol w:w="628"/>
        <w:gridCol w:w="628"/>
        <w:gridCol w:w="628"/>
        <w:gridCol w:w="628"/>
        <w:gridCol w:w="628"/>
        <w:gridCol w:w="628"/>
        <w:gridCol w:w="628"/>
        <w:gridCol w:w="628"/>
        <w:gridCol w:w="1242"/>
      </w:tblGrid>
      <w:tr w:rsidR="00C57A7F" w:rsidRPr="001533AF" w14:paraId="0DEB56B3" w14:textId="77777777" w:rsidTr="00C57A7F">
        <w:trPr>
          <w:trHeight w:val="417"/>
        </w:trPr>
        <w:tc>
          <w:tcPr>
            <w:tcW w:w="11055" w:type="dxa"/>
            <w:gridSpan w:val="15"/>
            <w:tcBorders>
              <w:top w:val="single" w:sz="4" w:space="0" w:color="auto"/>
              <w:left w:val="single" w:sz="4" w:space="0" w:color="auto"/>
              <w:bottom w:val="single" w:sz="4" w:space="0" w:color="auto"/>
            </w:tcBorders>
            <w:vAlign w:val="center"/>
            <w:hideMark/>
          </w:tcPr>
          <w:p w14:paraId="43E39C2E" w14:textId="77777777" w:rsidR="00C57A7F" w:rsidRPr="00EE69E8" w:rsidRDefault="00EE69E8" w:rsidP="003D2D29">
            <w:pPr>
              <w:jc w:val="center"/>
              <w:rPr>
                <w:rFonts w:ascii="GHEA Grapalat" w:hAnsi="GHEA Grapalat"/>
                <w:sz w:val="20"/>
                <w:szCs w:val="20"/>
              </w:rPr>
            </w:pPr>
            <w:r>
              <w:rPr>
                <w:rFonts w:ascii="GHEA Grapalat" w:hAnsi="GHEA Grapalat"/>
                <w:sz w:val="20"/>
                <w:szCs w:val="20"/>
              </w:rPr>
              <w:t>Услуги</w:t>
            </w:r>
          </w:p>
        </w:tc>
      </w:tr>
      <w:tr w:rsidR="00EE69E8" w:rsidRPr="00A41579" w14:paraId="29061607" w14:textId="77777777" w:rsidTr="00C57A7F">
        <w:trPr>
          <w:cantSplit/>
          <w:trHeight w:val="720"/>
        </w:trPr>
        <w:tc>
          <w:tcPr>
            <w:tcW w:w="1378" w:type="dxa"/>
            <w:vMerge w:val="restart"/>
            <w:tcBorders>
              <w:top w:val="single" w:sz="4" w:space="0" w:color="auto"/>
              <w:left w:val="single" w:sz="4" w:space="0" w:color="auto"/>
              <w:bottom w:val="single" w:sz="4" w:space="0" w:color="auto"/>
              <w:right w:val="single" w:sz="4" w:space="0" w:color="auto"/>
            </w:tcBorders>
            <w:vAlign w:val="center"/>
            <w:hideMark/>
          </w:tcPr>
          <w:p w14:paraId="1869B72B" w14:textId="77777777" w:rsidR="00EE69E8" w:rsidRPr="00F412AC" w:rsidRDefault="00EE69E8" w:rsidP="00EE69E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49" w:type="dxa"/>
            <w:vMerge w:val="restart"/>
            <w:tcBorders>
              <w:top w:val="single" w:sz="4" w:space="0" w:color="auto"/>
              <w:left w:val="single" w:sz="4" w:space="0" w:color="auto"/>
              <w:right w:val="single" w:sz="4" w:space="0" w:color="auto"/>
            </w:tcBorders>
            <w:vAlign w:val="center"/>
            <w:hideMark/>
          </w:tcPr>
          <w:p w14:paraId="2AA4B18F" w14:textId="77777777" w:rsidR="00EE69E8" w:rsidRPr="00F412AC" w:rsidRDefault="00EE69E8" w:rsidP="00EE69E8">
            <w:pPr>
              <w:widowControl w:val="0"/>
              <w:spacing w:after="120"/>
              <w:jc w:val="center"/>
              <w:rPr>
                <w:rFonts w:ascii="GHEA Grapalat" w:hAnsi="GHEA Grapalat"/>
                <w:sz w:val="16"/>
              </w:rPr>
            </w:pPr>
            <w:r>
              <w:rPr>
                <w:rFonts w:ascii="GHEA Grapalat" w:hAnsi="GHEA Grapalat"/>
                <w:sz w:val="16"/>
              </w:rPr>
              <w:t>Наименование</w:t>
            </w:r>
          </w:p>
        </w:tc>
        <w:tc>
          <w:tcPr>
            <w:tcW w:w="8128" w:type="dxa"/>
            <w:gridSpan w:val="13"/>
            <w:tcBorders>
              <w:top w:val="single" w:sz="4" w:space="0" w:color="auto"/>
              <w:left w:val="single" w:sz="4" w:space="0" w:color="auto"/>
            </w:tcBorders>
            <w:vAlign w:val="center"/>
            <w:hideMark/>
          </w:tcPr>
          <w:p w14:paraId="0B3C72A0" w14:textId="77777777" w:rsidR="00EE69E8" w:rsidRPr="001533AF" w:rsidRDefault="00EE69E8" w:rsidP="00EE69E8">
            <w:pPr>
              <w:jc w:val="center"/>
              <w:rPr>
                <w:rFonts w:ascii="GHEA Grapalat" w:hAnsi="GHEA Grapalat"/>
                <w:sz w:val="20"/>
                <w:szCs w:val="20"/>
                <w:lang w:val="es-ES"/>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26г, по месяцам, в том числе</w:t>
            </w:r>
            <w:r>
              <w:rPr>
                <w:rStyle w:val="FootnoteReference"/>
                <w:rFonts w:ascii="GHEA Grapalat" w:hAnsi="GHEA Grapalat"/>
                <w:sz w:val="16"/>
              </w:rPr>
              <w:footnoteReference w:customMarkFollows="1" w:id="27"/>
              <w:t>**</w:t>
            </w:r>
          </w:p>
        </w:tc>
      </w:tr>
      <w:tr w:rsidR="00C57A7F" w:rsidRPr="001533AF" w14:paraId="36DADEAD" w14:textId="77777777" w:rsidTr="00C57A7F">
        <w:trPr>
          <w:cantSplit/>
          <w:trHeight w:val="471"/>
        </w:trPr>
        <w:tc>
          <w:tcPr>
            <w:tcW w:w="1378" w:type="dxa"/>
            <w:vMerge/>
            <w:tcBorders>
              <w:top w:val="single" w:sz="4" w:space="0" w:color="auto"/>
              <w:left w:val="single" w:sz="4" w:space="0" w:color="auto"/>
              <w:bottom w:val="single" w:sz="4" w:space="0" w:color="auto"/>
              <w:right w:val="single" w:sz="4" w:space="0" w:color="auto"/>
            </w:tcBorders>
            <w:vAlign w:val="center"/>
          </w:tcPr>
          <w:p w14:paraId="6987E355" w14:textId="77777777" w:rsidR="00C57A7F" w:rsidRPr="001533AF" w:rsidRDefault="00C57A7F" w:rsidP="003D2D29">
            <w:pPr>
              <w:spacing w:line="276" w:lineRule="auto"/>
              <w:jc w:val="center"/>
              <w:rPr>
                <w:rFonts w:ascii="GHEA Grapalat" w:hAnsi="GHEA Grapalat"/>
                <w:sz w:val="20"/>
                <w:szCs w:val="20"/>
                <w:lang w:val="es-ES"/>
              </w:rPr>
            </w:pPr>
          </w:p>
        </w:tc>
        <w:tc>
          <w:tcPr>
            <w:tcW w:w="1549" w:type="dxa"/>
            <w:vMerge/>
            <w:tcBorders>
              <w:top w:val="single" w:sz="4" w:space="0" w:color="auto"/>
              <w:left w:val="single" w:sz="4" w:space="0" w:color="auto"/>
              <w:right w:val="single" w:sz="4" w:space="0" w:color="auto"/>
            </w:tcBorders>
            <w:vAlign w:val="center"/>
          </w:tcPr>
          <w:p w14:paraId="1D291716" w14:textId="77777777" w:rsidR="00C57A7F" w:rsidRPr="001533AF" w:rsidRDefault="00C57A7F" w:rsidP="003D2D29">
            <w:pPr>
              <w:spacing w:line="276" w:lineRule="auto"/>
              <w:jc w:val="center"/>
              <w:rPr>
                <w:rFonts w:ascii="GHEA Grapalat" w:hAnsi="GHEA Grapalat"/>
                <w:sz w:val="20"/>
                <w:szCs w:val="20"/>
                <w:lang w:val="es-ES"/>
              </w:rPr>
            </w:pPr>
          </w:p>
        </w:tc>
        <w:tc>
          <w:tcPr>
            <w:tcW w:w="8128" w:type="dxa"/>
            <w:gridSpan w:val="13"/>
            <w:tcBorders>
              <w:top w:val="single" w:sz="4" w:space="0" w:color="auto"/>
              <w:left w:val="single" w:sz="4" w:space="0" w:color="auto"/>
            </w:tcBorders>
            <w:vAlign w:val="center"/>
          </w:tcPr>
          <w:p w14:paraId="4C676D59" w14:textId="77777777" w:rsidR="00C57A7F" w:rsidRPr="001533AF" w:rsidRDefault="00C57A7F" w:rsidP="003D2D29">
            <w:pPr>
              <w:jc w:val="center"/>
              <w:rPr>
                <w:rFonts w:ascii="GHEA Grapalat" w:hAnsi="GHEA Grapalat"/>
                <w:sz w:val="20"/>
                <w:szCs w:val="20"/>
                <w:lang w:val="hy-AM"/>
              </w:rPr>
            </w:pPr>
            <w:r w:rsidRPr="001533AF">
              <w:rPr>
                <w:rFonts w:ascii="GHEA Grapalat" w:hAnsi="GHEA Grapalat"/>
                <w:sz w:val="20"/>
                <w:szCs w:val="20"/>
                <w:lang w:val="hy-AM"/>
              </w:rPr>
              <w:t>202</w:t>
            </w:r>
            <w:r>
              <w:rPr>
                <w:rFonts w:ascii="GHEA Grapalat" w:hAnsi="GHEA Grapalat"/>
                <w:sz w:val="20"/>
                <w:szCs w:val="20"/>
                <w:lang w:val="hy-AM"/>
              </w:rPr>
              <w:t>6</w:t>
            </w:r>
          </w:p>
        </w:tc>
      </w:tr>
      <w:tr w:rsidR="00EE69E8" w:rsidRPr="001533AF" w14:paraId="6CDBF8D9" w14:textId="77777777" w:rsidTr="00EE69E8">
        <w:trPr>
          <w:cantSplit/>
          <w:trHeight w:val="1412"/>
        </w:trPr>
        <w:tc>
          <w:tcPr>
            <w:tcW w:w="1378" w:type="dxa"/>
            <w:vMerge/>
            <w:tcBorders>
              <w:top w:val="single" w:sz="4" w:space="0" w:color="auto"/>
              <w:left w:val="single" w:sz="4" w:space="0" w:color="auto"/>
              <w:bottom w:val="single" w:sz="4" w:space="0" w:color="auto"/>
              <w:right w:val="single" w:sz="4" w:space="0" w:color="auto"/>
            </w:tcBorders>
            <w:vAlign w:val="center"/>
            <w:hideMark/>
          </w:tcPr>
          <w:p w14:paraId="059D698B" w14:textId="77777777" w:rsidR="00EE69E8" w:rsidRPr="001533AF" w:rsidRDefault="00EE69E8" w:rsidP="00EE69E8">
            <w:pPr>
              <w:spacing w:line="276" w:lineRule="auto"/>
              <w:rPr>
                <w:rFonts w:ascii="GHEA Grapalat" w:hAnsi="GHEA Grapalat"/>
                <w:sz w:val="20"/>
                <w:szCs w:val="20"/>
                <w:lang w:val="es-ES"/>
              </w:rPr>
            </w:pPr>
          </w:p>
        </w:tc>
        <w:tc>
          <w:tcPr>
            <w:tcW w:w="1549" w:type="dxa"/>
            <w:vMerge/>
            <w:tcBorders>
              <w:left w:val="single" w:sz="4" w:space="0" w:color="auto"/>
              <w:bottom w:val="single" w:sz="4" w:space="0" w:color="auto"/>
              <w:right w:val="single" w:sz="4" w:space="0" w:color="auto"/>
            </w:tcBorders>
            <w:vAlign w:val="center"/>
            <w:hideMark/>
          </w:tcPr>
          <w:p w14:paraId="02E6B30C" w14:textId="77777777" w:rsidR="00EE69E8" w:rsidRPr="001533AF" w:rsidRDefault="00EE69E8" w:rsidP="00EE69E8">
            <w:pPr>
              <w:spacing w:line="276" w:lineRule="auto"/>
              <w:rPr>
                <w:rFonts w:ascii="GHEA Grapalat" w:hAnsi="GHEA Grapalat"/>
                <w:sz w:val="20"/>
                <w:szCs w:val="20"/>
                <w:lang w:val="es-ES"/>
              </w:rPr>
            </w:pPr>
          </w:p>
        </w:tc>
        <w:tc>
          <w:tcPr>
            <w:tcW w:w="473" w:type="dxa"/>
            <w:textDirection w:val="btLr"/>
            <w:vAlign w:val="center"/>
          </w:tcPr>
          <w:p w14:paraId="676F73A7" w14:textId="77777777" w:rsidR="00EE69E8" w:rsidRPr="00F412AC" w:rsidRDefault="00EE69E8" w:rsidP="00EE69E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61" w:type="dxa"/>
            <w:textDirection w:val="btLr"/>
            <w:vAlign w:val="center"/>
          </w:tcPr>
          <w:p w14:paraId="39B4B286" w14:textId="77777777" w:rsidR="00EE69E8" w:rsidRPr="00F412AC" w:rsidRDefault="00EE69E8" w:rsidP="00EE69E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7" w:type="dxa"/>
            <w:textDirection w:val="btLr"/>
            <w:vAlign w:val="center"/>
          </w:tcPr>
          <w:p w14:paraId="64319BE3" w14:textId="77777777" w:rsidR="00EE69E8" w:rsidRPr="00F412AC" w:rsidRDefault="00EE69E8" w:rsidP="00EE69E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81" w:type="dxa"/>
            <w:textDirection w:val="btLr"/>
            <w:vAlign w:val="center"/>
          </w:tcPr>
          <w:p w14:paraId="5E36522B" w14:textId="77777777" w:rsidR="00EE69E8" w:rsidRPr="00F412AC" w:rsidRDefault="00EE69E8" w:rsidP="00EE69E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28" w:type="dxa"/>
            <w:textDirection w:val="btLr"/>
            <w:vAlign w:val="center"/>
          </w:tcPr>
          <w:p w14:paraId="64FB1B61" w14:textId="77777777" w:rsidR="00EE69E8" w:rsidRPr="00F412AC" w:rsidRDefault="00EE69E8" w:rsidP="00EE69E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28" w:type="dxa"/>
            <w:textDirection w:val="btLr"/>
            <w:vAlign w:val="center"/>
          </w:tcPr>
          <w:p w14:paraId="10563753" w14:textId="77777777" w:rsidR="00EE69E8" w:rsidRPr="00F412AC" w:rsidRDefault="00EE69E8" w:rsidP="00EE69E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28" w:type="dxa"/>
            <w:textDirection w:val="btLr"/>
            <w:vAlign w:val="center"/>
          </w:tcPr>
          <w:p w14:paraId="569531E2" w14:textId="77777777" w:rsidR="00EE69E8" w:rsidRPr="00F412AC" w:rsidRDefault="00EE69E8" w:rsidP="00EE69E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28" w:type="dxa"/>
            <w:textDirection w:val="btLr"/>
            <w:vAlign w:val="center"/>
          </w:tcPr>
          <w:p w14:paraId="34A796ED" w14:textId="77777777" w:rsidR="00EE69E8" w:rsidRPr="00F412AC" w:rsidRDefault="00EE69E8" w:rsidP="00EE69E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8" w:type="dxa"/>
            <w:textDirection w:val="btLr"/>
            <w:vAlign w:val="center"/>
          </w:tcPr>
          <w:p w14:paraId="1C55C430" w14:textId="77777777" w:rsidR="00EE69E8" w:rsidRPr="00F412AC" w:rsidRDefault="00EE69E8" w:rsidP="00EE69E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28" w:type="dxa"/>
            <w:textDirection w:val="btLr"/>
            <w:vAlign w:val="center"/>
          </w:tcPr>
          <w:p w14:paraId="215420DC" w14:textId="77777777" w:rsidR="00EE69E8" w:rsidRPr="00F412AC" w:rsidRDefault="00EE69E8" w:rsidP="00EE69E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28" w:type="dxa"/>
            <w:textDirection w:val="btLr"/>
            <w:vAlign w:val="center"/>
          </w:tcPr>
          <w:p w14:paraId="337D4CF9" w14:textId="77777777" w:rsidR="00EE69E8" w:rsidRPr="00F412AC" w:rsidRDefault="00EE69E8" w:rsidP="00EE69E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28" w:type="dxa"/>
            <w:textDirection w:val="btLr"/>
            <w:vAlign w:val="center"/>
          </w:tcPr>
          <w:p w14:paraId="68FEB702" w14:textId="77777777" w:rsidR="00EE69E8" w:rsidRPr="00F412AC" w:rsidRDefault="00EE69E8" w:rsidP="00EE69E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42" w:type="dxa"/>
            <w:textDirection w:val="btLr"/>
            <w:vAlign w:val="center"/>
          </w:tcPr>
          <w:p w14:paraId="0EBFBDAB" w14:textId="77777777" w:rsidR="00EE69E8" w:rsidRPr="00CA2754" w:rsidRDefault="00EE69E8" w:rsidP="00EE69E8">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E69E8" w:rsidRPr="00CE3897" w14:paraId="138A5939" w14:textId="77777777" w:rsidTr="00EE69E8">
        <w:trPr>
          <w:cantSplit/>
          <w:trHeight w:val="2330"/>
        </w:trPr>
        <w:tc>
          <w:tcPr>
            <w:tcW w:w="1378" w:type="dxa"/>
            <w:tcBorders>
              <w:top w:val="single" w:sz="4" w:space="0" w:color="auto"/>
              <w:left w:val="single" w:sz="4" w:space="0" w:color="auto"/>
              <w:bottom w:val="single" w:sz="4" w:space="0" w:color="auto"/>
              <w:right w:val="single" w:sz="4" w:space="0" w:color="auto"/>
            </w:tcBorders>
            <w:vAlign w:val="center"/>
          </w:tcPr>
          <w:p w14:paraId="4DE691B8" w14:textId="77777777" w:rsidR="00EE69E8" w:rsidRPr="00802BE7" w:rsidRDefault="00EE69E8" w:rsidP="00EE69E8">
            <w:pPr>
              <w:ind w:right="-15"/>
              <w:jc w:val="center"/>
              <w:rPr>
                <w:lang w:val="hy-AM"/>
              </w:rPr>
            </w:pPr>
            <w:r w:rsidRPr="00802BE7">
              <w:rPr>
                <w:sz w:val="22"/>
                <w:lang w:val="hy-AM"/>
              </w:rPr>
              <w:t>80541100</w:t>
            </w:r>
          </w:p>
        </w:tc>
        <w:tc>
          <w:tcPr>
            <w:tcW w:w="1549" w:type="dxa"/>
            <w:tcBorders>
              <w:top w:val="single" w:sz="4" w:space="0" w:color="auto"/>
              <w:left w:val="single" w:sz="4" w:space="0" w:color="auto"/>
              <w:bottom w:val="single" w:sz="4" w:space="0" w:color="auto"/>
              <w:right w:val="single" w:sz="4" w:space="0" w:color="auto"/>
            </w:tcBorders>
            <w:vAlign w:val="center"/>
          </w:tcPr>
          <w:p w14:paraId="21712779" w14:textId="77777777" w:rsidR="00EE69E8" w:rsidRPr="00802BE7" w:rsidRDefault="00EE69E8" w:rsidP="00EE69E8">
            <w:pPr>
              <w:ind w:left="-256" w:right="-15"/>
              <w:jc w:val="center"/>
              <w:rPr>
                <w:sz w:val="22"/>
              </w:rPr>
            </w:pPr>
            <w:r w:rsidRPr="00802BE7">
              <w:t>Услуги по повышению осведомлённости, развитию знаний и укреплению потенциала</w:t>
            </w:r>
          </w:p>
        </w:tc>
        <w:tc>
          <w:tcPr>
            <w:tcW w:w="473" w:type="dxa"/>
            <w:tcBorders>
              <w:top w:val="single" w:sz="4" w:space="0" w:color="auto"/>
              <w:left w:val="single" w:sz="4" w:space="0" w:color="auto"/>
              <w:bottom w:val="single" w:sz="4" w:space="0" w:color="auto"/>
              <w:right w:val="single" w:sz="4" w:space="0" w:color="auto"/>
            </w:tcBorders>
            <w:textDirection w:val="btLr"/>
          </w:tcPr>
          <w:p w14:paraId="0D040874" w14:textId="77777777" w:rsidR="00EE69E8" w:rsidRPr="001B466D" w:rsidRDefault="00EE69E8" w:rsidP="00EE69E8">
            <w:pPr>
              <w:spacing w:line="360" w:lineRule="auto"/>
              <w:ind w:left="113" w:right="113"/>
              <w:jc w:val="center"/>
              <w:rPr>
                <w:rFonts w:ascii="GHEA Grapalat" w:hAnsi="GHEA Grapalat"/>
                <w:sz w:val="20"/>
                <w:szCs w:val="20"/>
                <w:lang w:val="hy-AM"/>
              </w:rPr>
            </w:pPr>
          </w:p>
        </w:tc>
        <w:tc>
          <w:tcPr>
            <w:tcW w:w="461" w:type="dxa"/>
            <w:tcBorders>
              <w:top w:val="single" w:sz="4" w:space="0" w:color="auto"/>
              <w:left w:val="single" w:sz="4" w:space="0" w:color="auto"/>
              <w:bottom w:val="single" w:sz="4" w:space="0" w:color="auto"/>
              <w:right w:val="single" w:sz="4" w:space="0" w:color="auto"/>
            </w:tcBorders>
            <w:textDirection w:val="btLr"/>
          </w:tcPr>
          <w:p w14:paraId="6EC50628" w14:textId="77777777" w:rsidR="00EE69E8" w:rsidRPr="001533AF" w:rsidRDefault="00EE69E8" w:rsidP="00EE69E8">
            <w:pPr>
              <w:spacing w:line="360" w:lineRule="auto"/>
              <w:ind w:left="113" w:right="113"/>
              <w:jc w:val="center"/>
              <w:rPr>
                <w:rFonts w:ascii="GHEA Grapalat" w:hAnsi="GHEA Grapalat"/>
                <w:b/>
                <w:bCs/>
                <w:sz w:val="20"/>
                <w:szCs w:val="20"/>
                <w:lang w:val="hy-AM"/>
              </w:rPr>
            </w:pPr>
          </w:p>
        </w:tc>
        <w:tc>
          <w:tcPr>
            <w:tcW w:w="447" w:type="dxa"/>
            <w:tcBorders>
              <w:top w:val="single" w:sz="4" w:space="0" w:color="auto"/>
              <w:left w:val="single" w:sz="4" w:space="0" w:color="auto"/>
              <w:bottom w:val="single" w:sz="4" w:space="0" w:color="auto"/>
              <w:right w:val="single" w:sz="4" w:space="0" w:color="auto"/>
            </w:tcBorders>
            <w:textDirection w:val="btLr"/>
          </w:tcPr>
          <w:p w14:paraId="178A1954" w14:textId="77777777" w:rsidR="00EE69E8" w:rsidRPr="00C57A7F" w:rsidRDefault="00EE69E8" w:rsidP="00EE69E8">
            <w:pPr>
              <w:ind w:left="113" w:right="113"/>
              <w:jc w:val="center"/>
            </w:pPr>
          </w:p>
        </w:tc>
        <w:tc>
          <w:tcPr>
            <w:tcW w:w="481" w:type="dxa"/>
            <w:tcBorders>
              <w:top w:val="single" w:sz="4" w:space="0" w:color="auto"/>
              <w:left w:val="single" w:sz="4" w:space="0" w:color="auto"/>
              <w:bottom w:val="single" w:sz="4" w:space="0" w:color="auto"/>
              <w:right w:val="single" w:sz="4" w:space="0" w:color="auto"/>
            </w:tcBorders>
            <w:textDirection w:val="btLr"/>
          </w:tcPr>
          <w:p w14:paraId="27FA7B77" w14:textId="77777777" w:rsidR="00EE69E8" w:rsidRPr="00C57A7F" w:rsidRDefault="00EE69E8" w:rsidP="00EE69E8">
            <w:pPr>
              <w:ind w:left="113" w:right="113"/>
              <w:jc w:val="center"/>
            </w:pPr>
          </w:p>
        </w:tc>
        <w:tc>
          <w:tcPr>
            <w:tcW w:w="628" w:type="dxa"/>
            <w:tcBorders>
              <w:top w:val="single" w:sz="4" w:space="0" w:color="auto"/>
              <w:left w:val="single" w:sz="4" w:space="0" w:color="auto"/>
              <w:bottom w:val="single" w:sz="4" w:space="0" w:color="auto"/>
              <w:right w:val="single" w:sz="4" w:space="0" w:color="auto"/>
            </w:tcBorders>
            <w:textDirection w:val="btLr"/>
          </w:tcPr>
          <w:p w14:paraId="4F5F56CD" w14:textId="77777777" w:rsidR="00EE69E8" w:rsidRPr="00C57A7F" w:rsidRDefault="00EE69E8" w:rsidP="00EE69E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14:paraId="1791D6C2" w14:textId="77777777" w:rsidR="00EE69E8" w:rsidRPr="00C57A7F" w:rsidRDefault="00EE69E8" w:rsidP="00EE69E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14:paraId="50E8939D" w14:textId="77777777" w:rsidR="00EE69E8" w:rsidRPr="00C57A7F" w:rsidRDefault="00EE69E8" w:rsidP="00EE69E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14:paraId="0573BE4A" w14:textId="77777777" w:rsidR="00EE69E8" w:rsidRPr="00C57A7F" w:rsidRDefault="00EE69E8" w:rsidP="00EE69E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14:paraId="4457BE9A" w14:textId="77777777" w:rsidR="00EE69E8" w:rsidRPr="00C57A7F" w:rsidRDefault="00EE69E8" w:rsidP="00EE69E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14:paraId="7537E9BE" w14:textId="77777777" w:rsidR="00EE69E8" w:rsidRPr="00C57A7F" w:rsidRDefault="00EE69E8" w:rsidP="00EE69E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14:paraId="7D0F0905" w14:textId="77777777" w:rsidR="00EE69E8" w:rsidRPr="00C57A7F" w:rsidRDefault="00EE69E8" w:rsidP="00EE69E8">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14:paraId="44D9ED57" w14:textId="77777777" w:rsidR="00EE69E8" w:rsidRPr="00C57A7F" w:rsidRDefault="00EE69E8" w:rsidP="00EE69E8">
            <w:pPr>
              <w:ind w:left="113" w:right="113"/>
              <w:jc w:val="center"/>
            </w:pPr>
            <w:r w:rsidRPr="00C57A7F">
              <w:rPr>
                <w:rFonts w:ascii="GHEA Grapalat" w:hAnsi="GHEA Grapalat"/>
                <w:bCs/>
                <w:sz w:val="20"/>
                <w:szCs w:val="20"/>
                <w:lang w:val="en-US"/>
              </w:rPr>
              <w:t>100%</w:t>
            </w:r>
          </w:p>
        </w:tc>
        <w:tc>
          <w:tcPr>
            <w:tcW w:w="1242" w:type="dxa"/>
            <w:tcBorders>
              <w:top w:val="single" w:sz="4" w:space="0" w:color="auto"/>
              <w:left w:val="single" w:sz="4" w:space="0" w:color="auto"/>
              <w:bottom w:val="single" w:sz="4" w:space="0" w:color="auto"/>
              <w:right w:val="single" w:sz="4" w:space="0" w:color="auto"/>
            </w:tcBorders>
            <w:textDirection w:val="btLr"/>
          </w:tcPr>
          <w:p w14:paraId="77730B6D" w14:textId="77777777" w:rsidR="00EE69E8" w:rsidRPr="00C57A7F" w:rsidRDefault="00EE69E8" w:rsidP="00EE69E8">
            <w:pPr>
              <w:ind w:left="113" w:right="113"/>
              <w:jc w:val="center"/>
            </w:pPr>
            <w:r w:rsidRPr="00C57A7F">
              <w:rPr>
                <w:rFonts w:ascii="GHEA Grapalat" w:hAnsi="GHEA Grapalat"/>
                <w:bCs/>
                <w:sz w:val="20"/>
                <w:szCs w:val="20"/>
                <w:lang w:val="en-US"/>
              </w:rPr>
              <w:t>100%</w:t>
            </w:r>
          </w:p>
        </w:tc>
      </w:tr>
    </w:tbl>
    <w:p w14:paraId="3D8DA6AA" w14:textId="77777777" w:rsidR="003B2F27" w:rsidRPr="00B5440B"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14:paraId="096D7ECA" w14:textId="77777777" w:rsidTr="005B7138">
        <w:trPr>
          <w:jc w:val="center"/>
        </w:trPr>
        <w:tc>
          <w:tcPr>
            <w:tcW w:w="4536" w:type="dxa"/>
          </w:tcPr>
          <w:p w14:paraId="7E3FA21E" w14:textId="77777777"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p>
          <w:p w14:paraId="6A3B5B59" w14:textId="77777777"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14:paraId="022C4851"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77DEFCE0" w14:textId="77777777"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14:paraId="40981916" w14:textId="77777777"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14:paraId="26072734" w14:textId="77777777"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14:paraId="7B77B0EE" w14:textId="77777777"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14:paraId="39CB9FC2" w14:textId="77777777"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14:paraId="53BCB4B6" w14:textId="77777777"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14:paraId="48A5C899" w14:textId="77777777" w:rsidR="003B2F27" w:rsidRPr="00B5440B" w:rsidRDefault="003B2F27" w:rsidP="003B2F27">
      <w:pPr>
        <w:widowControl w:val="0"/>
        <w:spacing w:after="160" w:line="360" w:lineRule="auto"/>
        <w:rPr>
          <w:rFonts w:ascii="GHEA Grapalat" w:hAnsi="GHEA Grapalat"/>
          <w:sz w:val="22"/>
          <w:szCs w:val="22"/>
        </w:rPr>
        <w:sectPr w:rsidR="003B2F27" w:rsidRPr="00B5440B"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B0D7EC9"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Приложение № 3</w:t>
      </w:r>
    </w:p>
    <w:p w14:paraId="6FC59964"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14:paraId="0A9A9043"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B5440B" w:rsidDel="004B29A5" w14:paraId="4477D397" w14:textId="77777777" w:rsidTr="005B7138">
        <w:trPr>
          <w:tblCellSpacing w:w="7" w:type="dxa"/>
          <w:jc w:val="center"/>
        </w:trPr>
        <w:tc>
          <w:tcPr>
            <w:tcW w:w="0" w:type="auto"/>
            <w:gridSpan w:val="2"/>
            <w:vAlign w:val="center"/>
          </w:tcPr>
          <w:p w14:paraId="669D026D" w14:textId="77777777" w:rsidR="003B2F27" w:rsidRPr="00B5440B"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14:paraId="3072F042" w14:textId="77777777" w:rsidR="003B2F27" w:rsidRPr="00B5440B"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B5440B" w14:paraId="7E7CD1C9" w14:textId="77777777" w:rsidTr="005B7138">
        <w:trPr>
          <w:tblCellSpacing w:w="7" w:type="dxa"/>
          <w:jc w:val="center"/>
        </w:trPr>
        <w:tc>
          <w:tcPr>
            <w:tcW w:w="0" w:type="auto"/>
            <w:vAlign w:val="center"/>
          </w:tcPr>
          <w:p w14:paraId="43FD29DD"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sz w:val="22"/>
                <w:szCs w:val="22"/>
              </w:rPr>
              <w:t>Сторона договора</w:t>
            </w:r>
            <w:r w:rsidRPr="00B5440B">
              <w:rPr>
                <w:rFonts w:ascii="GHEA Grapalat" w:hAnsi="GHEA Grapalat"/>
                <w:color w:val="000000"/>
                <w:sz w:val="22"/>
                <w:szCs w:val="22"/>
              </w:rPr>
              <w:t xml:space="preserve"> </w:t>
            </w:r>
          </w:p>
          <w:p w14:paraId="623BCD3D"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w:t>
            </w:r>
          </w:p>
          <w:p w14:paraId="2B3D81B7"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14:paraId="71A61A2D"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w:t>
            </w:r>
          </w:p>
          <w:p w14:paraId="0C47223E"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14:paraId="1FF95B99"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c>
          <w:tcPr>
            <w:tcW w:w="0" w:type="auto"/>
            <w:gridSpan w:val="2"/>
            <w:vAlign w:val="center"/>
          </w:tcPr>
          <w:p w14:paraId="3C3BC377"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Заказчик</w:t>
            </w:r>
          </w:p>
          <w:p w14:paraId="5BC67FA0"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14:paraId="691AFD55"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_________________________________</w:t>
            </w:r>
          </w:p>
          <w:p w14:paraId="4B758869"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________________</w:t>
            </w:r>
          </w:p>
          <w:p w14:paraId="76FEF883"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14:paraId="2E90A7A9"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r>
    </w:tbl>
    <w:p w14:paraId="15891298" w14:textId="77777777" w:rsidR="003B2F27" w:rsidRPr="00B5440B" w:rsidRDefault="003B2F27" w:rsidP="003B2F27">
      <w:pPr>
        <w:widowControl w:val="0"/>
        <w:spacing w:after="160" w:line="360" w:lineRule="auto"/>
        <w:ind w:firstLine="375"/>
        <w:rPr>
          <w:rFonts w:ascii="GHEA Grapalat" w:hAnsi="GHEA Grapalat"/>
          <w:iCs/>
          <w:color w:val="000000"/>
          <w:sz w:val="22"/>
          <w:szCs w:val="22"/>
        </w:rPr>
      </w:pPr>
    </w:p>
    <w:p w14:paraId="469B0D63" w14:textId="77777777" w:rsidR="003B2F27" w:rsidRPr="00B5440B" w:rsidRDefault="003B2F27" w:rsidP="003B2F27">
      <w:pPr>
        <w:widowControl w:val="0"/>
        <w:spacing w:after="160" w:line="360" w:lineRule="auto"/>
        <w:ind w:left="567" w:right="566"/>
        <w:jc w:val="center"/>
        <w:rPr>
          <w:rFonts w:ascii="GHEA Grapalat" w:hAnsi="GHEA Grapalat"/>
          <w:iCs/>
          <w:color w:val="000000"/>
          <w:sz w:val="22"/>
          <w:szCs w:val="22"/>
        </w:rPr>
      </w:pPr>
      <w:r w:rsidRPr="00B5440B">
        <w:rPr>
          <w:rFonts w:ascii="GHEA Grapalat" w:hAnsi="GHEA Grapalat"/>
          <w:b/>
          <w:color w:val="000000"/>
          <w:sz w:val="22"/>
          <w:szCs w:val="22"/>
        </w:rPr>
        <w:t>АКТ №</w:t>
      </w:r>
    </w:p>
    <w:p w14:paraId="455D6356" w14:textId="77777777" w:rsidR="003B2F27" w:rsidRPr="00B5440B" w:rsidRDefault="003B2F27" w:rsidP="003B2F27">
      <w:pPr>
        <w:widowControl w:val="0"/>
        <w:spacing w:after="160" w:line="360" w:lineRule="auto"/>
        <w:ind w:left="567" w:right="566"/>
        <w:jc w:val="center"/>
        <w:rPr>
          <w:rFonts w:ascii="GHEA Grapalat" w:hAnsi="GHEA Grapalat"/>
          <w:b/>
          <w:bCs/>
          <w:iCs/>
          <w:color w:val="000000"/>
          <w:sz w:val="22"/>
          <w:szCs w:val="22"/>
        </w:rPr>
      </w:pPr>
      <w:r w:rsidRPr="00B5440B">
        <w:rPr>
          <w:rFonts w:ascii="GHEA Grapalat" w:hAnsi="GHEA Grapalat"/>
          <w:b/>
          <w:color w:val="000000"/>
          <w:sz w:val="22"/>
          <w:szCs w:val="22"/>
        </w:rPr>
        <w:t xml:space="preserve">СДАЧИ-ПРИЕМКИ РЕЗУЛЬТАТОВ </w:t>
      </w:r>
      <w:r w:rsidRPr="00B5440B">
        <w:rPr>
          <w:rFonts w:ascii="GHEA Grapalat" w:hAnsi="GHEA Grapalat"/>
          <w:b/>
          <w:color w:val="000000"/>
          <w:sz w:val="22"/>
          <w:szCs w:val="22"/>
        </w:rPr>
        <w:br/>
        <w:t>ИСПОЛНЕНИЯ ДОГОВОРА ИЛИ ЕГО ЧАСТИ</w:t>
      </w:r>
    </w:p>
    <w:p w14:paraId="2AB8A1F3" w14:textId="77777777" w:rsidR="003B2F27" w:rsidRPr="00B5440B" w:rsidRDefault="003B2F27" w:rsidP="003B2F27">
      <w:pPr>
        <w:pStyle w:val="BodyTextIndent"/>
        <w:widowControl w:val="0"/>
        <w:spacing w:after="160"/>
        <w:ind w:firstLine="0"/>
        <w:jc w:val="center"/>
        <w:rPr>
          <w:rFonts w:ascii="GHEA Grapalat" w:hAnsi="GHEA Grapalat"/>
          <w:b/>
          <w:bCs/>
          <w:iCs/>
          <w:sz w:val="22"/>
          <w:szCs w:val="22"/>
        </w:rPr>
      </w:pPr>
    </w:p>
    <w:p w14:paraId="0829BA9A" w14:textId="77777777" w:rsidR="003B2F27" w:rsidRPr="00B5440B"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B5440B">
        <w:rPr>
          <w:rFonts w:ascii="GHEA Grapalat" w:hAnsi="GHEA Grapalat"/>
          <w:sz w:val="22"/>
          <w:szCs w:val="22"/>
        </w:rPr>
        <w:t>"</w:t>
      </w:r>
      <w:r w:rsidRPr="00B5440B">
        <w:rPr>
          <w:rFonts w:ascii="GHEA Grapalat" w:hAnsi="GHEA Grapalat"/>
          <w:sz w:val="22"/>
          <w:szCs w:val="22"/>
        </w:rPr>
        <w:tab/>
        <w:t>" "</w:t>
      </w:r>
      <w:r w:rsidRPr="00B5440B">
        <w:rPr>
          <w:rFonts w:ascii="GHEA Grapalat" w:hAnsi="GHEA Grapalat"/>
          <w:sz w:val="22"/>
          <w:szCs w:val="22"/>
        </w:rPr>
        <w:tab/>
        <w:t>" 20.</w:t>
      </w:r>
      <w:r w:rsidRPr="00B5440B">
        <w:rPr>
          <w:rFonts w:ascii="GHEA Grapalat" w:hAnsi="GHEA Grapalat"/>
          <w:sz w:val="22"/>
          <w:szCs w:val="22"/>
        </w:rPr>
        <w:tab/>
        <w:t>г.</w:t>
      </w:r>
    </w:p>
    <w:p w14:paraId="43E858D2" w14:textId="77777777" w:rsidR="003B2F27" w:rsidRPr="00B5440B"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Наименование договора (далее — Договор) __________________________________</w:t>
      </w:r>
    </w:p>
    <w:p w14:paraId="43A456F1" w14:textId="77777777" w:rsidR="003B2F27" w:rsidRPr="00B5440B"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Дата заключения Договора "___________" "_________________________" 20.</w:t>
      </w:r>
      <w:r w:rsidRPr="00B5440B">
        <w:rPr>
          <w:rFonts w:ascii="GHEA Grapalat" w:hAnsi="GHEA Grapalat"/>
          <w:color w:val="000000"/>
          <w:sz w:val="22"/>
          <w:szCs w:val="22"/>
        </w:rPr>
        <w:tab/>
        <w:t>г.</w:t>
      </w:r>
    </w:p>
    <w:p w14:paraId="12A82F8C" w14:textId="77777777" w:rsidR="003B2F27" w:rsidRPr="00B5440B"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Номер Договора __________________________________________________________</w:t>
      </w:r>
    </w:p>
    <w:p w14:paraId="5934D916" w14:textId="77777777" w:rsidR="003B2F27" w:rsidRPr="00B5440B"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5440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5440B">
        <w:rPr>
          <w:rFonts w:ascii="GHEA Grapalat" w:hAnsi="GHEA Grapalat"/>
          <w:color w:val="000000"/>
          <w:sz w:val="22"/>
          <w:szCs w:val="22"/>
        </w:rPr>
        <w:tab/>
        <w:t>" "</w:t>
      </w:r>
      <w:r w:rsidRPr="00B5440B">
        <w:rPr>
          <w:rFonts w:ascii="GHEA Grapalat" w:hAnsi="GHEA Grapalat"/>
          <w:color w:val="000000"/>
          <w:sz w:val="22"/>
          <w:szCs w:val="22"/>
        </w:rPr>
        <w:tab/>
        <w:t>" 20.</w:t>
      </w:r>
      <w:r w:rsidRPr="00B5440B">
        <w:rPr>
          <w:rFonts w:ascii="GHEA Grapalat" w:hAnsi="GHEA Grapalat"/>
          <w:color w:val="000000"/>
          <w:sz w:val="22"/>
          <w:szCs w:val="22"/>
        </w:rPr>
        <w:tab/>
        <w:t>г., составили настоящий акт о следующем:</w:t>
      </w:r>
    </w:p>
    <w:p w14:paraId="5B7908EB" w14:textId="77777777" w:rsidR="003B2F27" w:rsidRPr="00B5440B" w:rsidRDefault="003B2F27" w:rsidP="003B2F27">
      <w:pPr>
        <w:widowControl w:val="0"/>
        <w:spacing w:after="160" w:line="360" w:lineRule="auto"/>
        <w:jc w:val="both"/>
        <w:rPr>
          <w:rFonts w:ascii="GHEA Grapalat" w:hAnsi="GHEA Grapalat"/>
          <w:iCs/>
          <w:color w:val="000000"/>
          <w:sz w:val="22"/>
          <w:szCs w:val="22"/>
        </w:rPr>
      </w:pPr>
      <w:r w:rsidRPr="00B5440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5440B" w14:paraId="491A6FE1" w14:textId="77777777" w:rsidTr="005B7138">
        <w:trPr>
          <w:jc w:val="center"/>
        </w:trPr>
        <w:tc>
          <w:tcPr>
            <w:tcW w:w="357" w:type="dxa"/>
            <w:vMerge w:val="restart"/>
            <w:vAlign w:val="center"/>
          </w:tcPr>
          <w:p w14:paraId="4D57F6BD"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w:t>
            </w:r>
          </w:p>
        </w:tc>
        <w:tc>
          <w:tcPr>
            <w:tcW w:w="10348" w:type="dxa"/>
            <w:gridSpan w:val="8"/>
            <w:vAlign w:val="center"/>
          </w:tcPr>
          <w:p w14:paraId="42A1828F"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Предоставленные услуги</w:t>
            </w:r>
          </w:p>
        </w:tc>
      </w:tr>
      <w:tr w:rsidR="003B2F27" w:rsidRPr="00B5440B" w14:paraId="1BBE0A87" w14:textId="77777777" w:rsidTr="005B7138">
        <w:trPr>
          <w:jc w:val="center"/>
        </w:trPr>
        <w:tc>
          <w:tcPr>
            <w:tcW w:w="357" w:type="dxa"/>
            <w:vMerge/>
          </w:tcPr>
          <w:p w14:paraId="1642F2F7"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216FBA9C"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наименование</w:t>
            </w:r>
          </w:p>
        </w:tc>
        <w:tc>
          <w:tcPr>
            <w:tcW w:w="1440" w:type="dxa"/>
            <w:vMerge w:val="restart"/>
            <w:vAlign w:val="center"/>
          </w:tcPr>
          <w:p w14:paraId="5656B415"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краткое изложение технической характеристики</w:t>
            </w:r>
          </w:p>
        </w:tc>
        <w:tc>
          <w:tcPr>
            <w:tcW w:w="2916" w:type="dxa"/>
            <w:gridSpan w:val="2"/>
            <w:vAlign w:val="center"/>
          </w:tcPr>
          <w:p w14:paraId="5747796C"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количественный показатель</w:t>
            </w:r>
          </w:p>
        </w:tc>
        <w:tc>
          <w:tcPr>
            <w:tcW w:w="2976" w:type="dxa"/>
            <w:gridSpan w:val="2"/>
            <w:vAlign w:val="center"/>
          </w:tcPr>
          <w:p w14:paraId="6C09FE5F"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исполнения</w:t>
            </w:r>
          </w:p>
        </w:tc>
        <w:tc>
          <w:tcPr>
            <w:tcW w:w="1168" w:type="dxa"/>
            <w:vMerge w:val="restart"/>
            <w:vAlign w:val="center"/>
          </w:tcPr>
          <w:p w14:paraId="5670700E"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сумма, подлежащая уплате (тыс. драмов)</w:t>
            </w:r>
          </w:p>
        </w:tc>
        <w:tc>
          <w:tcPr>
            <w:tcW w:w="675" w:type="dxa"/>
            <w:vMerge w:val="restart"/>
            <w:vAlign w:val="center"/>
          </w:tcPr>
          <w:p w14:paraId="3287B881"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оплаты (по графику оплаты)</w:t>
            </w:r>
          </w:p>
        </w:tc>
      </w:tr>
      <w:tr w:rsidR="003B2F27" w:rsidRPr="00B5440B" w14:paraId="24D827CB" w14:textId="77777777" w:rsidTr="005B7138">
        <w:trPr>
          <w:trHeight w:val="1105"/>
          <w:jc w:val="center"/>
        </w:trPr>
        <w:tc>
          <w:tcPr>
            <w:tcW w:w="357" w:type="dxa"/>
            <w:vMerge/>
            <w:tcBorders>
              <w:bottom w:val="single" w:sz="4" w:space="0" w:color="auto"/>
            </w:tcBorders>
          </w:tcPr>
          <w:p w14:paraId="64A69277"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654DCCA0"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74AFF774"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1DB51B79"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47EBAE06"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842" w:type="dxa"/>
            <w:tcBorders>
              <w:bottom w:val="single" w:sz="4" w:space="0" w:color="auto"/>
            </w:tcBorders>
            <w:vAlign w:val="center"/>
          </w:tcPr>
          <w:p w14:paraId="377FF771"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43448D08"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168" w:type="dxa"/>
            <w:vMerge/>
            <w:tcBorders>
              <w:bottom w:val="single" w:sz="4" w:space="0" w:color="auto"/>
            </w:tcBorders>
            <w:vAlign w:val="center"/>
          </w:tcPr>
          <w:p w14:paraId="37E343B9"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24A9E58D"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5440B" w14:paraId="05495C14" w14:textId="77777777" w:rsidTr="005B7138">
        <w:trPr>
          <w:jc w:val="center"/>
        </w:trPr>
        <w:tc>
          <w:tcPr>
            <w:tcW w:w="357" w:type="dxa"/>
            <w:vAlign w:val="center"/>
          </w:tcPr>
          <w:p w14:paraId="137B5ADC"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7E5961AA"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4604BC5B"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3EBAC3CE"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DF67A06"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3B3F6E6"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7A138A4D"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5AADA761"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52FB145F"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5440B" w14:paraId="31E26A7A" w14:textId="77777777" w:rsidTr="005B7138">
        <w:trPr>
          <w:jc w:val="center"/>
        </w:trPr>
        <w:tc>
          <w:tcPr>
            <w:tcW w:w="357" w:type="dxa"/>
          </w:tcPr>
          <w:p w14:paraId="6A5E1D64"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tcPr>
          <w:p w14:paraId="379A7306"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tcPr>
          <w:p w14:paraId="3B3B8406"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Pr>
          <w:p w14:paraId="7544A1A9"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tcPr>
          <w:p w14:paraId="64FAB52C"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tcPr>
          <w:p w14:paraId="01053EAB"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tcPr>
          <w:p w14:paraId="4141C5E4"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tcPr>
          <w:p w14:paraId="13519645"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tcPr>
          <w:p w14:paraId="3BFE9D39" w14:textId="77777777" w:rsidR="003B2F27" w:rsidRPr="00B5440B" w:rsidRDefault="003B2F27" w:rsidP="005B7138">
            <w:pPr>
              <w:pStyle w:val="NormalWeb"/>
              <w:widowControl w:val="0"/>
              <w:spacing w:before="0" w:beforeAutospacing="0" w:after="120" w:afterAutospacing="0"/>
              <w:jc w:val="center"/>
              <w:rPr>
                <w:rFonts w:ascii="GHEA Grapalat" w:hAnsi="GHEA Grapalat"/>
                <w:sz w:val="22"/>
                <w:szCs w:val="22"/>
              </w:rPr>
            </w:pPr>
          </w:p>
        </w:tc>
      </w:tr>
    </w:tbl>
    <w:p w14:paraId="561B8AD5" w14:textId="77777777" w:rsidR="003B2F27" w:rsidRPr="00B5440B" w:rsidRDefault="003B2F27" w:rsidP="003B2F27">
      <w:pPr>
        <w:widowControl w:val="0"/>
        <w:spacing w:after="160" w:line="360" w:lineRule="auto"/>
        <w:ind w:firstLine="375"/>
        <w:jc w:val="both"/>
        <w:rPr>
          <w:rFonts w:ascii="GHEA Grapalat" w:hAnsi="GHEA Grapalat" w:cs="Arial"/>
          <w:iCs/>
          <w:color w:val="000000"/>
          <w:sz w:val="22"/>
          <w:szCs w:val="22"/>
          <w:lang w:val="en-US"/>
        </w:rPr>
      </w:pPr>
    </w:p>
    <w:p w14:paraId="79A9F646" w14:textId="77777777" w:rsidR="003B2F27" w:rsidRPr="00B5440B" w:rsidRDefault="003B2F27" w:rsidP="003B2F27">
      <w:pPr>
        <w:widowControl w:val="0"/>
        <w:spacing w:after="160" w:line="360" w:lineRule="auto"/>
        <w:ind w:firstLine="567"/>
        <w:jc w:val="both"/>
        <w:rPr>
          <w:rFonts w:ascii="GHEA Grapalat" w:hAnsi="GHEA Grapalat"/>
          <w:iCs/>
          <w:snapToGrid w:val="0"/>
          <w:color w:val="000000"/>
          <w:sz w:val="22"/>
          <w:szCs w:val="22"/>
        </w:rPr>
      </w:pPr>
      <w:r w:rsidRPr="00B5440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5440B" w14:paraId="3D385852" w14:textId="77777777" w:rsidTr="005B7138">
        <w:trPr>
          <w:trHeight w:val="266"/>
          <w:tblCellSpacing w:w="7" w:type="dxa"/>
          <w:jc w:val="center"/>
        </w:trPr>
        <w:tc>
          <w:tcPr>
            <w:tcW w:w="0" w:type="auto"/>
            <w:vAlign w:val="center"/>
          </w:tcPr>
          <w:p w14:paraId="0859E706"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 xml:space="preserve">Услугу сдал </w:t>
            </w:r>
          </w:p>
        </w:tc>
        <w:tc>
          <w:tcPr>
            <w:tcW w:w="0" w:type="auto"/>
            <w:vAlign w:val="center"/>
          </w:tcPr>
          <w:p w14:paraId="7C0093F0"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Услугу принял</w:t>
            </w:r>
          </w:p>
        </w:tc>
      </w:tr>
      <w:tr w:rsidR="003B2F27" w:rsidRPr="00B5440B" w14:paraId="20BB565E" w14:textId="77777777" w:rsidTr="005B7138">
        <w:trPr>
          <w:trHeight w:val="473"/>
          <w:tblCellSpacing w:w="7" w:type="dxa"/>
          <w:jc w:val="center"/>
        </w:trPr>
        <w:tc>
          <w:tcPr>
            <w:tcW w:w="0" w:type="auto"/>
            <w:vAlign w:val="center"/>
          </w:tcPr>
          <w:p w14:paraId="35A11EA0" w14:textId="77777777"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14:paraId="0120BBFE" w14:textId="77777777"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c>
          <w:tcPr>
            <w:tcW w:w="0" w:type="auto"/>
            <w:vAlign w:val="center"/>
          </w:tcPr>
          <w:p w14:paraId="5FD8A6E9" w14:textId="77777777"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14:paraId="158815DC" w14:textId="77777777"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r>
      <w:tr w:rsidR="003B2F27" w:rsidRPr="00B5440B" w14:paraId="275159FE" w14:textId="77777777" w:rsidTr="005B7138">
        <w:trPr>
          <w:trHeight w:val="503"/>
          <w:tblCellSpacing w:w="7" w:type="dxa"/>
          <w:jc w:val="center"/>
        </w:trPr>
        <w:tc>
          <w:tcPr>
            <w:tcW w:w="0" w:type="auto"/>
            <w:vAlign w:val="center"/>
          </w:tcPr>
          <w:p w14:paraId="4DED0587" w14:textId="77777777"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14:paraId="18F9DA6C" w14:textId="77777777"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c>
          <w:tcPr>
            <w:tcW w:w="0" w:type="auto"/>
            <w:vAlign w:val="center"/>
          </w:tcPr>
          <w:p w14:paraId="443D148F" w14:textId="77777777"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14:paraId="764A9C0B" w14:textId="77777777"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r>
      <w:tr w:rsidR="003B2F27" w:rsidRPr="00B5440B" w14:paraId="0C4BADBA" w14:textId="77777777" w:rsidTr="005B7138">
        <w:trPr>
          <w:trHeight w:val="281"/>
          <w:tblCellSpacing w:w="7" w:type="dxa"/>
          <w:jc w:val="center"/>
        </w:trPr>
        <w:tc>
          <w:tcPr>
            <w:tcW w:w="0" w:type="auto"/>
            <w:vAlign w:val="center"/>
          </w:tcPr>
          <w:p w14:paraId="76F632D2"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c>
          <w:tcPr>
            <w:tcW w:w="0" w:type="auto"/>
            <w:vAlign w:val="center"/>
          </w:tcPr>
          <w:p w14:paraId="5E08A26A" w14:textId="77777777"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r>
    </w:tbl>
    <w:p w14:paraId="4E547DA7"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1A655BA4" w14:textId="77777777"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14:paraId="3D79729A"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Приложение № 3.1</w:t>
      </w:r>
    </w:p>
    <w:p w14:paraId="772E577B" w14:textId="77777777"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14:paraId="47DF0C35" w14:textId="77777777" w:rsidR="003B2F27" w:rsidRPr="00B5440B" w:rsidRDefault="003B2F27" w:rsidP="003B2F27">
      <w:pPr>
        <w:widowControl w:val="0"/>
        <w:spacing w:after="160" w:line="360" w:lineRule="auto"/>
        <w:rPr>
          <w:rFonts w:ascii="GHEA Grapalat" w:hAnsi="GHEA Grapalat"/>
          <w:sz w:val="22"/>
          <w:szCs w:val="22"/>
        </w:rPr>
      </w:pPr>
    </w:p>
    <w:p w14:paraId="52E43747" w14:textId="77777777" w:rsidR="003B2F27" w:rsidRPr="00B5440B" w:rsidRDefault="003B2F27" w:rsidP="003B2F27">
      <w:pPr>
        <w:widowControl w:val="0"/>
        <w:tabs>
          <w:tab w:val="left" w:pos="2250"/>
        </w:tabs>
        <w:spacing w:after="160" w:line="360" w:lineRule="auto"/>
        <w:jc w:val="center"/>
        <w:rPr>
          <w:rFonts w:ascii="GHEA Grapalat" w:hAnsi="GHEA Grapalat" w:cs="Sylfaen"/>
          <w:bCs/>
          <w:sz w:val="22"/>
          <w:szCs w:val="22"/>
        </w:rPr>
      </w:pPr>
      <w:r w:rsidRPr="00B5440B">
        <w:rPr>
          <w:rFonts w:ascii="GHEA Grapalat" w:hAnsi="GHEA Grapalat"/>
          <w:sz w:val="22"/>
          <w:szCs w:val="22"/>
        </w:rPr>
        <w:t>АКТ № ________</w:t>
      </w:r>
    </w:p>
    <w:p w14:paraId="18297975" w14:textId="77777777"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5440B">
        <w:rPr>
          <w:rFonts w:ascii="GHEA Grapalat" w:hAnsi="GHEA Grapalat"/>
          <w:sz w:val="22"/>
          <w:szCs w:val="22"/>
        </w:rPr>
        <w:t>относительно фиксирования факта сдачи Заказчику результата договора</w:t>
      </w:r>
    </w:p>
    <w:p w14:paraId="0A254F1B" w14:textId="77777777"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54586ADE" w14:textId="77777777" w:rsidR="003B2F27" w:rsidRPr="00B5440B" w:rsidRDefault="003B2F27" w:rsidP="003B2F27">
      <w:pPr>
        <w:widowControl w:val="0"/>
        <w:ind w:firstLine="567"/>
        <w:jc w:val="both"/>
        <w:rPr>
          <w:rFonts w:ascii="GHEA Grapalat" w:hAnsi="GHEA Grapalat"/>
          <w:sz w:val="22"/>
          <w:szCs w:val="22"/>
        </w:rPr>
      </w:pPr>
      <w:r w:rsidRPr="00B5440B">
        <w:rPr>
          <w:rFonts w:ascii="GHEA Grapalat" w:hAnsi="GHEA Grapalat"/>
          <w:sz w:val="22"/>
          <w:szCs w:val="22"/>
        </w:rPr>
        <w:t>Настоящим фиксируется, что в рамках договора закупки № ______________,</w:t>
      </w:r>
    </w:p>
    <w:p w14:paraId="5F0898FE" w14:textId="77777777" w:rsidR="003B2F27" w:rsidRPr="00B5440B" w:rsidRDefault="003B2F27" w:rsidP="003B2F27">
      <w:pPr>
        <w:widowControl w:val="0"/>
        <w:spacing w:after="120"/>
        <w:ind w:left="7371" w:hanging="141"/>
        <w:jc w:val="both"/>
        <w:rPr>
          <w:rFonts w:ascii="GHEA Grapalat" w:hAnsi="GHEA Grapalat"/>
          <w:sz w:val="22"/>
          <w:szCs w:val="22"/>
        </w:rPr>
      </w:pPr>
      <w:r w:rsidRPr="00B5440B">
        <w:rPr>
          <w:rFonts w:ascii="GHEA Grapalat" w:hAnsi="GHEA Grapalat"/>
          <w:sz w:val="22"/>
          <w:szCs w:val="22"/>
        </w:rPr>
        <w:t>номер договора</w:t>
      </w:r>
    </w:p>
    <w:p w14:paraId="67E23A03" w14:textId="77777777" w:rsidR="003B2F27" w:rsidRPr="00B5440B" w:rsidRDefault="003B2F27" w:rsidP="003B2F27">
      <w:pPr>
        <w:widowControl w:val="0"/>
        <w:tabs>
          <w:tab w:val="left" w:pos="4480"/>
        </w:tabs>
        <w:jc w:val="both"/>
        <w:rPr>
          <w:rFonts w:ascii="GHEA Grapalat" w:hAnsi="GHEA Grapalat" w:cs="Sylfaen"/>
          <w:sz w:val="22"/>
          <w:szCs w:val="22"/>
        </w:rPr>
      </w:pPr>
      <w:r w:rsidRPr="00B5440B">
        <w:rPr>
          <w:rFonts w:ascii="GHEA Grapalat" w:hAnsi="GHEA Grapalat"/>
          <w:sz w:val="22"/>
          <w:szCs w:val="22"/>
        </w:rPr>
        <w:t>заключенного __________________ 20</w:t>
      </w:r>
      <w:r w:rsidRPr="00B5440B">
        <w:rPr>
          <w:rFonts w:ascii="GHEA Grapalat" w:hAnsi="GHEA Grapalat"/>
          <w:sz w:val="22"/>
          <w:szCs w:val="22"/>
        </w:rPr>
        <w:tab/>
        <w:t>г. между _____________________________</w:t>
      </w:r>
    </w:p>
    <w:p w14:paraId="6CD87AF3" w14:textId="77777777" w:rsidR="003B2F27" w:rsidRPr="00B5440B" w:rsidRDefault="003B2F27" w:rsidP="003B2F27">
      <w:pPr>
        <w:widowControl w:val="0"/>
        <w:tabs>
          <w:tab w:val="left" w:pos="6379"/>
        </w:tabs>
        <w:spacing w:after="120"/>
        <w:ind w:left="1701" w:right="-360"/>
        <w:jc w:val="both"/>
        <w:rPr>
          <w:rFonts w:ascii="GHEA Grapalat" w:hAnsi="GHEA Grapalat" w:cs="Sylfaen"/>
          <w:sz w:val="22"/>
          <w:szCs w:val="22"/>
        </w:rPr>
      </w:pPr>
      <w:r w:rsidRPr="00B5440B">
        <w:rPr>
          <w:rFonts w:ascii="GHEA Grapalat" w:hAnsi="GHEA Grapalat"/>
          <w:sz w:val="22"/>
          <w:szCs w:val="22"/>
        </w:rPr>
        <w:t xml:space="preserve">дата заключения договора </w:t>
      </w:r>
      <w:r w:rsidRPr="00B5440B">
        <w:rPr>
          <w:rFonts w:ascii="GHEA Grapalat" w:hAnsi="GHEA Grapalat"/>
          <w:sz w:val="22"/>
          <w:szCs w:val="22"/>
        </w:rPr>
        <w:tab/>
        <w:t>имя Заказчика</w:t>
      </w:r>
    </w:p>
    <w:p w14:paraId="47F1B1C4" w14:textId="77777777" w:rsidR="003B2F27" w:rsidRPr="00B5440B" w:rsidRDefault="003B2F27" w:rsidP="003B2F27">
      <w:pPr>
        <w:widowControl w:val="0"/>
        <w:tabs>
          <w:tab w:val="left" w:pos="360"/>
          <w:tab w:val="left" w:pos="540"/>
        </w:tabs>
        <w:ind w:right="-2"/>
        <w:jc w:val="both"/>
        <w:rPr>
          <w:rFonts w:ascii="GHEA Grapalat" w:hAnsi="GHEA Grapalat"/>
          <w:sz w:val="22"/>
          <w:szCs w:val="22"/>
        </w:rPr>
      </w:pPr>
      <w:r w:rsidRPr="00B5440B">
        <w:rPr>
          <w:rFonts w:ascii="GHEA Grapalat" w:hAnsi="GHEA Grapalat"/>
          <w:sz w:val="22"/>
          <w:szCs w:val="22"/>
        </w:rPr>
        <w:t xml:space="preserve">(далее — Заказчик) и ________________________________ (далее — Исполнитель), </w:t>
      </w:r>
    </w:p>
    <w:p w14:paraId="1E3D7EDA" w14:textId="77777777" w:rsidR="003B2F27" w:rsidRPr="00B5440B" w:rsidRDefault="003B2F27" w:rsidP="003B2F27">
      <w:pPr>
        <w:widowControl w:val="0"/>
        <w:spacing w:after="120"/>
        <w:ind w:left="3544" w:right="-360"/>
        <w:jc w:val="both"/>
        <w:rPr>
          <w:rFonts w:ascii="GHEA Grapalat" w:hAnsi="GHEA Grapalat"/>
          <w:sz w:val="22"/>
          <w:szCs w:val="22"/>
        </w:rPr>
      </w:pPr>
      <w:r w:rsidRPr="00B5440B">
        <w:rPr>
          <w:rFonts w:ascii="GHEA Grapalat" w:hAnsi="GHEA Grapalat"/>
          <w:sz w:val="22"/>
          <w:szCs w:val="22"/>
        </w:rPr>
        <w:t>имя Исполнителя</w:t>
      </w:r>
    </w:p>
    <w:p w14:paraId="38383216" w14:textId="77777777" w:rsidR="003B2F27" w:rsidRPr="00B5440B" w:rsidRDefault="003B2F27" w:rsidP="003B2F27">
      <w:pPr>
        <w:widowControl w:val="0"/>
        <w:tabs>
          <w:tab w:val="left" w:pos="360"/>
          <w:tab w:val="left" w:pos="540"/>
        </w:tabs>
        <w:spacing w:after="160" w:line="360" w:lineRule="auto"/>
        <w:jc w:val="both"/>
        <w:rPr>
          <w:rFonts w:ascii="GHEA Grapalat" w:hAnsi="GHEA Grapalat"/>
          <w:sz w:val="22"/>
          <w:szCs w:val="22"/>
        </w:rPr>
      </w:pPr>
      <w:r w:rsidRPr="00B5440B">
        <w:rPr>
          <w:rFonts w:ascii="GHEA Grapalat" w:hAnsi="GHEA Grapalat"/>
          <w:sz w:val="22"/>
          <w:szCs w:val="22"/>
        </w:rPr>
        <w:t>Исполнитель _______ 20</w:t>
      </w:r>
      <w:r w:rsidRPr="00B5440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5440B" w14:paraId="408C5E5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E63501" w14:textId="77777777" w:rsidR="003B2F27" w:rsidRPr="00B5440B" w:rsidRDefault="003B2F27" w:rsidP="005B7138">
            <w:pPr>
              <w:widowControl w:val="0"/>
              <w:spacing w:after="120"/>
              <w:jc w:val="center"/>
              <w:rPr>
                <w:rFonts w:ascii="GHEA Grapalat" w:hAnsi="GHEA Grapalat" w:cs="Sylfaen"/>
                <w:bCs/>
                <w:sz w:val="22"/>
                <w:szCs w:val="22"/>
              </w:rPr>
            </w:pPr>
            <w:r w:rsidRPr="00B5440B">
              <w:rPr>
                <w:rFonts w:ascii="GHEA Grapalat" w:hAnsi="GHEA Grapalat"/>
                <w:sz w:val="22"/>
                <w:szCs w:val="22"/>
              </w:rPr>
              <w:t>Услуги</w:t>
            </w:r>
          </w:p>
        </w:tc>
      </w:tr>
      <w:tr w:rsidR="003B2F27" w:rsidRPr="00B5440B" w14:paraId="73F8B8B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0C6741"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E20A2B"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D007E" w14:textId="77777777"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объем (фактический)</w:t>
            </w:r>
          </w:p>
        </w:tc>
      </w:tr>
      <w:tr w:rsidR="003B2F27" w:rsidRPr="00B5440B" w14:paraId="47C73F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D22CC1" w14:textId="77777777"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50BA27C" w14:textId="77777777"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A6535A1" w14:textId="77777777" w:rsidR="003B2F27" w:rsidRPr="00B5440B" w:rsidRDefault="003B2F27" w:rsidP="005B7138">
            <w:pPr>
              <w:widowControl w:val="0"/>
              <w:spacing w:after="120"/>
              <w:rPr>
                <w:rFonts w:ascii="GHEA Grapalat" w:hAnsi="GHEA Grapalat" w:cs="Sylfaen"/>
                <w:sz w:val="22"/>
                <w:szCs w:val="22"/>
              </w:rPr>
            </w:pPr>
          </w:p>
        </w:tc>
      </w:tr>
      <w:tr w:rsidR="003B2F27" w:rsidRPr="00B5440B" w14:paraId="3D47F85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D71034" w14:textId="77777777"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72957BEC" w14:textId="77777777"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BBFEF30" w14:textId="77777777" w:rsidR="003B2F27" w:rsidRPr="00B5440B" w:rsidRDefault="003B2F27" w:rsidP="005B7138">
            <w:pPr>
              <w:widowControl w:val="0"/>
              <w:spacing w:after="120"/>
              <w:rPr>
                <w:rFonts w:ascii="GHEA Grapalat" w:hAnsi="GHEA Grapalat" w:cs="Sylfaen"/>
                <w:sz w:val="22"/>
                <w:szCs w:val="22"/>
              </w:rPr>
            </w:pPr>
          </w:p>
        </w:tc>
      </w:tr>
    </w:tbl>
    <w:p w14:paraId="0D0F6E8A" w14:textId="77777777"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24104F72" w14:textId="77777777"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14:paraId="20C47B71" w14:textId="77777777"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sz w:val="22"/>
          <w:szCs w:val="22"/>
        </w:rPr>
        <w:t>СТОРОНЫ</w:t>
      </w:r>
    </w:p>
    <w:p w14:paraId="2CC06C47" w14:textId="77777777"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B5440B" w14:paraId="155123C7" w14:textId="77777777" w:rsidTr="005B7138">
        <w:tc>
          <w:tcPr>
            <w:tcW w:w="4785" w:type="dxa"/>
          </w:tcPr>
          <w:p w14:paraId="6D06AB8B" w14:textId="77777777"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Сдал</w:t>
            </w:r>
          </w:p>
        </w:tc>
        <w:tc>
          <w:tcPr>
            <w:tcW w:w="5223" w:type="dxa"/>
          </w:tcPr>
          <w:p w14:paraId="33EFE5D6" w14:textId="77777777"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 xml:space="preserve"> Принял</w:t>
            </w:r>
          </w:p>
        </w:tc>
      </w:tr>
    </w:tbl>
    <w:p w14:paraId="64D64562" w14:textId="77777777" w:rsidR="003B2F27" w:rsidRPr="00B5440B"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5440B">
        <w:rPr>
          <w:rFonts w:ascii="GHEA Grapalat" w:hAnsi="GHEA Grapalat"/>
          <w:sz w:val="22"/>
          <w:szCs w:val="22"/>
        </w:rPr>
        <w:t>представитель, спроектировавший заявку:</w:t>
      </w:r>
    </w:p>
    <w:p w14:paraId="0B30B45F" w14:textId="77777777"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5440B" w14:paraId="6ED018FC" w14:textId="77777777" w:rsidTr="005B7138">
        <w:trPr>
          <w:tblCellSpacing w:w="7" w:type="dxa"/>
          <w:jc w:val="center"/>
        </w:trPr>
        <w:tc>
          <w:tcPr>
            <w:tcW w:w="0" w:type="auto"/>
            <w:vAlign w:val="center"/>
          </w:tcPr>
          <w:p w14:paraId="668445F9" w14:textId="77777777"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14:paraId="7B7D5AC3" w14:textId="77777777"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c>
          <w:tcPr>
            <w:tcW w:w="0" w:type="auto"/>
            <w:vAlign w:val="center"/>
          </w:tcPr>
          <w:p w14:paraId="130FEDF8" w14:textId="77777777"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14:paraId="6528F1C6" w14:textId="77777777"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r>
      <w:tr w:rsidR="003B2F27" w:rsidRPr="00B5440B" w14:paraId="052002D3" w14:textId="77777777" w:rsidTr="005B7138">
        <w:trPr>
          <w:tblCellSpacing w:w="7" w:type="dxa"/>
          <w:jc w:val="center"/>
        </w:trPr>
        <w:tc>
          <w:tcPr>
            <w:tcW w:w="0" w:type="auto"/>
            <w:vAlign w:val="center"/>
          </w:tcPr>
          <w:p w14:paraId="405B7681" w14:textId="77777777"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14:paraId="0FDE0F8E" w14:textId="77777777"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c>
          <w:tcPr>
            <w:tcW w:w="0" w:type="auto"/>
            <w:vAlign w:val="center"/>
          </w:tcPr>
          <w:p w14:paraId="55076226" w14:textId="77777777"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14:paraId="174D220D" w14:textId="77777777"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r>
      <w:tr w:rsidR="003B2F27" w:rsidRPr="00B5440B" w14:paraId="716D0BB1" w14:textId="77777777" w:rsidTr="005B7138">
        <w:trPr>
          <w:tblCellSpacing w:w="7" w:type="dxa"/>
          <w:jc w:val="center"/>
        </w:trPr>
        <w:tc>
          <w:tcPr>
            <w:tcW w:w="0" w:type="auto"/>
            <w:vAlign w:val="center"/>
          </w:tcPr>
          <w:p w14:paraId="381911AC" w14:textId="77777777" w:rsidR="003B2F27" w:rsidRPr="00B5440B" w:rsidRDefault="003B2F27" w:rsidP="005B7138">
            <w:pPr>
              <w:widowControl w:val="0"/>
              <w:spacing w:after="160" w:line="360" w:lineRule="auto"/>
              <w:rPr>
                <w:rFonts w:ascii="GHEA Grapalat" w:hAnsi="GHEA Grapalat" w:cs="GHEA Grapalat"/>
                <w:color w:val="000000"/>
                <w:sz w:val="22"/>
                <w:szCs w:val="22"/>
              </w:rPr>
            </w:pPr>
            <w:r w:rsidRPr="00B5440B">
              <w:rPr>
                <w:rFonts w:ascii="GHEA Grapalat" w:hAnsi="GHEA Grapalat"/>
                <w:color w:val="000000"/>
                <w:sz w:val="22"/>
                <w:szCs w:val="22"/>
              </w:rPr>
              <w:t xml:space="preserve"> </w:t>
            </w:r>
          </w:p>
        </w:tc>
        <w:tc>
          <w:tcPr>
            <w:tcW w:w="0" w:type="auto"/>
            <w:vAlign w:val="center"/>
          </w:tcPr>
          <w:p w14:paraId="34C7D617" w14:textId="77777777" w:rsidR="003B2F27" w:rsidRPr="00B5440B" w:rsidRDefault="003B2F27" w:rsidP="005B7138">
            <w:pPr>
              <w:widowControl w:val="0"/>
              <w:spacing w:after="160" w:line="360" w:lineRule="auto"/>
              <w:rPr>
                <w:rFonts w:ascii="GHEA Grapalat" w:hAnsi="GHEA Grapalat" w:cs="GHEA Grapalat"/>
                <w:color w:val="000000"/>
                <w:sz w:val="22"/>
                <w:szCs w:val="22"/>
              </w:rPr>
            </w:pPr>
          </w:p>
        </w:tc>
      </w:tr>
    </w:tbl>
    <w:p w14:paraId="7F666F3F" w14:textId="77777777" w:rsidR="003B2F27" w:rsidRPr="00B5440B" w:rsidRDefault="003B2F27" w:rsidP="003B2F27">
      <w:pPr>
        <w:widowControl w:val="0"/>
        <w:spacing w:after="160" w:line="360" w:lineRule="auto"/>
        <w:ind w:left="-142" w:firstLine="142"/>
        <w:jc w:val="center"/>
        <w:rPr>
          <w:rFonts w:ascii="GHEA Grapalat" w:hAnsi="GHEA Grapalat" w:cs="Sylfaen"/>
          <w:b/>
          <w:sz w:val="22"/>
          <w:szCs w:val="22"/>
        </w:rPr>
      </w:pPr>
    </w:p>
    <w:p w14:paraId="17C6BE19" w14:textId="77777777" w:rsidR="003B2F27" w:rsidRPr="00B5440B" w:rsidRDefault="003B2F27" w:rsidP="003B2F27">
      <w:pPr>
        <w:pStyle w:val="norm"/>
        <w:widowControl w:val="0"/>
        <w:spacing w:after="160" w:line="360" w:lineRule="auto"/>
        <w:ind w:firstLine="284"/>
        <w:jc w:val="center"/>
        <w:rPr>
          <w:rFonts w:ascii="GHEA Grapalat" w:hAnsi="GHEA Grapalat"/>
          <w:b/>
          <w:szCs w:val="22"/>
        </w:rPr>
      </w:pPr>
    </w:p>
    <w:p w14:paraId="3E778273" w14:textId="77777777" w:rsidR="003A45B5" w:rsidRPr="00B5440B" w:rsidRDefault="003A45B5">
      <w:pPr>
        <w:rPr>
          <w:ins w:id="22" w:author="Inesa Kocharyan" w:date="2025-02-07T11:40:00Z"/>
          <w:rFonts w:ascii="GHEA Grapalat" w:hAnsi="GHEA Grapalat"/>
          <w:i/>
          <w:sz w:val="22"/>
          <w:szCs w:val="22"/>
          <w:lang w:val="en-US"/>
        </w:rPr>
      </w:pPr>
      <w:ins w:id="23" w:author="Inesa Kocharyan" w:date="2025-02-07T11:40:00Z">
        <w:r w:rsidRPr="00B5440B">
          <w:rPr>
            <w:rFonts w:ascii="GHEA Grapalat" w:hAnsi="GHEA Grapalat"/>
            <w:i/>
            <w:sz w:val="22"/>
            <w:szCs w:val="22"/>
            <w:lang w:val="en-US"/>
          </w:rPr>
          <w:br w:type="page"/>
        </w:r>
      </w:ins>
    </w:p>
    <w:p w14:paraId="09D4468E" w14:textId="77777777"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t>Приложение № 4</w:t>
      </w:r>
    </w:p>
    <w:p w14:paraId="2FA361B8" w14:textId="77777777"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t>к Договору под кодом</w:t>
      </w:r>
      <w:r w:rsidRPr="00B5440B">
        <w:rPr>
          <w:rFonts w:ascii="GHEA Grapalat" w:hAnsi="GHEA Grapalat"/>
          <w:i/>
          <w:sz w:val="22"/>
          <w:szCs w:val="22"/>
          <w:lang w:val="hy-AM"/>
        </w:rPr>
        <w:t xml:space="preserve"> «      »</w:t>
      </w:r>
      <w:r w:rsidRPr="00B5440B">
        <w:rPr>
          <w:rFonts w:ascii="GHEA Grapalat" w:hAnsi="GHEA Grapalat"/>
          <w:i/>
          <w:sz w:val="22"/>
          <w:szCs w:val="22"/>
        </w:rPr>
        <w:t xml:space="preserve"> </w:t>
      </w:r>
      <w:r w:rsidRPr="00B5440B">
        <w:rPr>
          <w:rFonts w:ascii="GHEA Grapalat" w:hAnsi="GHEA Grapalat" w:cs="Sylfaen"/>
          <w:i/>
          <w:sz w:val="22"/>
          <w:szCs w:val="22"/>
        </w:rPr>
        <w:br/>
      </w:r>
      <w:r w:rsidRPr="00B5440B">
        <w:rPr>
          <w:rFonts w:ascii="GHEA Grapalat" w:hAnsi="GHEA Grapalat"/>
          <w:i/>
          <w:sz w:val="22"/>
          <w:szCs w:val="22"/>
        </w:rPr>
        <w:t>заключенному "</w:t>
      </w:r>
      <w:r w:rsidRPr="00B5440B">
        <w:rPr>
          <w:rFonts w:ascii="GHEA Grapalat" w:hAnsi="GHEA Grapalat"/>
          <w:i/>
          <w:sz w:val="22"/>
          <w:szCs w:val="22"/>
        </w:rPr>
        <w:tab/>
        <w:t xml:space="preserve"> "</w:t>
      </w:r>
      <w:r w:rsidRPr="00B5440B">
        <w:rPr>
          <w:rFonts w:ascii="GHEA Grapalat" w:hAnsi="GHEA Grapalat"/>
          <w:i/>
          <w:sz w:val="22"/>
          <w:szCs w:val="22"/>
        </w:rPr>
        <w:tab/>
        <w:t>20</w:t>
      </w:r>
      <w:r w:rsidRPr="00B5440B">
        <w:rPr>
          <w:rFonts w:ascii="GHEA Grapalat" w:hAnsi="GHEA Grapalat"/>
          <w:i/>
          <w:sz w:val="22"/>
          <w:szCs w:val="22"/>
        </w:rPr>
        <w:tab/>
        <w:t xml:space="preserve">  г.</w:t>
      </w:r>
    </w:p>
    <w:p w14:paraId="29E8A929" w14:textId="77777777" w:rsidR="003A45B5" w:rsidRPr="00B5440B" w:rsidRDefault="003A45B5" w:rsidP="003A45B5">
      <w:pPr>
        <w:jc w:val="center"/>
        <w:rPr>
          <w:rFonts w:ascii="GHEA Grapalat" w:hAnsi="GHEA Grapalat" w:cs="GHEA Grapalat"/>
          <w:sz w:val="22"/>
          <w:szCs w:val="22"/>
        </w:rPr>
      </w:pPr>
    </w:p>
    <w:p w14:paraId="5DAE5126" w14:textId="77777777" w:rsidR="003A45B5" w:rsidRPr="00B5440B" w:rsidRDefault="003A45B5" w:rsidP="003A45B5">
      <w:pPr>
        <w:jc w:val="center"/>
        <w:rPr>
          <w:rFonts w:ascii="GHEA Grapalat" w:hAnsi="GHEA Grapalat" w:cs="GHEA Grapalat"/>
          <w:sz w:val="22"/>
          <w:szCs w:val="22"/>
        </w:rPr>
      </w:pPr>
      <w:r w:rsidRPr="00B5440B">
        <w:rPr>
          <w:rFonts w:ascii="GHEA Grapalat" w:hAnsi="GHEA Grapalat" w:cs="GHEA Grapalat"/>
          <w:sz w:val="22"/>
          <w:szCs w:val="22"/>
        </w:rPr>
        <w:t>УВЕДОМЛЕНИЕ</w:t>
      </w:r>
    </w:p>
    <w:p w14:paraId="036C150C" w14:textId="77777777" w:rsidR="003A45B5" w:rsidRPr="00B5440B" w:rsidRDefault="003A45B5" w:rsidP="003A45B5">
      <w:pPr>
        <w:jc w:val="center"/>
        <w:rPr>
          <w:rFonts w:ascii="GHEA Grapalat" w:hAnsi="GHEA Grapalat" w:cs="GHEA Grapalat"/>
          <w:sz w:val="22"/>
          <w:szCs w:val="22"/>
          <w:lang w:val="hy-AM"/>
        </w:rPr>
      </w:pPr>
    </w:p>
    <w:p w14:paraId="64701299" w14:textId="77777777" w:rsidR="003A45B5" w:rsidRPr="00B5440B" w:rsidRDefault="003A45B5" w:rsidP="003A45B5">
      <w:pPr>
        <w:rPr>
          <w:rFonts w:ascii="GHEA Grapalat" w:hAnsi="GHEA Grapalat" w:cs="Arial"/>
          <w:sz w:val="22"/>
          <w:szCs w:val="22"/>
          <w:lang w:val="es-ES"/>
        </w:rPr>
      </w:pPr>
      <w:r w:rsidRPr="00B5440B">
        <w:rPr>
          <w:rFonts w:ascii="GHEA Grapalat" w:hAnsi="GHEA Grapalat"/>
          <w:sz w:val="22"/>
          <w:szCs w:val="22"/>
          <w:u w:val="single"/>
          <w:lang w:val="es-ES"/>
        </w:rPr>
        <w:t xml:space="preserve">                                                             </w:t>
      </w:r>
      <w:r w:rsidRPr="00B5440B">
        <w:rPr>
          <w:rFonts w:ascii="GHEA Grapalat" w:hAnsi="GHEA Grapalat"/>
          <w:sz w:val="22"/>
          <w:szCs w:val="22"/>
          <w:u w:val="single"/>
          <w:lang w:val="es-ES"/>
        </w:rPr>
        <w:tab/>
      </w:r>
      <w:r w:rsidRPr="00B5440B">
        <w:rPr>
          <w:rFonts w:ascii="GHEA Grapalat" w:hAnsi="GHEA Grapalat"/>
          <w:sz w:val="22"/>
          <w:szCs w:val="22"/>
          <w:u w:val="single"/>
          <w:lang w:val="es-ES"/>
        </w:rPr>
        <w:tab/>
        <w:t xml:space="preserve">       </w:t>
      </w:r>
      <w:r w:rsidRPr="00B5440B">
        <w:rPr>
          <w:rFonts w:ascii="GHEA Grapalat" w:hAnsi="GHEA Grapalat"/>
          <w:sz w:val="22"/>
          <w:szCs w:val="22"/>
          <w:lang w:val="es-ES"/>
        </w:rPr>
        <w:t xml:space="preserve"> </w:t>
      </w:r>
      <w:r w:rsidRPr="00B5440B">
        <w:rPr>
          <w:rFonts w:ascii="GHEA Grapalat" w:hAnsi="GHEA Grapalat"/>
          <w:sz w:val="22"/>
          <w:szCs w:val="22"/>
        </w:rPr>
        <w:t>з</w:t>
      </w:r>
      <w:r w:rsidRPr="00B5440B">
        <w:rPr>
          <w:rFonts w:ascii="GHEA Grapalat" w:hAnsi="GHEA Grapalat" w:cs="Sylfaen"/>
          <w:sz w:val="22"/>
          <w:szCs w:val="22"/>
        </w:rPr>
        <w:t>аявляет, что</w:t>
      </w:r>
      <w:r w:rsidRPr="00B5440B">
        <w:rPr>
          <w:rFonts w:ascii="GHEA Grapalat" w:hAnsi="GHEA Grapalat" w:cs="Arial"/>
          <w:sz w:val="22"/>
          <w:szCs w:val="22"/>
        </w:rPr>
        <w:t>:</w:t>
      </w:r>
      <w:r w:rsidRPr="00B5440B">
        <w:rPr>
          <w:rFonts w:ascii="GHEA Grapalat" w:hAnsi="GHEA Grapalat" w:cs="Arial"/>
          <w:sz w:val="22"/>
          <w:szCs w:val="22"/>
          <w:lang w:val="es-ES"/>
        </w:rPr>
        <w:t xml:space="preserve">  </w:t>
      </w:r>
    </w:p>
    <w:p w14:paraId="3A865BFD" w14:textId="77777777" w:rsidR="003A45B5" w:rsidRPr="00B5440B" w:rsidRDefault="003A45B5" w:rsidP="003A45B5">
      <w:pPr>
        <w:rPr>
          <w:rFonts w:ascii="GHEA Grapalat" w:hAnsi="GHEA Grapalat" w:cs="Arial"/>
          <w:sz w:val="22"/>
          <w:szCs w:val="22"/>
          <w:vertAlign w:val="superscript"/>
          <w:lang w:val="es-ES"/>
        </w:rPr>
      </w:pPr>
      <w:r w:rsidRPr="00B5440B">
        <w:rPr>
          <w:rFonts w:ascii="GHEA Grapalat" w:hAnsi="GHEA Grapalat"/>
          <w:sz w:val="22"/>
          <w:szCs w:val="22"/>
          <w:vertAlign w:val="superscript"/>
          <w:lang w:val="es-ES"/>
        </w:rPr>
        <w:t xml:space="preserve">               </w:t>
      </w:r>
      <w:r w:rsidRPr="00B5440B">
        <w:rPr>
          <w:rFonts w:ascii="GHEA Grapalat" w:hAnsi="GHEA Grapalat"/>
          <w:sz w:val="22"/>
          <w:szCs w:val="22"/>
          <w:lang w:val="es-ES"/>
        </w:rPr>
        <w:t xml:space="preserve">     </w:t>
      </w:r>
      <w:r w:rsidRPr="00B5440B">
        <w:rPr>
          <w:rFonts w:ascii="GHEA Grapalat" w:hAnsi="GHEA Grapalat" w:cs="Sylfaen"/>
          <w:sz w:val="22"/>
          <w:szCs w:val="22"/>
          <w:vertAlign w:val="superscript"/>
        </w:rPr>
        <w:t>название</w:t>
      </w:r>
      <w:r w:rsidRPr="00B5440B">
        <w:rPr>
          <w:rFonts w:ascii="GHEA Grapalat" w:hAnsi="GHEA Grapalat" w:cs="Sylfaen"/>
          <w:sz w:val="22"/>
          <w:szCs w:val="22"/>
          <w:vertAlign w:val="superscript"/>
          <w:lang w:val="es-ES"/>
        </w:rPr>
        <w:t xml:space="preserve"> финансового агента</w:t>
      </w:r>
    </w:p>
    <w:p w14:paraId="4F83BBAC" w14:textId="77777777" w:rsidR="003A45B5" w:rsidRPr="00B5440B" w:rsidRDefault="003A45B5" w:rsidP="003A45B5">
      <w:pPr>
        <w:rPr>
          <w:rFonts w:ascii="GHEA Grapalat" w:hAnsi="GHEA Grapalat"/>
          <w:sz w:val="22"/>
          <w:szCs w:val="22"/>
          <w:vertAlign w:val="superscript"/>
          <w:lang w:val="es-ES"/>
        </w:rPr>
      </w:pPr>
    </w:p>
    <w:p w14:paraId="0BC38942" w14:textId="77777777" w:rsidR="003A45B5" w:rsidRPr="00B5440B" w:rsidRDefault="003A45B5" w:rsidP="00984C74">
      <w:pPr>
        <w:pStyle w:val="ListParagraph"/>
        <w:numPr>
          <w:ilvl w:val="0"/>
          <w:numId w:val="10"/>
        </w:numPr>
        <w:contextualSpacing/>
        <w:jc w:val="both"/>
        <w:rPr>
          <w:rFonts w:ascii="GHEA Grapalat" w:hAnsi="GHEA Grapalat"/>
          <w:sz w:val="22"/>
          <w:szCs w:val="22"/>
          <w:u w:val="single"/>
          <w:lang w:val="es-ES"/>
        </w:rPr>
      </w:pPr>
      <w:r w:rsidRPr="00B5440B">
        <w:rPr>
          <w:rFonts w:ascii="GHEA Grapalat" w:hAnsi="GHEA Grapalat"/>
          <w:sz w:val="22"/>
          <w:szCs w:val="22"/>
        </w:rPr>
        <w:t>В рамках заключенного между -------------------------</w:t>
      </w:r>
      <w:r w:rsidRPr="00B5440B">
        <w:rPr>
          <w:rFonts w:ascii="GHEA Grapalat" w:hAnsi="GHEA Grapalat"/>
          <w:sz w:val="22"/>
          <w:szCs w:val="22"/>
          <w:lang w:val="hy-AM"/>
        </w:rPr>
        <w:t xml:space="preserve"> </w:t>
      </w:r>
      <w:r w:rsidRPr="00B5440B">
        <w:rPr>
          <w:rFonts w:ascii="GHEA Grapalat" w:hAnsi="GHEA Grapalat"/>
          <w:sz w:val="22"/>
          <w:szCs w:val="22"/>
        </w:rPr>
        <w:t xml:space="preserve">- ом   и ---------------------------- -ом                              </w:t>
      </w:r>
    </w:p>
    <w:p w14:paraId="67755F4C" w14:textId="77777777"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заказчика</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w:t>
      </w:r>
      <w:r w:rsidRPr="00B5440B">
        <w:rPr>
          <w:rFonts w:ascii="GHEA Grapalat" w:hAnsi="GHEA Grapalat" w:cs="Sylfaen"/>
          <w:sz w:val="22"/>
          <w:szCs w:val="22"/>
          <w:vertAlign w:val="superscript"/>
          <w:lang w:val="hy-AM"/>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14:paraId="1CD5DAE7" w14:textId="77777777"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 </w:t>
      </w:r>
      <w:r w:rsidRPr="00B5440B">
        <w:rPr>
          <w:rFonts w:ascii="GHEA Grapalat" w:hAnsi="GHEA Grapalat" w:cs="Sylfaen"/>
          <w:sz w:val="22"/>
          <w:szCs w:val="22"/>
          <w:lang w:val="es-ES"/>
        </w:rPr>
        <w:t>20</w:t>
      </w:r>
      <w:r w:rsidRPr="00B5440B">
        <w:rPr>
          <w:rFonts w:ascii="GHEA Grapalat" w:hAnsi="GHEA Grapalat" w:cs="Sylfaen"/>
          <w:sz w:val="22"/>
          <w:szCs w:val="22"/>
        </w:rPr>
        <w:t>г</w:t>
      </w:r>
      <w:r w:rsidRPr="00B5440B">
        <w:rPr>
          <w:rFonts w:ascii="GHEA Grapalat" w:hAnsi="GHEA Grapalat" w:cs="Sylfaen"/>
          <w:sz w:val="22"/>
          <w:szCs w:val="22"/>
          <w:lang w:val="es-ES"/>
        </w:rPr>
        <w:t>.</w:t>
      </w:r>
      <w:r w:rsidRPr="00B5440B">
        <w:rPr>
          <w:rFonts w:ascii="GHEA Grapalat" w:hAnsi="GHEA Grapalat" w:cs="Sylfaen"/>
          <w:sz w:val="22"/>
          <w:szCs w:val="22"/>
        </w:rPr>
        <w:t xml:space="preserve">договора под кодом </w:t>
      </w:r>
      <w:r w:rsidRPr="00B5440B">
        <w:rPr>
          <w:rFonts w:ascii="GHEA Grapalat" w:hAnsi="GHEA Grapalat" w:cs="Sylfaen"/>
          <w:sz w:val="22"/>
          <w:szCs w:val="22"/>
          <w:lang w:val="es-ES"/>
        </w:rPr>
        <w:t xml:space="preserve"> </w:t>
      </w:r>
      <w:r w:rsidRPr="00B5440B">
        <w:rPr>
          <w:rFonts w:ascii="GHEA Grapalat" w:hAnsi="GHEA Grapalat"/>
          <w:i/>
          <w:sz w:val="22"/>
          <w:szCs w:val="22"/>
          <w:lang w:val="af-ZA"/>
        </w:rPr>
        <w:t>___</w:t>
      </w:r>
      <w:r w:rsidRPr="00B5440B">
        <w:rPr>
          <w:rFonts w:ascii="GHEA Grapalat" w:hAnsi="GHEA Grapalat" w:cs="Arial"/>
          <w:i/>
          <w:sz w:val="22"/>
          <w:szCs w:val="22"/>
          <w:shd w:val="clear" w:color="auto" w:fill="FFFFFF"/>
          <w:lang w:val="hy-AM"/>
        </w:rPr>
        <w:t>«   »</w:t>
      </w:r>
      <w:r w:rsidRPr="00B5440B">
        <w:rPr>
          <w:rFonts w:ascii="GHEA Grapalat" w:hAnsi="GHEA Grapalat"/>
          <w:i/>
          <w:sz w:val="22"/>
          <w:szCs w:val="22"/>
          <w:u w:val="single"/>
        </w:rPr>
        <w:t xml:space="preserve">__ </w:t>
      </w:r>
      <w:r w:rsidRPr="00B5440B">
        <w:rPr>
          <w:rFonts w:ascii="GHEA Grapalat" w:hAnsi="GHEA Grapalat"/>
          <w:sz w:val="22"/>
          <w:szCs w:val="22"/>
        </w:rPr>
        <w:t>(</w:t>
      </w:r>
      <w:r w:rsidRPr="00B5440B">
        <w:rPr>
          <w:rFonts w:ascii="GHEA Grapalat" w:hAnsi="GHEA Grapalat" w:cs="Sylfaen"/>
          <w:sz w:val="22"/>
          <w:szCs w:val="22"/>
        </w:rPr>
        <w:t>далее-Договор</w:t>
      </w:r>
      <w:r w:rsidRPr="00B5440B">
        <w:rPr>
          <w:rFonts w:ascii="GHEA Grapalat" w:hAnsi="GHEA Grapalat" w:cs="Sylfaen"/>
          <w:sz w:val="22"/>
          <w:szCs w:val="22"/>
          <w:lang w:val="es-ES"/>
        </w:rPr>
        <w:t>)</w:t>
      </w:r>
      <w:r w:rsidRPr="00B5440B">
        <w:rPr>
          <w:rFonts w:ascii="GHEA Grapalat" w:hAnsi="GHEA Grapalat" w:cs="Sylfaen"/>
          <w:sz w:val="22"/>
          <w:szCs w:val="22"/>
        </w:rPr>
        <w:t xml:space="preserve">, между мной </w:t>
      </w:r>
      <w:r w:rsidRPr="00B5440B">
        <w:rPr>
          <w:rFonts w:ascii="GHEA Grapalat" w:hAnsi="GHEA Grapalat" w:cs="Sylfaen"/>
          <w:sz w:val="22"/>
          <w:szCs w:val="22"/>
          <w:lang w:val="hy-AM"/>
        </w:rPr>
        <w:t xml:space="preserve"> </w:t>
      </w:r>
      <w:r w:rsidRPr="00B5440B">
        <w:rPr>
          <w:rFonts w:ascii="GHEA Grapalat" w:hAnsi="GHEA Grapalat" w:cs="Sylfaen"/>
          <w:sz w:val="22"/>
          <w:szCs w:val="22"/>
        </w:rPr>
        <w:t>и ------------------------- - ом</w:t>
      </w:r>
    </w:p>
    <w:p w14:paraId="533B7FCC" w14:textId="77777777" w:rsidR="003A45B5" w:rsidRPr="00B5440B" w:rsidRDefault="003A45B5" w:rsidP="003A45B5">
      <w:pPr>
        <w:rPr>
          <w:rFonts w:ascii="GHEA Grapalat" w:hAnsi="GHEA Grapalat"/>
          <w:sz w:val="22"/>
          <w:szCs w:val="22"/>
          <w:u w:val="single"/>
          <w:lang w:val="es-ES"/>
        </w:rPr>
      </w:pP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14:paraId="2CA29193" w14:textId="77777777" w:rsidR="003A45B5" w:rsidRPr="00B5440B" w:rsidRDefault="003A45B5" w:rsidP="003A45B5">
      <w:pPr>
        <w:ind w:firstLine="709"/>
        <w:rPr>
          <w:rFonts w:ascii="GHEA Grapalat" w:hAnsi="GHEA Grapalat" w:cs="Sylfaen"/>
          <w:sz w:val="22"/>
          <w:szCs w:val="22"/>
          <w:lang w:val="es-ES"/>
        </w:rPr>
      </w:pPr>
      <w:r w:rsidRPr="00B5440B">
        <w:rPr>
          <w:rFonts w:ascii="GHEA Grapalat" w:hAnsi="GHEA Grapalat"/>
          <w:sz w:val="22"/>
          <w:szCs w:val="22"/>
          <w:u w:val="single"/>
          <w:lang w:val="es-ES"/>
        </w:rPr>
        <w:tab/>
      </w:r>
      <w:r w:rsidRPr="00B5440B">
        <w:rPr>
          <w:rFonts w:ascii="GHEA Grapalat" w:hAnsi="GHEA Grapalat" w:cs="Sylfaen"/>
          <w:sz w:val="22"/>
          <w:szCs w:val="22"/>
          <w:lang w:val="es-ES"/>
        </w:rPr>
        <w:t xml:space="preserve"> «--»   20  </w:t>
      </w:r>
      <w:r w:rsidRPr="00B5440B">
        <w:rPr>
          <w:rFonts w:ascii="GHEA Grapalat" w:hAnsi="GHEA Grapalat" w:cs="Sylfaen"/>
          <w:sz w:val="22"/>
          <w:szCs w:val="22"/>
        </w:rPr>
        <w:t xml:space="preserve">года </w:t>
      </w:r>
      <w:r w:rsidRPr="00B5440B">
        <w:rPr>
          <w:rFonts w:ascii="GHEA Grapalat" w:hAnsi="GHEA Grapalat" w:cs="Sylfaen"/>
          <w:sz w:val="22"/>
          <w:szCs w:val="22"/>
          <w:lang w:val="es-ES"/>
        </w:rPr>
        <w:t xml:space="preserve"> </w:t>
      </w:r>
      <w:r w:rsidRPr="00B5440B">
        <w:rPr>
          <w:rFonts w:ascii="GHEA Grapalat" w:hAnsi="GHEA Grapalat"/>
          <w:sz w:val="22"/>
          <w:szCs w:val="22"/>
        </w:rPr>
        <w:t>заключен</w:t>
      </w: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договор факторинга под кодом </w:t>
      </w:r>
      <w:r w:rsidRPr="00B5440B">
        <w:rPr>
          <w:rFonts w:ascii="GHEA Grapalat" w:hAnsi="GHEA Grapalat"/>
          <w:sz w:val="22"/>
          <w:szCs w:val="22"/>
          <w:lang w:val="es-ES"/>
        </w:rPr>
        <w:t>«---</w:t>
      </w:r>
      <w:r w:rsidRPr="00B5440B">
        <w:rPr>
          <w:rFonts w:ascii="GHEA Grapalat" w:hAnsi="GHEA Grapalat" w:cs="Sylfaen"/>
          <w:sz w:val="22"/>
          <w:szCs w:val="22"/>
          <w:lang w:val="es-ES"/>
        </w:rPr>
        <w:t>------------------</w:t>
      </w:r>
      <w:r w:rsidRPr="00B5440B">
        <w:rPr>
          <w:rFonts w:ascii="GHEA Grapalat" w:hAnsi="GHEA Grapalat"/>
          <w:sz w:val="22"/>
          <w:szCs w:val="22"/>
          <w:lang w:val="es-ES"/>
        </w:rPr>
        <w:t>»</w:t>
      </w:r>
      <w:r w:rsidRPr="00B5440B">
        <w:rPr>
          <w:rFonts w:ascii="GHEA Grapalat" w:hAnsi="GHEA Grapalat"/>
          <w:sz w:val="22"/>
          <w:szCs w:val="22"/>
        </w:rPr>
        <w:t>.</w:t>
      </w:r>
      <w:r w:rsidRPr="00B5440B">
        <w:rPr>
          <w:rFonts w:ascii="GHEA Grapalat" w:hAnsi="GHEA Grapalat" w:cs="Sylfaen"/>
          <w:sz w:val="22"/>
          <w:szCs w:val="22"/>
          <w:lang w:val="es-ES"/>
        </w:rPr>
        <w:t xml:space="preserve"> </w:t>
      </w:r>
    </w:p>
    <w:p w14:paraId="73B76D6C" w14:textId="77777777" w:rsidR="003A45B5" w:rsidRPr="00B5440B" w:rsidRDefault="003A45B5" w:rsidP="003A45B5">
      <w:pPr>
        <w:rPr>
          <w:rFonts w:ascii="GHEA Grapalat" w:hAnsi="GHEA Grapalat" w:cs="Sylfaen"/>
          <w:sz w:val="22"/>
          <w:szCs w:val="22"/>
          <w:lang w:val="es-ES"/>
        </w:rPr>
      </w:pPr>
    </w:p>
    <w:p w14:paraId="5EEDAAD7" w14:textId="77777777" w:rsidR="003A45B5" w:rsidRPr="00B5440B" w:rsidRDefault="003A45B5" w:rsidP="00984C74">
      <w:pPr>
        <w:pStyle w:val="ListParagraph"/>
        <w:numPr>
          <w:ilvl w:val="0"/>
          <w:numId w:val="10"/>
        </w:numPr>
        <w:contextualSpacing/>
        <w:jc w:val="both"/>
        <w:rPr>
          <w:rFonts w:ascii="GHEA Grapalat" w:hAnsi="GHEA Grapalat" w:cs="Sylfaen"/>
          <w:sz w:val="22"/>
          <w:szCs w:val="22"/>
        </w:rPr>
      </w:pPr>
      <w:r w:rsidRPr="00B5440B">
        <w:rPr>
          <w:rFonts w:ascii="GHEA Grapalat" w:hAnsi="GHEA Grapalat" w:cs="Sylfaen"/>
          <w:sz w:val="22"/>
          <w:szCs w:val="22"/>
        </w:rPr>
        <w:t>Согласен с условиями изложенными в пункте 7.12 .</w:t>
      </w:r>
    </w:p>
    <w:p w14:paraId="5EBFD571" w14:textId="77777777" w:rsidR="003A45B5" w:rsidRPr="00B5440B" w:rsidRDefault="003A45B5" w:rsidP="003A45B5">
      <w:pPr>
        <w:jc w:val="center"/>
        <w:rPr>
          <w:rFonts w:ascii="GHEA Grapalat" w:hAnsi="GHEA Grapalat" w:cs="GHEA Grapalat"/>
          <w:sz w:val="22"/>
          <w:szCs w:val="22"/>
          <w:lang w:val="es-ES"/>
        </w:rPr>
      </w:pPr>
    </w:p>
    <w:p w14:paraId="006C3A01" w14:textId="77777777" w:rsidR="003A45B5" w:rsidRPr="00B5440B" w:rsidRDefault="003A45B5" w:rsidP="003A45B5">
      <w:pPr>
        <w:ind w:firstLine="709"/>
        <w:rPr>
          <w:sz w:val="22"/>
          <w:szCs w:val="22"/>
          <w:lang w:val="es-ES"/>
        </w:rPr>
      </w:pPr>
    </w:p>
    <w:p w14:paraId="52F9E5B2" w14:textId="77777777" w:rsidR="003A45B5" w:rsidRPr="00B5440B" w:rsidRDefault="003A45B5" w:rsidP="003A45B5">
      <w:pPr>
        <w:ind w:firstLine="709"/>
        <w:rPr>
          <w:sz w:val="22"/>
          <w:szCs w:val="22"/>
          <w:lang w:val="es-ES"/>
        </w:rPr>
      </w:pPr>
    </w:p>
    <w:p w14:paraId="57EDB362" w14:textId="77777777" w:rsidR="003A45B5" w:rsidRPr="00B5440B" w:rsidRDefault="003A45B5" w:rsidP="003A45B5">
      <w:pPr>
        <w:ind w:firstLine="709"/>
        <w:rPr>
          <w:sz w:val="22"/>
          <w:szCs w:val="22"/>
          <w:lang w:val="es-ES"/>
        </w:rPr>
      </w:pPr>
    </w:p>
    <w:p w14:paraId="5507941C" w14:textId="77777777" w:rsidR="003A45B5" w:rsidRPr="00B5440B" w:rsidRDefault="003A45B5" w:rsidP="003A45B5">
      <w:pPr>
        <w:ind w:left="720" w:firstLine="720"/>
        <w:rPr>
          <w:rFonts w:ascii="GHEA Grapalat" w:hAnsi="GHEA Grapalat"/>
          <w:sz w:val="22"/>
          <w:szCs w:val="22"/>
          <w:lang w:val="hy-AM"/>
        </w:rPr>
      </w:pPr>
      <w:r w:rsidRPr="00B5440B">
        <w:rPr>
          <w:rFonts w:ascii="GHEA Grapalat" w:hAnsi="GHEA Grapalat"/>
          <w:sz w:val="22"/>
          <w:szCs w:val="22"/>
          <w:lang w:val="hy-AM"/>
        </w:rPr>
        <w:t xml:space="preserve">_______________________________________ </w:t>
      </w:r>
      <w:r w:rsidRPr="00B5440B">
        <w:rPr>
          <w:rFonts w:ascii="GHEA Grapalat" w:hAnsi="GHEA Grapalat"/>
          <w:sz w:val="22"/>
          <w:szCs w:val="22"/>
          <w:lang w:val="hy-AM"/>
        </w:rPr>
        <w:tab/>
        <w:t xml:space="preserve">                </w:t>
      </w:r>
      <w:r w:rsidRPr="00B5440B">
        <w:rPr>
          <w:rFonts w:ascii="GHEA Grapalat" w:hAnsi="GHEA Grapalat"/>
          <w:sz w:val="22"/>
          <w:szCs w:val="22"/>
          <w:lang w:val="es-ES"/>
        </w:rPr>
        <w:t xml:space="preserve">       </w:t>
      </w:r>
      <w:r w:rsidRPr="00B5440B">
        <w:rPr>
          <w:rFonts w:ascii="GHEA Grapalat" w:hAnsi="GHEA Grapalat"/>
          <w:sz w:val="22"/>
          <w:szCs w:val="22"/>
          <w:lang w:val="hy-AM"/>
        </w:rPr>
        <w:t xml:space="preserve">_____________ </w:t>
      </w:r>
    </w:p>
    <w:p w14:paraId="1EC9EA63" w14:textId="77777777" w:rsidR="003A45B5" w:rsidRPr="00B5440B" w:rsidRDefault="003A45B5" w:rsidP="003A45B5">
      <w:pPr>
        <w:rPr>
          <w:rFonts w:ascii="GHEA Grapalat" w:hAnsi="GHEA Grapalat"/>
          <w:sz w:val="22"/>
          <w:szCs w:val="22"/>
          <w:vertAlign w:val="superscript"/>
          <w:lang w:val="hy-AM"/>
        </w:rPr>
      </w:pPr>
      <w:r w:rsidRPr="00B5440B">
        <w:rPr>
          <w:rFonts w:ascii="GHEA Grapalat" w:hAnsi="GHEA Grapalat"/>
          <w:sz w:val="22"/>
          <w:szCs w:val="22"/>
          <w:vertAlign w:val="superscript"/>
        </w:rPr>
        <w:t xml:space="preserve">                                                </w:t>
      </w:r>
      <w:r w:rsidRPr="00B5440B">
        <w:rPr>
          <w:rFonts w:ascii="GHEA Grapalat" w:hAnsi="GHEA Grapalat"/>
          <w:sz w:val="22"/>
          <w:szCs w:val="22"/>
          <w:vertAlign w:val="superscript"/>
          <w:lang w:val="hy-AM"/>
        </w:rPr>
        <w:t>название финансового агента (должность руководителя, имя, фамилия)</w:t>
      </w:r>
      <w:r w:rsidRPr="00B5440B">
        <w:rPr>
          <w:rFonts w:ascii="GHEA Grapalat" w:hAnsi="GHEA Grapalat"/>
          <w:sz w:val="22"/>
          <w:szCs w:val="22"/>
          <w:vertAlign w:val="superscript"/>
        </w:rPr>
        <w:t xml:space="preserve">                                                         подпись</w:t>
      </w:r>
      <w:r w:rsidRPr="00B5440B">
        <w:rPr>
          <w:rFonts w:ascii="GHEA Grapalat" w:hAnsi="GHEA Grapalat"/>
          <w:sz w:val="22"/>
          <w:szCs w:val="22"/>
          <w:vertAlign w:val="superscript"/>
          <w:lang w:val="hy-AM"/>
        </w:rPr>
        <w:t xml:space="preserve">                                                                                                                                                                                                                       </w:t>
      </w:r>
    </w:p>
    <w:p w14:paraId="4331A73D" w14:textId="77777777" w:rsidR="003A45B5" w:rsidRPr="00B5440B" w:rsidRDefault="003A45B5" w:rsidP="003A45B5">
      <w:pPr>
        <w:jc w:val="right"/>
        <w:rPr>
          <w:rFonts w:ascii="GHEA Grapalat" w:hAnsi="GHEA Grapalat"/>
          <w:sz w:val="22"/>
          <w:szCs w:val="22"/>
          <w:lang w:val="hy-AM"/>
        </w:rPr>
      </w:pPr>
      <w:r w:rsidRPr="00B5440B">
        <w:rPr>
          <w:rFonts w:ascii="GHEA Grapalat" w:hAnsi="GHEA Grapalat"/>
          <w:sz w:val="22"/>
          <w:szCs w:val="22"/>
          <w:lang w:val="hy-AM"/>
        </w:rPr>
        <w:t xml:space="preserve">    </w:t>
      </w:r>
    </w:p>
    <w:p w14:paraId="62E9AFBE" w14:textId="77777777" w:rsidR="003A45B5" w:rsidRPr="00B5440B" w:rsidRDefault="003A45B5" w:rsidP="003A45B5">
      <w:pPr>
        <w:jc w:val="center"/>
        <w:rPr>
          <w:rFonts w:ascii="GHEA Grapalat" w:hAnsi="GHEA Grapalat" w:cs="Sylfaen"/>
          <w:sz w:val="22"/>
          <w:szCs w:val="22"/>
          <w:lang w:val="es-ES"/>
        </w:rPr>
      </w:pPr>
      <w:r w:rsidRPr="00B5440B">
        <w:rPr>
          <w:rFonts w:ascii="GHEA Grapalat" w:hAnsi="GHEA Grapalat"/>
          <w:sz w:val="22"/>
          <w:szCs w:val="22"/>
        </w:rPr>
        <w:t xml:space="preserve">                                                                                                      М. П.</w:t>
      </w:r>
      <w:r w:rsidRPr="00B5440B">
        <w:rPr>
          <w:rFonts w:ascii="GHEA Grapalat" w:hAnsi="GHEA Grapalat" w:cs="Sylfaen"/>
          <w:sz w:val="22"/>
          <w:szCs w:val="22"/>
          <w:lang w:val="es-ES"/>
        </w:rPr>
        <w:t xml:space="preserve"> (</w:t>
      </w:r>
      <w:r w:rsidRPr="00B5440B">
        <w:rPr>
          <w:rFonts w:ascii="GHEA Grapalat" w:hAnsi="GHEA Grapalat" w:cs="Sylfaen"/>
          <w:sz w:val="22"/>
          <w:szCs w:val="22"/>
        </w:rPr>
        <w:t>при наличии</w:t>
      </w:r>
      <w:r w:rsidRPr="00B5440B">
        <w:rPr>
          <w:rFonts w:ascii="GHEA Grapalat" w:hAnsi="GHEA Grapalat" w:cs="Sylfaen"/>
          <w:sz w:val="22"/>
          <w:szCs w:val="22"/>
          <w:lang w:val="es-ES"/>
        </w:rPr>
        <w:t>)</w:t>
      </w:r>
    </w:p>
    <w:p w14:paraId="3A07EB08" w14:textId="77777777" w:rsidR="003A45B5" w:rsidRPr="00B5440B" w:rsidRDefault="003A45B5" w:rsidP="003A45B5">
      <w:pPr>
        <w:jc w:val="center"/>
        <w:rPr>
          <w:rFonts w:ascii="GHEA Grapalat" w:hAnsi="GHEA Grapalat" w:cs="Sylfaen"/>
          <w:sz w:val="22"/>
          <w:szCs w:val="22"/>
          <w:lang w:val="es-ES"/>
        </w:rPr>
      </w:pPr>
      <w:r w:rsidRPr="00B5440B">
        <w:rPr>
          <w:rFonts w:ascii="GHEA Grapalat" w:hAnsi="GHEA Grapalat" w:cs="Sylfaen"/>
          <w:sz w:val="22"/>
          <w:szCs w:val="22"/>
          <w:lang w:val="es-ES"/>
        </w:rPr>
        <w:t xml:space="preserve">                                               </w:t>
      </w:r>
    </w:p>
    <w:p w14:paraId="5CD07808" w14:textId="77777777" w:rsidR="003A45B5" w:rsidRPr="00B5440B" w:rsidRDefault="003A45B5" w:rsidP="003A45B5">
      <w:pPr>
        <w:jc w:val="center"/>
        <w:rPr>
          <w:rFonts w:ascii="GHEA Grapalat" w:hAnsi="GHEA Grapalat" w:cs="Sylfaen"/>
          <w:sz w:val="22"/>
          <w:szCs w:val="22"/>
          <w:lang w:val="es-ES"/>
        </w:rPr>
      </w:pPr>
    </w:p>
    <w:p w14:paraId="4499BAD9" w14:textId="77777777" w:rsidR="008D352C" w:rsidRPr="00B5440B" w:rsidRDefault="003A45B5" w:rsidP="003A45B5">
      <w:pPr>
        <w:widowControl w:val="0"/>
        <w:spacing w:after="160"/>
        <w:ind w:left="-142" w:firstLine="142"/>
        <w:jc w:val="center"/>
        <w:rPr>
          <w:rFonts w:ascii="GHEA Grapalat" w:hAnsi="GHEA Grapalat"/>
          <w:i/>
          <w:sz w:val="22"/>
          <w:szCs w:val="22"/>
          <w:lang w:val="en-US"/>
        </w:rPr>
      </w:pPr>
      <w:r w:rsidRPr="00B5440B">
        <w:rPr>
          <w:rFonts w:ascii="GHEA Grapalat" w:hAnsi="GHEA Grapalat" w:cs="Sylfaen"/>
          <w:sz w:val="22"/>
          <w:szCs w:val="22"/>
          <w:lang w:val="es-ES"/>
        </w:rPr>
        <w:t xml:space="preserve">«--»         20  </w:t>
      </w:r>
      <w:r w:rsidRPr="00B5440B">
        <w:rPr>
          <w:rFonts w:ascii="GHEA Grapalat" w:hAnsi="GHEA Grapalat" w:cs="Sylfaen"/>
          <w:sz w:val="22"/>
          <w:szCs w:val="22"/>
        </w:rPr>
        <w:t>г.</w:t>
      </w:r>
      <w:r w:rsidRPr="00B5440B">
        <w:rPr>
          <w:rFonts w:ascii="GHEA Grapalat" w:hAnsi="GHEA Grapalat"/>
          <w:sz w:val="22"/>
          <w:szCs w:val="22"/>
          <w:lang w:val="hy-AM"/>
        </w:rPr>
        <w:tab/>
      </w:r>
    </w:p>
    <w:sectPr w:rsidR="008D352C" w:rsidRPr="00B5440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08FC" w14:textId="77777777" w:rsidR="00DF6FAE" w:rsidRDefault="00DF6FAE">
      <w:r>
        <w:separator/>
      </w:r>
    </w:p>
  </w:endnote>
  <w:endnote w:type="continuationSeparator" w:id="0">
    <w:p w14:paraId="2D158FCE" w14:textId="77777777" w:rsidR="00DF6FAE" w:rsidRDefault="00DF6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43D925B" w14:textId="77777777" w:rsidR="003D2D29" w:rsidRPr="00305BEC" w:rsidRDefault="003D2D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22A8C">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F15EE" w14:textId="77777777" w:rsidR="00DF6FAE" w:rsidRDefault="00DF6FAE">
      <w:r>
        <w:separator/>
      </w:r>
    </w:p>
  </w:footnote>
  <w:footnote w:type="continuationSeparator" w:id="0">
    <w:p w14:paraId="2127AE88" w14:textId="77777777" w:rsidR="00DF6FAE" w:rsidRDefault="00DF6FAE">
      <w:r>
        <w:continuationSeparator/>
      </w:r>
    </w:p>
  </w:footnote>
  <w:footnote w:id="1">
    <w:p w14:paraId="717DAF4B" w14:textId="77777777" w:rsidR="003D2D29" w:rsidRPr="008842CE" w:rsidRDefault="003D2D29" w:rsidP="001F182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DBACB0D" w14:textId="77777777" w:rsidR="003D2D29" w:rsidRDefault="003D2D29" w:rsidP="00720627">
      <w:pPr>
        <w:pStyle w:val="FootnoteText"/>
        <w:jc w:val="both"/>
        <w:rPr>
          <w:rFonts w:asciiTheme="minorHAnsi" w:hAnsiTheme="minorHAnsi"/>
        </w:rPr>
      </w:pPr>
    </w:p>
    <w:p w14:paraId="020CA6D7" w14:textId="77777777" w:rsidR="003D2D29" w:rsidRPr="004D0297" w:rsidRDefault="003D2D2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A6935FC" w14:textId="77777777" w:rsidR="003D2D29" w:rsidRPr="004D0297" w:rsidRDefault="003D2D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48E102" w14:textId="77777777" w:rsidR="003D2D29" w:rsidRPr="004D0297" w:rsidRDefault="003D2D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3ED001E" w14:textId="77777777" w:rsidR="003D2D29" w:rsidRPr="004D0297" w:rsidRDefault="003D2D2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62A3214" w14:textId="77777777" w:rsidR="003D2D29" w:rsidRPr="004D0297" w:rsidRDefault="003D2D29">
      <w:pPr>
        <w:pStyle w:val="FootnoteText"/>
      </w:pPr>
    </w:p>
  </w:footnote>
  <w:footnote w:id="3">
    <w:p w14:paraId="1BCFDF11" w14:textId="77777777" w:rsidR="003D2D29" w:rsidRDefault="003D2D2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0AD52B0" w14:textId="77777777" w:rsidR="003D2D29" w:rsidRDefault="003D2D2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449F6AA" w14:textId="77777777" w:rsidR="003D2D29" w:rsidRPr="001144D1" w:rsidRDefault="003D2D2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488B19A" w14:textId="77777777" w:rsidR="003D2D29" w:rsidRPr="008842CE" w:rsidRDefault="003D2D2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120C42" w14:textId="77777777" w:rsidR="003D2D29" w:rsidRPr="00936FBF" w:rsidRDefault="003D2D29">
      <w:pPr>
        <w:pStyle w:val="FootnoteText"/>
        <w:rPr>
          <w:lang w:val="af-ZA"/>
        </w:rPr>
      </w:pPr>
    </w:p>
  </w:footnote>
  <w:footnote w:id="5">
    <w:p w14:paraId="4E6CF301" w14:textId="77777777" w:rsidR="003D2D29" w:rsidRPr="004D49BD" w:rsidRDefault="003D2D29"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4B33B97" w14:textId="77777777" w:rsidR="003D2D29" w:rsidRDefault="003D2D29" w:rsidP="00AF1F59">
      <w:pPr>
        <w:pStyle w:val="FootnoteText"/>
        <w:jc w:val="both"/>
        <w:rPr>
          <w:rFonts w:asciiTheme="minorHAnsi" w:hAnsiTheme="minorHAnsi"/>
        </w:rPr>
      </w:pPr>
    </w:p>
    <w:p w14:paraId="2B01DB9C" w14:textId="77777777" w:rsidR="003D2D29" w:rsidRPr="00D3436F" w:rsidRDefault="003D2D2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152BBA7" w14:textId="77777777" w:rsidR="003D2D29" w:rsidRPr="000811C1" w:rsidRDefault="003D2D29">
      <w:pPr>
        <w:pStyle w:val="FootnoteText"/>
        <w:rPr>
          <w:rFonts w:asciiTheme="minorHAnsi" w:hAnsiTheme="minorHAnsi"/>
        </w:rPr>
      </w:pPr>
    </w:p>
  </w:footnote>
  <w:footnote w:id="6">
    <w:p w14:paraId="5DF5B02F" w14:textId="77777777" w:rsidR="00355FBC" w:rsidRPr="00652A17" w:rsidRDefault="00355FBC" w:rsidP="00355FB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3574F5F5" w14:textId="77777777" w:rsidR="00355FBC" w:rsidRPr="002C2499" w:rsidRDefault="00355FBC" w:rsidP="00355FB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30C991C" w14:textId="77777777" w:rsidR="00355FBC" w:rsidRPr="000811C1" w:rsidRDefault="00355FBC" w:rsidP="00355FBC">
      <w:pPr>
        <w:pStyle w:val="FootnoteText"/>
        <w:rPr>
          <w:rFonts w:asciiTheme="minorHAnsi" w:hAnsiTheme="minorHAnsi"/>
        </w:rPr>
      </w:pPr>
    </w:p>
  </w:footnote>
  <w:footnote w:id="7">
    <w:p w14:paraId="755AB098" w14:textId="77777777" w:rsidR="003D2D29" w:rsidRPr="00FE2AA4" w:rsidRDefault="003D2D2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3335A6DD" w14:textId="77777777" w:rsidR="003D2D29" w:rsidRPr="008842CE" w:rsidRDefault="003D2D2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F38A3" w14:textId="77777777" w:rsidR="003D2D29" w:rsidRPr="000811C1" w:rsidRDefault="003D2D29">
      <w:pPr>
        <w:pStyle w:val="FootnoteText"/>
        <w:rPr>
          <w:lang w:val="af-ZA"/>
        </w:rPr>
      </w:pPr>
    </w:p>
  </w:footnote>
  <w:footnote w:id="9">
    <w:p w14:paraId="763CA293" w14:textId="77777777" w:rsidR="003D2D29" w:rsidRPr="009D0F48" w:rsidRDefault="003D2D29"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F35C7AF" w14:textId="77777777" w:rsidR="003D2D29" w:rsidRPr="009D0F48" w:rsidRDefault="003D2D29"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D3A35CE" w14:textId="77777777" w:rsidR="003D2D29" w:rsidRPr="009D0F48" w:rsidRDefault="003D2D29"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D2EE046" w14:textId="77777777" w:rsidR="003D2D29" w:rsidRPr="00503411" w:rsidRDefault="003D2D29"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A5EBF5C" w14:textId="77777777" w:rsidR="003D2D29" w:rsidRPr="00DF0ADE" w:rsidDel="009A52DF" w:rsidRDefault="003D2D29" w:rsidP="00077E7F">
      <w:pPr>
        <w:pStyle w:val="FootnoteText"/>
        <w:jc w:val="both"/>
        <w:rPr>
          <w:del w:id="11" w:author="Inesa Kocharyan" w:date="2025-03-19T20:02:00Z"/>
          <w:rFonts w:ascii="GHEA Grapalat" w:hAnsi="GHEA Grapalat" w:cs="Sylfaen"/>
          <w:i/>
          <w:sz w:val="16"/>
          <w:szCs w:val="16"/>
        </w:rPr>
      </w:pPr>
    </w:p>
  </w:footnote>
  <w:footnote w:id="10">
    <w:p w14:paraId="4FE015C5" w14:textId="77777777" w:rsidR="003D2D29" w:rsidRPr="00511966" w:rsidRDefault="003D2D29"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2B00F3D" w14:textId="77777777" w:rsidR="003D2D29" w:rsidRPr="008E4439" w:rsidRDefault="003D2D2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458DD9" w14:textId="77777777" w:rsidR="003D2D29" w:rsidRPr="000811C1" w:rsidRDefault="003D2D29" w:rsidP="0027573B">
      <w:pPr>
        <w:pStyle w:val="FootnoteText"/>
        <w:rPr>
          <w:rFonts w:ascii="Sylfaen" w:hAnsi="Sylfaen"/>
          <w:sz w:val="18"/>
          <w:szCs w:val="18"/>
        </w:rPr>
      </w:pPr>
    </w:p>
  </w:footnote>
  <w:footnote w:id="12">
    <w:p w14:paraId="625F8CE1" w14:textId="77777777" w:rsidR="003D2D29" w:rsidRPr="00A31673" w:rsidRDefault="003D2D2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6AC85C8" w14:textId="77777777" w:rsidR="003D2D29" w:rsidRDefault="003D2D29" w:rsidP="006B3E56">
      <w:pPr>
        <w:jc w:val="both"/>
      </w:pPr>
    </w:p>
    <w:p w14:paraId="23950EAB" w14:textId="77777777" w:rsidR="003D2D29" w:rsidRPr="008444F1" w:rsidRDefault="003D2D29" w:rsidP="006B3E56">
      <w:pPr>
        <w:jc w:val="both"/>
        <w:rPr>
          <w:i/>
        </w:rPr>
      </w:pPr>
    </w:p>
    <w:p w14:paraId="286074C3" w14:textId="77777777" w:rsidR="003D2D29" w:rsidRPr="00B1013B" w:rsidRDefault="003D2D2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76C30FD" w14:textId="77777777" w:rsidR="003D2D29" w:rsidRPr="00B1013B" w:rsidRDefault="003D2D2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CA00CB7" w14:textId="77777777" w:rsidR="003D2D29" w:rsidRPr="00B1013B" w:rsidRDefault="003D2D2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31481CE" w14:textId="77777777" w:rsidR="003D2D29" w:rsidRDefault="003D2D29" w:rsidP="006B3E56">
      <w:pPr>
        <w:jc w:val="both"/>
        <w:rPr>
          <w:rFonts w:ascii="GHEA Grapalat" w:hAnsi="GHEA Grapalat"/>
          <w:sz w:val="20"/>
          <w:szCs w:val="20"/>
          <w:lang w:val="af-ZA"/>
        </w:rPr>
      </w:pPr>
    </w:p>
    <w:p w14:paraId="14C46D97" w14:textId="77777777" w:rsidR="003D2D29" w:rsidRDefault="003D2D29" w:rsidP="006B3E56">
      <w:pPr>
        <w:pStyle w:val="FootnoteText"/>
        <w:rPr>
          <w:rFonts w:asciiTheme="minorHAnsi" w:hAnsiTheme="minorHAnsi"/>
          <w:lang w:val="af-ZA"/>
        </w:rPr>
      </w:pPr>
    </w:p>
  </w:footnote>
  <w:footnote w:id="14">
    <w:p w14:paraId="4EAD04B5" w14:textId="77777777" w:rsidR="003D2D29" w:rsidRPr="00D3436F" w:rsidRDefault="003D2D2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E9A7F33" w14:textId="77777777" w:rsidR="003D2D29" w:rsidRPr="00D3436F" w:rsidRDefault="003D2D29">
      <w:pPr>
        <w:pStyle w:val="FootnoteText"/>
        <w:rPr>
          <w:lang w:val="es-ES"/>
        </w:rPr>
      </w:pPr>
    </w:p>
  </w:footnote>
  <w:footnote w:id="15">
    <w:p w14:paraId="680EB37F" w14:textId="77777777" w:rsidR="003D2D29" w:rsidRPr="008842CE" w:rsidRDefault="003D2D29" w:rsidP="000A214C">
      <w:pPr>
        <w:pStyle w:val="FootnoteText"/>
        <w:jc w:val="both"/>
      </w:pPr>
    </w:p>
  </w:footnote>
  <w:footnote w:id="16">
    <w:p w14:paraId="17090587" w14:textId="77777777" w:rsidR="003D2D29" w:rsidRPr="00B86FB7" w:rsidRDefault="003D2D2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025BF38" w14:textId="77777777" w:rsidR="003D2D29" w:rsidRPr="00B86FB7" w:rsidRDefault="003D2D29"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325A381" w14:textId="77777777" w:rsidR="003D2D29" w:rsidRPr="00EA7C34" w:rsidRDefault="003D2D29">
      <w:pPr>
        <w:pStyle w:val="FootnoteText"/>
        <w:rPr>
          <w:rFonts w:ascii="Sylfaen" w:hAnsi="Sylfaen"/>
        </w:rPr>
      </w:pPr>
    </w:p>
  </w:footnote>
  <w:footnote w:id="17">
    <w:p w14:paraId="65FE75BC" w14:textId="77777777" w:rsidR="003D2D29" w:rsidRPr="006F5F33" w:rsidRDefault="003D2D2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DF7A062" w14:textId="77777777" w:rsidR="003D2D29" w:rsidRPr="006F5F33" w:rsidRDefault="003D2D29"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FD0CFCE" w14:textId="77777777" w:rsidR="003D2D29" w:rsidRPr="00EB336B" w:rsidRDefault="003D2D29"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8C0E396" w14:textId="77777777" w:rsidR="003D2D29" w:rsidRPr="00BD564F" w:rsidRDefault="003D2D29" w:rsidP="003B2F27">
      <w:pPr>
        <w:pStyle w:val="FootnoteText"/>
        <w:rPr>
          <w:rFonts w:asciiTheme="minorHAnsi" w:hAnsiTheme="minorHAnsi"/>
          <w:lang w:val="hy-AM"/>
        </w:rPr>
      </w:pPr>
    </w:p>
    <w:p w14:paraId="3AE7AB7D" w14:textId="77777777" w:rsidR="003D2D29" w:rsidRPr="00976E3D" w:rsidRDefault="003D2D29"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4AAA483" w14:textId="77777777" w:rsidR="003D2D29" w:rsidRPr="00576D9C" w:rsidRDefault="003D2D29" w:rsidP="003B2F27">
      <w:pPr>
        <w:pStyle w:val="FootnoteText"/>
        <w:rPr>
          <w:rFonts w:asciiTheme="minorHAnsi" w:hAnsiTheme="minorHAnsi"/>
        </w:rPr>
      </w:pPr>
    </w:p>
  </w:footnote>
  <w:footnote w:id="20">
    <w:p w14:paraId="01762816" w14:textId="77777777" w:rsidR="003D2D29" w:rsidRPr="00615130" w:rsidRDefault="003D2D2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CEC7616" w14:textId="77777777" w:rsidR="003D2D29" w:rsidRPr="00615130" w:rsidRDefault="003D2D2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67AF646" w14:textId="77777777" w:rsidR="003D2D29" w:rsidRPr="00615130" w:rsidRDefault="003D2D2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4696F6" w14:textId="77777777" w:rsidR="003D2D29" w:rsidRPr="006F5F33" w:rsidRDefault="003D2D29" w:rsidP="003B2F27">
      <w:pPr>
        <w:pStyle w:val="FootnoteText"/>
        <w:jc w:val="both"/>
        <w:rPr>
          <w:rFonts w:ascii="GHEA Grapalat" w:hAnsi="GHEA Grapalat"/>
          <w:lang w:val="hy-AM"/>
        </w:rPr>
      </w:pPr>
      <w:r w:rsidRPr="006F5F33">
        <w:rPr>
          <w:rFonts w:ascii="GHEA Grapalat" w:hAnsi="GHEA Grapalat"/>
          <w:i/>
        </w:rPr>
        <w:t>.</w:t>
      </w:r>
    </w:p>
    <w:p w14:paraId="4D1A2E0D" w14:textId="77777777" w:rsidR="003D2D29" w:rsidRPr="00615130" w:rsidRDefault="003D2D2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065803E" w14:textId="77777777" w:rsidR="003D2D29" w:rsidRPr="00576D9C" w:rsidRDefault="003D2D29" w:rsidP="003B2F27">
      <w:pPr>
        <w:pStyle w:val="FootnoteText"/>
        <w:jc w:val="both"/>
        <w:rPr>
          <w:rFonts w:ascii="GHEA Grapalat" w:hAnsi="GHEA Grapalat"/>
          <w:lang w:val="hy-AM"/>
        </w:rPr>
      </w:pPr>
    </w:p>
  </w:footnote>
  <w:footnote w:id="21">
    <w:p w14:paraId="50F583FE" w14:textId="77777777" w:rsidR="003D2D29" w:rsidRPr="006F5F33" w:rsidRDefault="003D2D2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5D58D53" w14:textId="77777777" w:rsidR="003D2D29" w:rsidRPr="006F5F33" w:rsidRDefault="003D2D2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1C9BA084" w14:textId="77777777" w:rsidR="003D2D29" w:rsidRPr="006F5F33" w:rsidRDefault="003D2D2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1969A912" w14:textId="77777777" w:rsidR="003D2D29" w:rsidRPr="00E40AC8" w:rsidRDefault="003D2D2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0587C519" w14:textId="77777777" w:rsidR="003D2D29" w:rsidRPr="00E40AC8" w:rsidRDefault="003D2D29"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44A11457" w14:textId="77777777" w:rsidR="003D2D29" w:rsidRPr="00CA2754" w:rsidRDefault="003D2D2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29639A6" w14:textId="77777777" w:rsidR="003D2D29" w:rsidRPr="00CA2754" w:rsidRDefault="003D2D29" w:rsidP="003B2F27">
      <w:pPr>
        <w:pStyle w:val="FootnoteText"/>
        <w:jc w:val="both"/>
        <w:rPr>
          <w:sz w:val="2"/>
          <w:szCs w:val="2"/>
        </w:rPr>
      </w:pPr>
    </w:p>
  </w:footnote>
  <w:footnote w:id="27">
    <w:p w14:paraId="082E92AA" w14:textId="77777777" w:rsidR="00EE69E8" w:rsidRPr="00CA2754" w:rsidRDefault="00EE69E8" w:rsidP="00EE69E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1F6413"/>
    <w:multiLevelType w:val="hybridMultilevel"/>
    <w:tmpl w:val="19A89CEC"/>
    <w:lvl w:ilvl="0" w:tplc="85745D42">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472E5"/>
    <w:multiLevelType w:val="hybridMultilevel"/>
    <w:tmpl w:val="0DF613E2"/>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A745C"/>
    <w:multiLevelType w:val="hybridMultilevel"/>
    <w:tmpl w:val="6CEAC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AB5030"/>
    <w:multiLevelType w:val="hybridMultilevel"/>
    <w:tmpl w:val="0CBE16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6EA456F"/>
    <w:multiLevelType w:val="multilevel"/>
    <w:tmpl w:val="110AF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00378B"/>
    <w:multiLevelType w:val="multilevel"/>
    <w:tmpl w:val="103E9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3E57DC"/>
    <w:multiLevelType w:val="multilevel"/>
    <w:tmpl w:val="D8802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2712F2"/>
    <w:multiLevelType w:val="hybridMultilevel"/>
    <w:tmpl w:val="EE1EBB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B6657E"/>
    <w:multiLevelType w:val="multilevel"/>
    <w:tmpl w:val="B5F2BD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DB52A1D"/>
    <w:multiLevelType w:val="hybridMultilevel"/>
    <w:tmpl w:val="B922EEB2"/>
    <w:lvl w:ilvl="0" w:tplc="04190003">
      <w:start w:val="1"/>
      <w:numFmt w:val="bullet"/>
      <w:lvlText w:val="o"/>
      <w:lvlJc w:val="left"/>
      <w:pPr>
        <w:ind w:left="833" w:hanging="360"/>
      </w:pPr>
      <w:rPr>
        <w:rFonts w:ascii="Courier New" w:hAnsi="Courier New" w:cs="Courier New"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915220"/>
    <w:multiLevelType w:val="hybridMultilevel"/>
    <w:tmpl w:val="9CB43CDC"/>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2156A1D"/>
    <w:multiLevelType w:val="multilevel"/>
    <w:tmpl w:val="4AEA6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6C6076"/>
    <w:multiLevelType w:val="multilevel"/>
    <w:tmpl w:val="A596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D50B71"/>
    <w:multiLevelType w:val="multilevel"/>
    <w:tmpl w:val="58C03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1974639">
    <w:abstractNumId w:val="13"/>
  </w:num>
  <w:num w:numId="2" w16cid:durableId="1419793039">
    <w:abstractNumId w:val="6"/>
  </w:num>
  <w:num w:numId="3" w16cid:durableId="1751809551">
    <w:abstractNumId w:val="4"/>
  </w:num>
  <w:num w:numId="4" w16cid:durableId="179439825">
    <w:abstractNumId w:val="0"/>
  </w:num>
  <w:num w:numId="5" w16cid:durableId="1750811118">
    <w:abstractNumId w:val="8"/>
  </w:num>
  <w:num w:numId="6" w16cid:durableId="1093278882">
    <w:abstractNumId w:val="18"/>
  </w:num>
  <w:num w:numId="7" w16cid:durableId="1256983017">
    <w:abstractNumId w:val="17"/>
  </w:num>
  <w:num w:numId="8" w16cid:durableId="1245802319">
    <w:abstractNumId w:val="15"/>
  </w:num>
  <w:num w:numId="9" w16cid:durableId="328680494">
    <w:abstractNumId w:val="20"/>
  </w:num>
  <w:num w:numId="10" w16cid:durableId="1630042523">
    <w:abstractNumId w:val="2"/>
  </w:num>
  <w:num w:numId="11" w16cid:durableId="219753202">
    <w:abstractNumId w:val="7"/>
  </w:num>
  <w:num w:numId="12" w16cid:durableId="900680126">
    <w:abstractNumId w:val="1"/>
  </w:num>
  <w:num w:numId="13" w16cid:durableId="247203738">
    <w:abstractNumId w:val="3"/>
  </w:num>
  <w:num w:numId="14" w16cid:durableId="1428649621">
    <w:abstractNumId w:val="16"/>
  </w:num>
  <w:num w:numId="15" w16cid:durableId="1182158676">
    <w:abstractNumId w:val="19"/>
  </w:num>
  <w:num w:numId="16" w16cid:durableId="9064868">
    <w:abstractNumId w:val="12"/>
  </w:num>
  <w:num w:numId="17" w16cid:durableId="815612071">
    <w:abstractNumId w:val="5"/>
  </w:num>
  <w:num w:numId="18" w16cid:durableId="1611819033">
    <w:abstractNumId w:val="21"/>
  </w:num>
  <w:num w:numId="19" w16cid:durableId="625041433">
    <w:abstractNumId w:val="10"/>
  </w:num>
  <w:num w:numId="20" w16cid:durableId="941186897">
    <w:abstractNumId w:val="23"/>
  </w:num>
  <w:num w:numId="21" w16cid:durableId="1285040279">
    <w:abstractNumId w:val="9"/>
  </w:num>
  <w:num w:numId="22" w16cid:durableId="2006006669">
    <w:abstractNumId w:val="22"/>
  </w:num>
  <w:num w:numId="23" w16cid:durableId="1332294340">
    <w:abstractNumId w:val="11"/>
  </w:num>
  <w:num w:numId="24" w16cid:durableId="720246889">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53"/>
    <w:rsid w:val="00034CED"/>
    <w:rsid w:val="00034F16"/>
    <w:rsid w:val="00035C8A"/>
    <w:rsid w:val="00036F40"/>
    <w:rsid w:val="0003790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652"/>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13"/>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2E"/>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F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82E"/>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E3F"/>
    <w:rsid w:val="00217344"/>
    <w:rsid w:val="00217710"/>
    <w:rsid w:val="00217A51"/>
    <w:rsid w:val="00220ACB"/>
    <w:rsid w:val="00220C7C"/>
    <w:rsid w:val="00221873"/>
    <w:rsid w:val="002218FE"/>
    <w:rsid w:val="00221C7B"/>
    <w:rsid w:val="0022247D"/>
    <w:rsid w:val="00222A8C"/>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DBB"/>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95F"/>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1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FBC"/>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57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D29"/>
    <w:rsid w:val="003D2FE2"/>
    <w:rsid w:val="003D3420"/>
    <w:rsid w:val="003D3964"/>
    <w:rsid w:val="003D4E61"/>
    <w:rsid w:val="003D56A5"/>
    <w:rsid w:val="003D5867"/>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54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52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CE"/>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7E"/>
    <w:rsid w:val="004F2DB3"/>
    <w:rsid w:val="004F2E2A"/>
    <w:rsid w:val="004F30DA"/>
    <w:rsid w:val="004F3B83"/>
    <w:rsid w:val="004F3C4E"/>
    <w:rsid w:val="004F4C59"/>
    <w:rsid w:val="004F4D14"/>
    <w:rsid w:val="004F5190"/>
    <w:rsid w:val="004F5518"/>
    <w:rsid w:val="004F5616"/>
    <w:rsid w:val="004F588C"/>
    <w:rsid w:val="004F5DAD"/>
    <w:rsid w:val="004F6490"/>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0CF4"/>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1D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30D"/>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A4F"/>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48B"/>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D07"/>
    <w:rsid w:val="00642EFE"/>
    <w:rsid w:val="006434B3"/>
    <w:rsid w:val="0064473D"/>
    <w:rsid w:val="00644850"/>
    <w:rsid w:val="00644CE2"/>
    <w:rsid w:val="006460B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B0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9FB"/>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E2"/>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18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D"/>
    <w:rsid w:val="006F49AA"/>
    <w:rsid w:val="006F562E"/>
    <w:rsid w:val="006F565E"/>
    <w:rsid w:val="006F58E6"/>
    <w:rsid w:val="006F611D"/>
    <w:rsid w:val="006F6413"/>
    <w:rsid w:val="006F69A0"/>
    <w:rsid w:val="006F70B4"/>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27"/>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CF0"/>
    <w:rsid w:val="007706D9"/>
    <w:rsid w:val="00770B03"/>
    <w:rsid w:val="00771A7D"/>
    <w:rsid w:val="00771C0F"/>
    <w:rsid w:val="00771DCB"/>
    <w:rsid w:val="00772280"/>
    <w:rsid w:val="00772F69"/>
    <w:rsid w:val="00773368"/>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7AE"/>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259"/>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8C4"/>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83A"/>
    <w:rsid w:val="00830AD3"/>
    <w:rsid w:val="00831C52"/>
    <w:rsid w:val="00831DC3"/>
    <w:rsid w:val="008326D8"/>
    <w:rsid w:val="0083296C"/>
    <w:rsid w:val="00832AB3"/>
    <w:rsid w:val="008339F3"/>
    <w:rsid w:val="0083475E"/>
    <w:rsid w:val="008348C6"/>
    <w:rsid w:val="00834CD0"/>
    <w:rsid w:val="00834E1F"/>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BB7"/>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FF"/>
    <w:rsid w:val="008F1F9B"/>
    <w:rsid w:val="008F2148"/>
    <w:rsid w:val="008F2365"/>
    <w:rsid w:val="008F2B76"/>
    <w:rsid w:val="008F2CEF"/>
    <w:rsid w:val="008F527F"/>
    <w:rsid w:val="008F5AD3"/>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602"/>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5BF0"/>
    <w:rsid w:val="0094684E"/>
    <w:rsid w:val="009471C4"/>
    <w:rsid w:val="00947B00"/>
    <w:rsid w:val="00947D03"/>
    <w:rsid w:val="00950002"/>
    <w:rsid w:val="0095176C"/>
    <w:rsid w:val="0095199F"/>
    <w:rsid w:val="00951CE5"/>
    <w:rsid w:val="00952531"/>
    <w:rsid w:val="0095331C"/>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4C74"/>
    <w:rsid w:val="00985291"/>
    <w:rsid w:val="009852BF"/>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A"/>
    <w:rsid w:val="009A73D5"/>
    <w:rsid w:val="009A75C5"/>
    <w:rsid w:val="009A796C"/>
    <w:rsid w:val="009B0273"/>
    <w:rsid w:val="009B0824"/>
    <w:rsid w:val="009B0DA1"/>
    <w:rsid w:val="009B0F00"/>
    <w:rsid w:val="009B127B"/>
    <w:rsid w:val="009B13C3"/>
    <w:rsid w:val="009B189F"/>
    <w:rsid w:val="009B18AF"/>
    <w:rsid w:val="009B2183"/>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AB9"/>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3C"/>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91"/>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53"/>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D9"/>
    <w:rsid w:val="00A4028C"/>
    <w:rsid w:val="00A40446"/>
    <w:rsid w:val="00A404F3"/>
    <w:rsid w:val="00A412F1"/>
    <w:rsid w:val="00A413C4"/>
    <w:rsid w:val="00A41579"/>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9AB"/>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990"/>
    <w:rsid w:val="00A849AE"/>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745"/>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54"/>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ACC"/>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40B"/>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5921"/>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0B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A7F"/>
    <w:rsid w:val="00C57D7E"/>
    <w:rsid w:val="00C609C8"/>
    <w:rsid w:val="00C611EE"/>
    <w:rsid w:val="00C61F21"/>
    <w:rsid w:val="00C6256F"/>
    <w:rsid w:val="00C6329E"/>
    <w:rsid w:val="00C634C8"/>
    <w:rsid w:val="00C643A7"/>
    <w:rsid w:val="00C6467B"/>
    <w:rsid w:val="00C647D8"/>
    <w:rsid w:val="00C648B6"/>
    <w:rsid w:val="00C648DF"/>
    <w:rsid w:val="00C64BF0"/>
    <w:rsid w:val="00C65BEB"/>
    <w:rsid w:val="00C65FE7"/>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8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A6F"/>
    <w:rsid w:val="00CE0D95"/>
    <w:rsid w:val="00CE10B2"/>
    <w:rsid w:val="00CE2264"/>
    <w:rsid w:val="00CE2382"/>
    <w:rsid w:val="00CE3C86"/>
    <w:rsid w:val="00CE4D1D"/>
    <w:rsid w:val="00CE4E83"/>
    <w:rsid w:val="00CE56FD"/>
    <w:rsid w:val="00CE5FB2"/>
    <w:rsid w:val="00CE692B"/>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B2"/>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61"/>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6FAE"/>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ED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86"/>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9E8"/>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B0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C93"/>
    <w:rsid w:val="00F40D4D"/>
    <w:rsid w:val="00F40EA0"/>
    <w:rsid w:val="00F4140F"/>
    <w:rsid w:val="00F41477"/>
    <w:rsid w:val="00F41A2C"/>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55"/>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DD4"/>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59B"/>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C3954"/>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1">
    <w:name w:val="List Paragraph Char1"/>
    <w:aliases w:val="List_Paragraph Char1,Multilevel para_II Char1,List Paragraph-ExecSummary Char1,Akapit z listą BS Char1,Bullets Char1,List Paragraph 1 Char1,List Paragraph1 Char1,References Char1,List Paragraph (numbered (a)) Char1"/>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uiPriority w:val="34"/>
    <w:locked/>
    <w:rsid w:val="00EE69E8"/>
    <w:rPr>
      <w:rFonts w:eastAsia="Calibri"/>
      <w:sz w:val="24"/>
      <w:szCs w:val="24"/>
      <w:lang w:val="en-US" w:eastAsia="en-US" w:bidi="ar-SA"/>
    </w:rPr>
  </w:style>
  <w:style w:type="paragraph" w:customStyle="1" w:styleId="a">
    <w:basedOn w:val="Normal"/>
    <w:next w:val="NormalWeb"/>
    <w:uiPriority w:val="99"/>
    <w:unhideWhenUsed/>
    <w:qFormat/>
    <w:rsid w:val="00EE69E8"/>
    <w:pPr>
      <w:spacing w:before="100" w:beforeAutospacing="1" w:after="100" w:afterAutospacing="1"/>
      <w:jc w:val="both"/>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ocurement@epi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7B444-BEAC-46F3-9582-F96234703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22984</Words>
  <Characters>131011</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gevorg mirzoyan</cp:lastModifiedBy>
  <cp:revision>67</cp:revision>
  <cp:lastPrinted>2018-02-16T07:12:00Z</cp:lastPrinted>
  <dcterms:created xsi:type="dcterms:W3CDTF">2025-08-19T08:38:00Z</dcterms:created>
  <dcterms:modified xsi:type="dcterms:W3CDTF">2026-05-08T11:39:00Z</dcterms:modified>
</cp:coreProperties>
</file>